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CB4CEB" w14:textId="135C0A99" w:rsidR="00416192" w:rsidRDefault="00416192" w:rsidP="007D4ACD">
      <w:pPr>
        <w:pStyle w:val="CRCoverPage"/>
        <w:tabs>
          <w:tab w:val="right" w:pos="9639"/>
        </w:tabs>
        <w:spacing w:after="0"/>
        <w:rPr>
          <w:b/>
          <w:i/>
          <w:noProof/>
          <w:sz w:val="28"/>
        </w:rPr>
      </w:pPr>
      <w:r>
        <w:rPr>
          <w:b/>
          <w:noProof/>
          <w:sz w:val="24"/>
        </w:rPr>
        <w:t>3GPP TSG-CT WG4 Meeting #122</w:t>
      </w:r>
      <w:r>
        <w:rPr>
          <w:b/>
          <w:i/>
          <w:noProof/>
          <w:sz w:val="28"/>
        </w:rPr>
        <w:tab/>
      </w:r>
      <w:r>
        <w:rPr>
          <w:b/>
          <w:noProof/>
          <w:sz w:val="24"/>
        </w:rPr>
        <w:t>C4-24</w:t>
      </w:r>
      <w:r w:rsidR="00D33FB9">
        <w:rPr>
          <w:b/>
          <w:noProof/>
          <w:sz w:val="24"/>
        </w:rPr>
        <w:t>1146</w:t>
      </w:r>
    </w:p>
    <w:p w14:paraId="6152990D" w14:textId="77777777" w:rsidR="00416192" w:rsidRDefault="00416192" w:rsidP="00416192">
      <w:pPr>
        <w:pStyle w:val="CRCoverPage"/>
        <w:tabs>
          <w:tab w:val="right" w:pos="9639"/>
        </w:tabs>
        <w:spacing w:after="0"/>
        <w:rPr>
          <w:b/>
          <w:noProof/>
          <w:sz w:val="24"/>
        </w:rPr>
      </w:pPr>
      <w:r>
        <w:rPr>
          <w:b/>
          <w:noProof/>
          <w:sz w:val="24"/>
        </w:rPr>
        <w:t>Changsha, China, 15</w:t>
      </w:r>
      <w:r w:rsidRPr="005D3A0D">
        <w:rPr>
          <w:b/>
          <w:noProof/>
          <w:sz w:val="24"/>
          <w:vertAlign w:val="superscript"/>
        </w:rPr>
        <w:t>th</w:t>
      </w:r>
      <w:r>
        <w:rPr>
          <w:b/>
          <w:noProof/>
          <w:sz w:val="24"/>
        </w:rPr>
        <w:t xml:space="preserve"> – 19</w:t>
      </w:r>
      <w:r w:rsidRPr="005D3A0D">
        <w:rPr>
          <w:b/>
          <w:noProof/>
          <w:sz w:val="24"/>
          <w:vertAlign w:val="superscript"/>
        </w:rPr>
        <w:t>t</w:t>
      </w:r>
      <w:r>
        <w:rPr>
          <w:b/>
          <w:noProof/>
          <w:sz w:val="24"/>
          <w:vertAlign w:val="superscript"/>
        </w:rPr>
        <w:t>h</w:t>
      </w:r>
      <w:r>
        <w:rPr>
          <w:b/>
          <w:noProof/>
          <w:sz w:val="24"/>
        </w:rPr>
        <w:t xml:space="preserve">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997A42" w:rsidR="001E41F3" w:rsidRPr="00410371" w:rsidRDefault="00C1423D" w:rsidP="00E13F3D">
            <w:pPr>
              <w:pStyle w:val="CRCoverPage"/>
              <w:spacing w:after="0"/>
              <w:jc w:val="right"/>
              <w:rPr>
                <w:b/>
                <w:noProof/>
                <w:sz w:val="28"/>
              </w:rPr>
            </w:pPr>
            <w:r>
              <w:rPr>
                <w:b/>
                <w:noProof/>
                <w:sz w:val="28"/>
              </w:rPr>
              <w:t>29.</w:t>
            </w:r>
            <w:r w:rsidR="00034424">
              <w:rPr>
                <w:b/>
                <w:noProof/>
                <w:sz w:val="28"/>
              </w:rPr>
              <w:t>51</w:t>
            </w:r>
            <w:r w:rsidR="007B1717">
              <w:rPr>
                <w:b/>
                <w:noProof/>
                <w:sz w:val="28"/>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AD2818" w:rsidR="001E41F3" w:rsidRPr="00410371" w:rsidRDefault="00D33FB9" w:rsidP="00547111">
            <w:pPr>
              <w:pStyle w:val="CRCoverPage"/>
              <w:spacing w:after="0"/>
              <w:rPr>
                <w:noProof/>
              </w:rPr>
            </w:pPr>
            <w:r>
              <w:rPr>
                <w:b/>
                <w:noProof/>
                <w:sz w:val="28"/>
              </w:rPr>
              <w:t>0166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049B7B" w:rsidR="001E41F3" w:rsidRPr="00410371" w:rsidRDefault="00FF1F7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10B166" w:rsidR="001E41F3" w:rsidRPr="00410371" w:rsidRDefault="00D53747">
            <w:pPr>
              <w:pStyle w:val="CRCoverPage"/>
              <w:spacing w:after="0"/>
              <w:jc w:val="center"/>
              <w:rPr>
                <w:noProof/>
                <w:sz w:val="28"/>
              </w:rPr>
            </w:pPr>
            <w:r>
              <w:rPr>
                <w:b/>
                <w:noProof/>
                <w:sz w:val="28"/>
              </w:rPr>
              <w:t>1</w:t>
            </w:r>
            <w:r w:rsidR="00764B6F">
              <w:rPr>
                <w:b/>
                <w:noProof/>
                <w:sz w:val="28"/>
              </w:rPr>
              <w:t>8</w:t>
            </w:r>
            <w:r>
              <w:rPr>
                <w:b/>
                <w:noProof/>
                <w:sz w:val="28"/>
              </w:rPr>
              <w:t>.</w:t>
            </w:r>
            <w:r w:rsidR="005A3250">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752AB">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752AB">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0956EC" w:rsidR="001E41F3" w:rsidRDefault="00634514">
            <w:pPr>
              <w:pStyle w:val="CRCoverPage"/>
              <w:spacing w:after="0"/>
              <w:ind w:left="100"/>
              <w:rPr>
                <w:noProof/>
              </w:rPr>
            </w:pPr>
            <w:r>
              <w:t>Integrity Result</w:t>
            </w:r>
          </w:p>
        </w:tc>
      </w:tr>
      <w:tr w:rsidR="001E41F3" w14:paraId="05C08479" w14:textId="77777777" w:rsidTr="005752AB">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752AB">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0F3E28" w:rsidR="001E41F3" w:rsidRDefault="0001770D">
            <w:pPr>
              <w:pStyle w:val="CRCoverPage"/>
              <w:spacing w:after="0"/>
              <w:ind w:left="100"/>
              <w:rPr>
                <w:noProof/>
              </w:rPr>
            </w:pPr>
            <w:r>
              <w:t>Ericsson</w:t>
            </w:r>
          </w:p>
        </w:tc>
      </w:tr>
      <w:tr w:rsidR="001E41F3" w14:paraId="4196B218" w14:textId="77777777" w:rsidTr="005752AB">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752AB">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752AB">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695DA0" w:rsidR="001E41F3" w:rsidRDefault="0001770D">
            <w:pPr>
              <w:pStyle w:val="CRCoverPage"/>
              <w:spacing w:after="0"/>
              <w:ind w:left="100"/>
              <w:rPr>
                <w:noProof/>
              </w:rPr>
            </w:pPr>
            <w:r>
              <w:t>5G_eLCS_Ph</w:t>
            </w:r>
            <w:r w:rsidR="00277CFF">
              <w:t>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82FC74" w:rsidR="001E41F3" w:rsidRDefault="0006526D">
            <w:pPr>
              <w:pStyle w:val="CRCoverPage"/>
              <w:spacing w:after="0"/>
              <w:ind w:left="100"/>
              <w:rPr>
                <w:noProof/>
              </w:rPr>
            </w:pPr>
            <w:r>
              <w:rPr>
                <w:noProof/>
              </w:rPr>
              <w:t>2024-04-05</w:t>
            </w:r>
          </w:p>
        </w:tc>
      </w:tr>
      <w:tr w:rsidR="001E41F3" w14:paraId="690C7843" w14:textId="77777777" w:rsidTr="005752AB">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752AB">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86A99E2" w:rsidR="001E41F3" w:rsidRPr="00A96FDD" w:rsidRDefault="00F02F43" w:rsidP="00D24991">
            <w:pPr>
              <w:pStyle w:val="CRCoverPage"/>
              <w:spacing w:after="0"/>
              <w:ind w:left="100" w:right="-609"/>
              <w:rPr>
                <w:b/>
                <w:bCs/>
                <w:noProof/>
              </w:rPr>
            </w:pPr>
            <w:r>
              <w:rPr>
                <w:b/>
                <w:bCs/>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ACFDD9" w:rsidR="001E41F3" w:rsidRDefault="0001770D">
            <w:pPr>
              <w:pStyle w:val="CRCoverPage"/>
              <w:spacing w:after="0"/>
              <w:ind w:left="100"/>
              <w:rPr>
                <w:noProof/>
              </w:rPr>
            </w:pPr>
            <w:r>
              <w:t>Rel-1</w:t>
            </w:r>
            <w:r w:rsidR="00202103">
              <w:t>8</w:t>
            </w:r>
          </w:p>
        </w:tc>
      </w:tr>
      <w:tr w:rsidR="001E41F3" w14:paraId="30122F0C" w14:textId="77777777" w:rsidTr="005752AB">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752AB">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752AB">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F6EF3D" w14:textId="0798C816" w:rsidR="00745DFF" w:rsidRDefault="002A7678" w:rsidP="00745DFF">
            <w:pPr>
              <w:pStyle w:val="CRCoverPage"/>
              <w:spacing w:after="0"/>
              <w:ind w:left="100"/>
            </w:pPr>
            <w:r>
              <w:t xml:space="preserve">In 5G_eLCS_Ph2 </w:t>
            </w:r>
            <w:proofErr w:type="spellStart"/>
            <w:r>
              <w:t>workitem</w:t>
            </w:r>
            <w:proofErr w:type="spellEnd"/>
            <w:r>
              <w:t xml:space="preserve">, </w:t>
            </w:r>
            <w:r w:rsidR="00745DFF">
              <w:t xml:space="preserve">the NF consumer may provide the integrity requirements </w:t>
            </w:r>
            <w:r>
              <w:t xml:space="preserve">in </w:t>
            </w:r>
            <w:r w:rsidR="00745DFF">
              <w:t>positioning request and network/UE will take the integrity requirement into account when handling the positioning request.</w:t>
            </w:r>
            <w:r w:rsidR="005A10B3">
              <w:t xml:space="preserve"> Based on the received integrity requirement the LMF will use GNSS or RAT-independent positioning methods.</w:t>
            </w:r>
          </w:p>
          <w:p w14:paraId="6A44CDDA" w14:textId="77777777" w:rsidR="00745DFF" w:rsidRDefault="00745DFF" w:rsidP="00745DFF">
            <w:pPr>
              <w:pStyle w:val="CRCoverPage"/>
              <w:spacing w:after="0"/>
              <w:ind w:left="100"/>
            </w:pPr>
          </w:p>
          <w:p w14:paraId="15405BD7" w14:textId="5AB4F766" w:rsidR="004D7656" w:rsidRDefault="00894876" w:rsidP="00745DFF">
            <w:pPr>
              <w:pStyle w:val="CRCoverPage"/>
              <w:spacing w:after="0"/>
              <w:ind w:left="100"/>
            </w:pPr>
            <w:r>
              <w:t xml:space="preserve">According to TS </w:t>
            </w:r>
            <w:r w:rsidR="00A153FB">
              <w:t>3</w:t>
            </w:r>
            <w:r>
              <w:t xml:space="preserve">8.305, </w:t>
            </w:r>
            <w:r w:rsidR="00946D7D">
              <w:t xml:space="preserve">for </w:t>
            </w:r>
            <w:r w:rsidR="00C82038">
              <w:t xml:space="preserve">UE </w:t>
            </w:r>
            <w:r w:rsidR="00946D7D">
              <w:t xml:space="preserve">based GNSS positioning, </w:t>
            </w:r>
            <w:r w:rsidR="00B900B9">
              <w:t>the UE will comput</w:t>
            </w:r>
            <w:r w:rsidR="00176BB8">
              <w:t>e</w:t>
            </w:r>
            <w:r w:rsidR="00B900B9">
              <w:t xml:space="preserve"> the </w:t>
            </w:r>
            <w:r w:rsidR="00147A24">
              <w:t xml:space="preserve">integrity result including the </w:t>
            </w:r>
            <w:r w:rsidR="00B900B9">
              <w:t xml:space="preserve">protection level and </w:t>
            </w:r>
            <w:r w:rsidR="00147A24">
              <w:t>achievable TIR</w:t>
            </w:r>
            <w:r w:rsidR="00917764">
              <w:t xml:space="preserve">, and provide the information </w:t>
            </w:r>
            <w:r w:rsidR="00BA52B4">
              <w:t>to the LMF</w:t>
            </w:r>
            <w:r w:rsidR="00DA6664">
              <w:t>:</w:t>
            </w:r>
          </w:p>
          <w:p w14:paraId="40CA2CBC" w14:textId="77777777" w:rsidR="004D7656" w:rsidRDefault="004D7656" w:rsidP="00745DFF">
            <w:pPr>
              <w:pStyle w:val="CRCoverPage"/>
              <w:spacing w:after="0"/>
              <w:ind w:left="100"/>
            </w:pPr>
          </w:p>
          <w:p w14:paraId="7D06479C" w14:textId="77777777" w:rsidR="00987EB4" w:rsidRPr="00245CFD" w:rsidRDefault="00987EB4" w:rsidP="00987EB4">
            <w:pPr>
              <w:pStyle w:val="TH"/>
            </w:pPr>
            <w:r w:rsidRPr="00245CFD">
              <w:t>Table 8.1.2.2-1: Information that may be transferred from UE to the LMF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22"/>
              <w:gridCol w:w="1283"/>
              <w:gridCol w:w="2047"/>
            </w:tblGrid>
            <w:tr w:rsidR="00987EB4" w:rsidRPr="00245CFD" w14:paraId="7D3B8FBD" w14:textId="77777777" w:rsidTr="00946D7D">
              <w:trPr>
                <w:jc w:val="center"/>
              </w:trPr>
              <w:tc>
                <w:tcPr>
                  <w:tcW w:w="3522" w:type="dxa"/>
                </w:tcPr>
                <w:p w14:paraId="74F6316A" w14:textId="77777777" w:rsidR="00987EB4" w:rsidRPr="00245CFD" w:rsidRDefault="00987EB4" w:rsidP="00987EB4">
                  <w:pPr>
                    <w:pStyle w:val="TAH"/>
                  </w:pPr>
                  <w:r w:rsidRPr="00245CFD">
                    <w:t xml:space="preserve">Information </w:t>
                  </w:r>
                </w:p>
              </w:tc>
              <w:tc>
                <w:tcPr>
                  <w:tcW w:w="1283" w:type="dxa"/>
                </w:tcPr>
                <w:p w14:paraId="23D2B88E" w14:textId="77777777" w:rsidR="00987EB4" w:rsidRPr="00245CFD" w:rsidRDefault="00987EB4" w:rsidP="00987EB4">
                  <w:pPr>
                    <w:pStyle w:val="TAH"/>
                  </w:pPr>
                  <w:r w:rsidRPr="00245CFD">
                    <w:t>UE</w:t>
                  </w:r>
                  <w:r w:rsidRPr="00245CFD">
                    <w:noBreakHyphen/>
                    <w:t xml:space="preserve">assisted </w:t>
                  </w:r>
                </w:p>
              </w:tc>
              <w:tc>
                <w:tcPr>
                  <w:tcW w:w="2047" w:type="dxa"/>
                </w:tcPr>
                <w:p w14:paraId="65FEDB9A" w14:textId="77777777" w:rsidR="00987EB4" w:rsidRPr="00245CFD" w:rsidRDefault="00987EB4" w:rsidP="00987EB4">
                  <w:pPr>
                    <w:pStyle w:val="TAH"/>
                  </w:pPr>
                  <w:r w:rsidRPr="00245CFD">
                    <w:t>UE</w:t>
                  </w:r>
                  <w:r w:rsidRPr="00245CFD">
                    <w:noBreakHyphen/>
                    <w:t xml:space="preserve">based/standalone </w:t>
                  </w:r>
                </w:p>
              </w:tc>
            </w:tr>
            <w:tr w:rsidR="00987EB4" w:rsidRPr="00245CFD" w14:paraId="26B59914" w14:textId="77777777" w:rsidTr="00946D7D">
              <w:trPr>
                <w:jc w:val="center"/>
              </w:trPr>
              <w:tc>
                <w:tcPr>
                  <w:tcW w:w="3522" w:type="dxa"/>
                  <w:tcBorders>
                    <w:top w:val="single" w:sz="4" w:space="0" w:color="auto"/>
                    <w:left w:val="single" w:sz="4" w:space="0" w:color="auto"/>
                    <w:bottom w:val="single" w:sz="4" w:space="0" w:color="auto"/>
                    <w:right w:val="single" w:sz="4" w:space="0" w:color="auto"/>
                  </w:tcBorders>
                </w:tcPr>
                <w:p w14:paraId="102AEB4F" w14:textId="77777777" w:rsidR="00987EB4" w:rsidRPr="00245CFD" w:rsidRDefault="00987EB4" w:rsidP="00987EB4">
                  <w:pPr>
                    <w:pStyle w:val="TAL"/>
                  </w:pPr>
                  <w:r w:rsidRPr="00245CFD">
                    <w:t>Protection Level, optionally together with achievable Target Integrity Risk</w:t>
                  </w:r>
                </w:p>
              </w:tc>
              <w:tc>
                <w:tcPr>
                  <w:tcW w:w="1283" w:type="dxa"/>
                  <w:tcBorders>
                    <w:top w:val="single" w:sz="4" w:space="0" w:color="auto"/>
                    <w:left w:val="single" w:sz="4" w:space="0" w:color="auto"/>
                    <w:bottom w:val="single" w:sz="4" w:space="0" w:color="auto"/>
                    <w:right w:val="single" w:sz="4" w:space="0" w:color="auto"/>
                  </w:tcBorders>
                </w:tcPr>
                <w:p w14:paraId="5991DEFC" w14:textId="77777777" w:rsidR="00987EB4" w:rsidRPr="00245CFD" w:rsidRDefault="00987EB4" w:rsidP="00987EB4">
                  <w:pPr>
                    <w:pStyle w:val="TAL"/>
                  </w:pPr>
                  <w:r w:rsidRPr="00245CFD">
                    <w:t>No</w:t>
                  </w:r>
                </w:p>
              </w:tc>
              <w:tc>
                <w:tcPr>
                  <w:tcW w:w="2047" w:type="dxa"/>
                  <w:tcBorders>
                    <w:top w:val="single" w:sz="4" w:space="0" w:color="auto"/>
                    <w:left w:val="single" w:sz="4" w:space="0" w:color="auto"/>
                    <w:bottom w:val="single" w:sz="4" w:space="0" w:color="auto"/>
                    <w:right w:val="single" w:sz="4" w:space="0" w:color="auto"/>
                  </w:tcBorders>
                </w:tcPr>
                <w:p w14:paraId="4C24469B" w14:textId="77777777" w:rsidR="00987EB4" w:rsidRPr="00245CFD" w:rsidRDefault="00987EB4" w:rsidP="00987EB4">
                  <w:pPr>
                    <w:pStyle w:val="TAL"/>
                  </w:pPr>
                  <w:r w:rsidRPr="00245CFD">
                    <w:t>Yes</w:t>
                  </w:r>
                </w:p>
              </w:tc>
            </w:tr>
          </w:tbl>
          <w:p w14:paraId="4B79921C" w14:textId="77777777" w:rsidR="00987EB4" w:rsidRDefault="00987EB4" w:rsidP="00745DFF">
            <w:pPr>
              <w:pStyle w:val="CRCoverPage"/>
              <w:spacing w:after="0"/>
              <w:ind w:left="100"/>
            </w:pPr>
          </w:p>
          <w:p w14:paraId="677B3753" w14:textId="01787068" w:rsidR="00987EB4" w:rsidRDefault="00BA52B4" w:rsidP="00745DFF">
            <w:pPr>
              <w:pStyle w:val="CRCoverPage"/>
              <w:spacing w:after="0"/>
              <w:ind w:left="100"/>
            </w:pPr>
            <w:r>
              <w:t xml:space="preserve">The LMF may further calculate by itself </w:t>
            </w:r>
            <w:r w:rsidR="00DF502F">
              <w:t xml:space="preserve">for a final result. </w:t>
            </w:r>
            <w:r w:rsidR="006216C3">
              <w:t xml:space="preserve">For UE-Assisted methods, </w:t>
            </w:r>
            <w:r w:rsidR="008B6B83">
              <w:t xml:space="preserve">the UE will not provide such information thus </w:t>
            </w:r>
            <w:r w:rsidR="00943551">
              <w:t xml:space="preserve">the computing entity of the integrity result will </w:t>
            </w:r>
            <w:r w:rsidR="009256B3">
              <w:t xml:space="preserve">only </w:t>
            </w:r>
            <w:r w:rsidR="00943551">
              <w:t xml:space="preserve">be the </w:t>
            </w:r>
            <w:r w:rsidR="006216C3">
              <w:t>LMF.</w:t>
            </w:r>
          </w:p>
          <w:p w14:paraId="6C15C25B" w14:textId="77777777" w:rsidR="0037497F" w:rsidRDefault="0037497F" w:rsidP="00745DFF">
            <w:pPr>
              <w:pStyle w:val="CRCoverPage"/>
              <w:spacing w:after="0"/>
              <w:ind w:left="100"/>
            </w:pPr>
          </w:p>
          <w:p w14:paraId="65482828" w14:textId="1530B412" w:rsidR="00745DFF" w:rsidRDefault="00906AAD" w:rsidP="00745DFF">
            <w:pPr>
              <w:pStyle w:val="CRCoverPage"/>
              <w:spacing w:after="0"/>
              <w:ind w:left="100"/>
            </w:pPr>
            <w:r>
              <w:t>W</w:t>
            </w:r>
            <w:r w:rsidR="00745DFF">
              <w:t>hen reporting the UE location to the NF consumer</w:t>
            </w:r>
            <w:r w:rsidR="00823011">
              <w:t xml:space="preserve"> who explicitly provided integrity requirements in the request</w:t>
            </w:r>
            <w:r w:rsidR="00745DFF">
              <w:t xml:space="preserve">, the integrity result </w:t>
            </w:r>
            <w:r w:rsidR="00823011">
              <w:t>should be provided together with the location</w:t>
            </w:r>
            <w:r w:rsidR="00745DFF">
              <w:t>, e.g. whether the integrity requirement is fulfilled or not, the actual integrity value for the positioning measurement.</w:t>
            </w:r>
            <w:r w:rsidR="00211C2D">
              <w:t xml:space="preserve"> </w:t>
            </w:r>
            <w:r w:rsidR="00745DFF">
              <w:t>Without such information, the NF consumer cannot aware the quality of the positioning measurement and may misuse the UE location with certain business logic.</w:t>
            </w:r>
          </w:p>
          <w:p w14:paraId="1BAA4D12" w14:textId="77777777" w:rsidR="00475264" w:rsidRDefault="00475264">
            <w:pPr>
              <w:pStyle w:val="CRCoverPage"/>
              <w:spacing w:after="0"/>
              <w:ind w:left="100"/>
            </w:pPr>
          </w:p>
          <w:p w14:paraId="4ACDD72C" w14:textId="0C7796D3" w:rsidR="00FF6867" w:rsidRDefault="00186561" w:rsidP="00FF6867">
            <w:pPr>
              <w:pStyle w:val="CRCoverPage"/>
              <w:spacing w:after="0"/>
              <w:ind w:left="100"/>
            </w:pPr>
            <w:r>
              <w:t xml:space="preserve">The integrity result </w:t>
            </w:r>
            <w:r w:rsidR="00A96CB8">
              <w:t>will include the following information:</w:t>
            </w:r>
          </w:p>
          <w:p w14:paraId="712B76AF" w14:textId="55DAE978" w:rsidR="0075270D" w:rsidRDefault="0075270D" w:rsidP="0075270D">
            <w:pPr>
              <w:pStyle w:val="CRCoverPage"/>
              <w:numPr>
                <w:ilvl w:val="0"/>
                <w:numId w:val="7"/>
              </w:numPr>
              <w:spacing w:after="0"/>
            </w:pPr>
            <w:r>
              <w:t>The integrity computing entities who calculated (and determined) the integrity result</w:t>
            </w:r>
            <w:r w:rsidR="00823011">
              <w:t xml:space="preserve"> (UE or LMF or BOTH)</w:t>
            </w:r>
            <w:r>
              <w:t>.</w:t>
            </w:r>
          </w:p>
          <w:p w14:paraId="2B750FC3" w14:textId="77777777" w:rsidR="0075270D" w:rsidRDefault="0075270D" w:rsidP="0075270D">
            <w:pPr>
              <w:pStyle w:val="CRCoverPage"/>
              <w:numPr>
                <w:ilvl w:val="0"/>
                <w:numId w:val="7"/>
              </w:numPr>
              <w:spacing w:after="0"/>
            </w:pPr>
            <w:r>
              <w:t>The calculated PL value, the LCS client use this information to determine by itself whether the system is available or not.</w:t>
            </w:r>
          </w:p>
          <w:p w14:paraId="44EA6CCD" w14:textId="77777777" w:rsidR="0075270D" w:rsidRDefault="0075270D" w:rsidP="0075270D">
            <w:pPr>
              <w:pStyle w:val="CRCoverPage"/>
              <w:numPr>
                <w:ilvl w:val="0"/>
                <w:numId w:val="7"/>
              </w:numPr>
              <w:spacing w:after="0"/>
            </w:pPr>
            <w:r>
              <w:lastRenderedPageBreak/>
              <w:t>The indication whether the integrity requirements met or not.</w:t>
            </w:r>
          </w:p>
          <w:p w14:paraId="705CE0D1" w14:textId="77777777" w:rsidR="0075270D" w:rsidRDefault="0075270D" w:rsidP="0075270D">
            <w:pPr>
              <w:pStyle w:val="CRCoverPage"/>
              <w:numPr>
                <w:ilvl w:val="1"/>
                <w:numId w:val="7"/>
              </w:numPr>
              <w:spacing w:after="0"/>
            </w:pPr>
            <w:r>
              <w:t>when the integrity requirements are not met, the achieved TIR.</w:t>
            </w:r>
          </w:p>
          <w:p w14:paraId="708AA7DE" w14:textId="6F5B7E7B" w:rsidR="00FF6867" w:rsidRDefault="00FF6867" w:rsidP="0053651A">
            <w:pPr>
              <w:pStyle w:val="CRCoverPage"/>
              <w:spacing w:after="0"/>
              <w:ind w:left="460"/>
            </w:pPr>
          </w:p>
        </w:tc>
      </w:tr>
      <w:tr w:rsidR="001E41F3" w14:paraId="4CA74D09" w14:textId="77777777" w:rsidTr="005752AB">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752AB">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D249E0D" w14:textId="6329D8F2" w:rsidR="001E41F3" w:rsidRDefault="00705C10">
            <w:pPr>
              <w:pStyle w:val="CRCoverPage"/>
              <w:spacing w:after="0"/>
              <w:ind w:left="100"/>
            </w:pPr>
            <w:r>
              <w:t>1/ Specify the new data type</w:t>
            </w:r>
            <w:r w:rsidR="009B1DD8">
              <w:t>s</w:t>
            </w:r>
            <w:r>
              <w:t xml:space="preserve"> </w:t>
            </w:r>
            <w:r w:rsidR="009B1DD8">
              <w:t xml:space="preserve">for </w:t>
            </w:r>
            <w:r>
              <w:t>Integrity Result</w:t>
            </w:r>
            <w:r w:rsidR="00FC3895">
              <w:t>.</w:t>
            </w:r>
          </w:p>
          <w:p w14:paraId="0B9D80B4" w14:textId="77777777" w:rsidR="00705C10" w:rsidRDefault="00705C10">
            <w:pPr>
              <w:pStyle w:val="CRCoverPage"/>
              <w:spacing w:after="0"/>
              <w:ind w:left="100"/>
            </w:pPr>
          </w:p>
          <w:p w14:paraId="449377F0" w14:textId="7190CBE7" w:rsidR="00705C10" w:rsidRDefault="00705C10">
            <w:pPr>
              <w:pStyle w:val="CRCoverPage"/>
              <w:spacing w:after="0"/>
              <w:ind w:left="100"/>
            </w:pPr>
            <w:r>
              <w:t>2/ Add the integrity Result in Location</w:t>
            </w:r>
            <w:r w:rsidR="008D0E79">
              <w:t xml:space="preserve"> Data and Event Notify Data</w:t>
            </w:r>
            <w:r w:rsidR="00057081">
              <w:t>.</w:t>
            </w:r>
          </w:p>
          <w:p w14:paraId="234376A0" w14:textId="77777777" w:rsidR="00057081" w:rsidRDefault="00057081">
            <w:pPr>
              <w:pStyle w:val="CRCoverPage"/>
              <w:spacing w:after="0"/>
              <w:ind w:left="100"/>
            </w:pPr>
          </w:p>
          <w:p w14:paraId="71DB5D5F" w14:textId="7BF189FF" w:rsidR="00057081" w:rsidRDefault="00057081">
            <w:pPr>
              <w:pStyle w:val="CRCoverPage"/>
              <w:spacing w:after="0"/>
              <w:ind w:left="100"/>
            </w:pPr>
            <w:r>
              <w:t>3/ Update OpenAPI accordingly.</w:t>
            </w:r>
          </w:p>
          <w:p w14:paraId="31C656EC" w14:textId="01D32AFB" w:rsidR="00AD586F" w:rsidRDefault="00AD586F">
            <w:pPr>
              <w:pStyle w:val="CRCoverPage"/>
              <w:spacing w:after="0"/>
              <w:ind w:left="100"/>
            </w:pPr>
          </w:p>
        </w:tc>
      </w:tr>
      <w:tr w:rsidR="001E41F3" w14:paraId="1F886379" w14:textId="77777777" w:rsidTr="005752AB">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752AB">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374A6E" w:rsidR="001E41F3" w:rsidRDefault="00583F39">
            <w:pPr>
              <w:pStyle w:val="CRCoverPage"/>
              <w:spacing w:after="0"/>
              <w:ind w:left="100"/>
            </w:pPr>
            <w:r>
              <w:t xml:space="preserve">The NF consumer </w:t>
            </w:r>
            <w:r w:rsidR="005E3CFD">
              <w:t xml:space="preserve">provided integrity requirements in location request but there is no integrity result be provided with the returned location measurement. The NF </w:t>
            </w:r>
            <w:r>
              <w:t xml:space="preserve">cannot aware the </w:t>
            </w:r>
            <w:r w:rsidR="00E975CA">
              <w:t xml:space="preserve">system availability </w:t>
            </w:r>
            <w:r>
              <w:t>and may misuse the UE location</w:t>
            </w:r>
            <w:r w:rsidR="009C0526">
              <w:t xml:space="preserve"> </w:t>
            </w:r>
            <w:r w:rsidR="00057B1C">
              <w:t xml:space="preserve">when </w:t>
            </w:r>
            <w:r w:rsidR="009C0526">
              <w:t>the integrity requirements</w:t>
            </w:r>
            <w:r w:rsidR="00EB1EBC">
              <w:t xml:space="preserve"> not met</w:t>
            </w:r>
            <w:r>
              <w:t>.</w:t>
            </w:r>
          </w:p>
        </w:tc>
      </w:tr>
      <w:tr w:rsidR="001E41F3" w14:paraId="034AF533" w14:textId="77777777" w:rsidTr="005752AB">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752AB">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48243D" w:rsidR="001E41F3" w:rsidRDefault="00611FD5">
            <w:pPr>
              <w:pStyle w:val="CRCoverPage"/>
              <w:spacing w:after="0"/>
              <w:ind w:left="100"/>
              <w:rPr>
                <w:noProof/>
              </w:rPr>
            </w:pPr>
            <w:r>
              <w:rPr>
                <w:noProof/>
              </w:rPr>
              <w:t>5.2.2.2.2, 5.2.2.5.2, 6.1.</w:t>
            </w:r>
            <w:r w:rsidR="00147D39">
              <w:rPr>
                <w:noProof/>
              </w:rPr>
              <w:t>5</w:t>
            </w:r>
            <w:r>
              <w:rPr>
                <w:noProof/>
              </w:rPr>
              <w:t>.1, 6.1.</w:t>
            </w:r>
            <w:r w:rsidR="002E3FDF">
              <w:rPr>
                <w:noProof/>
              </w:rPr>
              <w:t>5</w:t>
            </w:r>
            <w:r>
              <w:rPr>
                <w:noProof/>
              </w:rPr>
              <w:t xml:space="preserve">.2.3, </w:t>
            </w:r>
            <w:r w:rsidR="002612AB">
              <w:rPr>
                <w:noProof/>
              </w:rPr>
              <w:t>6.1.5.2.6, 6.1.5.2.xx(New), 6.1.5.2.yy(New), 6.1.5.3.x(New), A.2</w:t>
            </w:r>
          </w:p>
        </w:tc>
      </w:tr>
      <w:tr w:rsidR="001E41F3" w14:paraId="56E1E6C3" w14:textId="77777777" w:rsidTr="005752AB">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752AB">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752AB">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752AB">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752AB">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5752AB">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5752AB">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C88C32C" w:rsidR="001E41F3" w:rsidRDefault="005028AC">
            <w:pPr>
              <w:pStyle w:val="CRCoverPage"/>
              <w:spacing w:after="0"/>
              <w:ind w:left="100"/>
              <w:rPr>
                <w:noProof/>
              </w:rPr>
            </w:pPr>
            <w:r>
              <w:rPr>
                <w:noProof/>
              </w:rPr>
              <w:t>This CR introduces backward compatible corrections to OpenAPI file of N</w:t>
            </w:r>
            <w:r w:rsidR="00173CE6">
              <w:rPr>
                <w:noProof/>
              </w:rPr>
              <w:t>gmlc</w:t>
            </w:r>
            <w:r>
              <w:rPr>
                <w:noProof/>
              </w:rPr>
              <w:t>_Location API.</w:t>
            </w:r>
          </w:p>
        </w:tc>
      </w:tr>
      <w:tr w:rsidR="008863B9" w:rsidRPr="008863B9" w14:paraId="45BFE792" w14:textId="77777777" w:rsidTr="005752AB">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5752AB">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7DEA1620" w14:textId="77777777" w:rsidR="00B372B5" w:rsidRPr="00A54158" w:rsidRDefault="00B372B5" w:rsidP="00B372B5">
      <w:pPr>
        <w:pStyle w:val="Heading5"/>
        <w:rPr>
          <w:lang w:eastAsia="zh-CN"/>
        </w:rPr>
      </w:pPr>
      <w:bookmarkStart w:id="1" w:name="_Toc122015811"/>
      <w:bookmarkStart w:id="2" w:name="_Toc130844974"/>
      <w:bookmarkStart w:id="3" w:name="_Toc138344471"/>
      <w:bookmarkStart w:id="4" w:name="_Toc145946977"/>
      <w:bookmarkStart w:id="5" w:name="_Toc153817417"/>
      <w:bookmarkStart w:id="6" w:name="_Toc160553643"/>
      <w:bookmarkStart w:id="7" w:name="_Toc153817231"/>
      <w:bookmarkStart w:id="8" w:name="_Toc34147867"/>
      <w:bookmarkStart w:id="9" w:name="_Toc36463251"/>
      <w:bookmarkStart w:id="10" w:name="_Toc43215091"/>
      <w:bookmarkStart w:id="11" w:name="_Toc45032339"/>
      <w:bookmarkStart w:id="12" w:name="_Toc114771279"/>
      <w:bookmarkStart w:id="13" w:name="_Toc138344243"/>
      <w:bookmarkStart w:id="14" w:name="_Toc145946606"/>
      <w:bookmarkStart w:id="15" w:name="_Toc26202338"/>
      <w:bookmarkStart w:id="16" w:name="_Toc22624277"/>
      <w:bookmarkStart w:id="17" w:name="_Toc22141075"/>
      <w:bookmarkStart w:id="18" w:name="_Toc18853084"/>
      <w:bookmarkStart w:id="19" w:name="_Toc26202524"/>
      <w:bookmarkStart w:id="20" w:name="_Toc34804239"/>
      <w:bookmarkStart w:id="21" w:name="_Toc35935810"/>
      <w:bookmarkStart w:id="22" w:name="_Toc45030030"/>
      <w:bookmarkStart w:id="23" w:name="_Toc51922390"/>
      <w:bookmarkStart w:id="24" w:name="_Toc51922809"/>
      <w:bookmarkStart w:id="25" w:name="_Toc114771334"/>
      <w:bookmarkStart w:id="26" w:name="_Toc138344298"/>
      <w:bookmarkStart w:id="27" w:name="_Toc145946661"/>
      <w:bookmarkStart w:id="28" w:name="_Toc26202337"/>
      <w:bookmarkStart w:id="29" w:name="_Toc22624276"/>
      <w:bookmarkStart w:id="30" w:name="_Toc22141074"/>
      <w:bookmarkStart w:id="31" w:name="_Toc18853083"/>
      <w:bookmarkStart w:id="32" w:name="_Toc26202523"/>
      <w:bookmarkStart w:id="33" w:name="_Toc34804238"/>
      <w:bookmarkStart w:id="34" w:name="_Toc35935809"/>
      <w:bookmarkStart w:id="35" w:name="_Toc45030029"/>
      <w:bookmarkStart w:id="36" w:name="_Toc51922389"/>
      <w:bookmarkStart w:id="37" w:name="_Toc51922808"/>
      <w:bookmarkStart w:id="38" w:name="_Toc122015865"/>
      <w:bookmarkStart w:id="39" w:name="_Toc130845028"/>
      <w:bookmarkStart w:id="40" w:name="_Toc138344525"/>
      <w:bookmarkStart w:id="41" w:name="_Toc145947031"/>
      <w:bookmarkStart w:id="42" w:name="_Toc25156597"/>
      <w:bookmarkStart w:id="43" w:name="_Toc34124902"/>
      <w:bookmarkStart w:id="44" w:name="_Toc43208037"/>
      <w:bookmarkStart w:id="45" w:name="_Toc49857504"/>
      <w:bookmarkStart w:id="46" w:name="_Toc56677349"/>
      <w:bookmarkStart w:id="47" w:name="_Toc56691872"/>
      <w:bookmarkStart w:id="48" w:name="_Toc56699136"/>
      <w:bookmarkStart w:id="49" w:name="_Toc89035409"/>
      <w:bookmarkStart w:id="50" w:name="_Toc89065207"/>
      <w:bookmarkStart w:id="51" w:name="_Toc89180506"/>
      <w:bookmarkStart w:id="52" w:name="_Toc97072199"/>
      <w:bookmarkStart w:id="53" w:name="_Toc120051604"/>
      <w:bookmarkStart w:id="54" w:name="_Toc145949353"/>
      <w:bookmarkStart w:id="55" w:name="_Toc20150383"/>
      <w:bookmarkStart w:id="56" w:name="_Toc25168630"/>
      <w:bookmarkStart w:id="57" w:name="_Toc27593049"/>
      <w:bookmarkStart w:id="58" w:name="_Toc34147920"/>
      <w:bookmarkStart w:id="59" w:name="_Toc36463304"/>
      <w:bookmarkStart w:id="60" w:name="_Toc43215144"/>
      <w:bookmarkStart w:id="61" w:name="_Toc45032392"/>
      <w:bookmarkStart w:id="62" w:name="_Toc49849881"/>
      <w:bookmarkStart w:id="63" w:name="_Toc51873395"/>
      <w:bookmarkStart w:id="64" w:name="_Toc56517523"/>
      <w:bookmarkStart w:id="65" w:name="_Toc58594424"/>
      <w:bookmarkStart w:id="66" w:name="_Toc67685934"/>
      <w:bookmarkStart w:id="67" w:name="_Toc74993755"/>
      <w:bookmarkStart w:id="68" w:name="_Toc82716343"/>
      <w:bookmarkStart w:id="69" w:name="_Toc88818630"/>
      <w:bookmarkStart w:id="70" w:name="_Toc90650552"/>
      <w:bookmarkStart w:id="71" w:name="_Toc98506222"/>
      <w:bookmarkStart w:id="72" w:name="_Toc106639507"/>
      <w:bookmarkStart w:id="73" w:name="_Toc114779017"/>
      <w:bookmarkStart w:id="74" w:name="_Toc122096934"/>
      <w:bookmarkStart w:id="75" w:name="_Toc130844155"/>
      <w:bookmarkStart w:id="76" w:name="_Toc138411861"/>
      <w:bookmarkStart w:id="77" w:name="_Toc145956048"/>
      <w:r>
        <w:t>5.2.2.2.2</w:t>
      </w:r>
      <w:r>
        <w:tab/>
        <w:t>Provide Location of a single UE</w:t>
      </w:r>
      <w:bookmarkEnd w:id="1"/>
      <w:bookmarkEnd w:id="2"/>
      <w:bookmarkEnd w:id="3"/>
      <w:bookmarkEnd w:id="4"/>
      <w:bookmarkEnd w:id="5"/>
      <w:bookmarkEnd w:id="6"/>
    </w:p>
    <w:p w14:paraId="185FD0F3" w14:textId="77777777" w:rsidR="00B372B5" w:rsidRPr="008D72A7" w:rsidRDefault="00B372B5" w:rsidP="00B372B5">
      <w:pPr>
        <w:rPr>
          <w:lang w:eastAsia="zh-CN"/>
        </w:rPr>
      </w:pPr>
      <w:r>
        <w:rPr>
          <w:lang w:eastAsia="zh-CN"/>
        </w:rPr>
        <w:t>The service operation is used during the procedures:</w:t>
      </w:r>
    </w:p>
    <w:p w14:paraId="2EDFAF8E" w14:textId="77777777" w:rsidR="00B372B5" w:rsidRDefault="00B372B5" w:rsidP="00B372B5">
      <w:pPr>
        <w:pStyle w:val="B1"/>
        <w:rPr>
          <w:lang w:eastAsia="zh-CN"/>
        </w:rPr>
      </w:pPr>
      <w:r>
        <w:t>-</w:t>
      </w:r>
      <w:r>
        <w:tab/>
      </w:r>
      <w:r>
        <w:rPr>
          <w:lang w:eastAsia="zh-CN"/>
        </w:rPr>
        <w:t xml:space="preserve">5GC-MT-LR Procedure for the commercial location service </w:t>
      </w:r>
      <w:r>
        <w:t>(see 3GPP TS 23.</w:t>
      </w:r>
      <w:r>
        <w:rPr>
          <w:lang w:eastAsia="zh-CN"/>
        </w:rPr>
        <w:t>273</w:t>
      </w:r>
      <w:r>
        <w:t> [</w:t>
      </w:r>
      <w:r>
        <w:rPr>
          <w:lang w:eastAsia="zh-CN"/>
        </w:rPr>
        <w:t>4</w:t>
      </w:r>
      <w:r>
        <w:t>], clause</w:t>
      </w:r>
      <w:r>
        <w:rPr>
          <w:lang w:val="en-US" w:eastAsia="zh-CN"/>
        </w:rPr>
        <w:t> </w:t>
      </w:r>
      <w:r>
        <w:rPr>
          <w:lang w:eastAsia="zh-CN"/>
        </w:rPr>
        <w:t>6.1</w:t>
      </w:r>
      <w:r>
        <w:t>.2 and 6.1.4)</w:t>
      </w:r>
    </w:p>
    <w:p w14:paraId="565E93AE" w14:textId="77777777" w:rsidR="00B372B5" w:rsidRDefault="00B372B5" w:rsidP="00B372B5">
      <w:pPr>
        <w:pStyle w:val="B1"/>
      </w:pPr>
      <w:r>
        <w:t>-</w:t>
      </w:r>
      <w:r>
        <w:tab/>
      </w:r>
      <w:r w:rsidRPr="00AB1DD6">
        <w:rPr>
          <w:lang w:eastAsia="zh-CN"/>
        </w:rPr>
        <w:t>Initiation and Reporting of Location Events</w:t>
      </w:r>
      <w:r>
        <w:rPr>
          <w:lang w:eastAsia="zh-CN"/>
        </w:rPr>
        <w:t xml:space="preserve"> </w:t>
      </w:r>
      <w:r>
        <w:t>(see 3GPP TS 23.</w:t>
      </w:r>
      <w:r>
        <w:rPr>
          <w:lang w:eastAsia="zh-CN"/>
        </w:rPr>
        <w:t>273</w:t>
      </w:r>
      <w:r>
        <w:t> [</w:t>
      </w:r>
      <w:r>
        <w:rPr>
          <w:lang w:eastAsia="zh-CN"/>
        </w:rPr>
        <w:t>4</w:t>
      </w:r>
      <w:r>
        <w:t>], clause</w:t>
      </w:r>
      <w:r>
        <w:rPr>
          <w:lang w:val="en-US"/>
        </w:rPr>
        <w:t> </w:t>
      </w:r>
      <w:r>
        <w:rPr>
          <w:lang w:eastAsia="zh-CN"/>
        </w:rPr>
        <w:t>6.3</w:t>
      </w:r>
      <w:r>
        <w:t>.</w:t>
      </w:r>
      <w:r>
        <w:rPr>
          <w:lang w:eastAsia="zh-CN"/>
        </w:rPr>
        <w:t>1, clause</w:t>
      </w:r>
      <w:r>
        <w:rPr>
          <w:lang w:val="en-US" w:eastAsia="zh-CN"/>
        </w:rPr>
        <w:t> </w:t>
      </w:r>
      <w:r>
        <w:rPr>
          <w:rFonts w:eastAsia="SimSun"/>
          <w:lang w:val="en-US" w:eastAsia="zh-CN"/>
        </w:rPr>
        <w:t>6.16.1</w:t>
      </w:r>
      <w:r>
        <w:t>)</w:t>
      </w:r>
    </w:p>
    <w:p w14:paraId="055463CA" w14:textId="77777777" w:rsidR="00B372B5" w:rsidRDefault="00B372B5" w:rsidP="00B372B5">
      <w:pPr>
        <w:pStyle w:val="B1"/>
        <w:rPr>
          <w:lang w:eastAsia="zh-CN"/>
        </w:rPr>
      </w:pPr>
      <w:r>
        <w:t>-</w:t>
      </w:r>
      <w:r>
        <w:tab/>
      </w:r>
      <w:r w:rsidRPr="0015333B">
        <w:rPr>
          <w:lang w:eastAsia="zh-CN"/>
        </w:rPr>
        <w:t>Unified Location Service Exposure Procedure without routing by a UDM</w:t>
      </w:r>
      <w:r>
        <w:rPr>
          <w:lang w:eastAsia="zh-CN"/>
        </w:rPr>
        <w:t xml:space="preserve"> </w:t>
      </w:r>
      <w:r>
        <w:t>(see 3GPP TS 23.</w:t>
      </w:r>
      <w:r>
        <w:rPr>
          <w:lang w:eastAsia="zh-CN"/>
        </w:rPr>
        <w:t>273</w:t>
      </w:r>
      <w:r>
        <w:t> [</w:t>
      </w:r>
      <w:r>
        <w:rPr>
          <w:lang w:eastAsia="zh-CN"/>
        </w:rPr>
        <w:t>4</w:t>
      </w:r>
      <w:r>
        <w:t>], clause</w:t>
      </w:r>
      <w:r>
        <w:rPr>
          <w:lang w:val="en-US" w:eastAsia="zh-CN"/>
        </w:rPr>
        <w:t> </w:t>
      </w:r>
      <w:r>
        <w:rPr>
          <w:lang w:eastAsia="zh-CN"/>
        </w:rPr>
        <w:t>6.</w:t>
      </w:r>
      <w:r>
        <w:rPr>
          <w:rFonts w:hint="eastAsia"/>
          <w:lang w:eastAsia="zh-CN"/>
        </w:rPr>
        <w:t>5</w:t>
      </w:r>
      <w:r>
        <w:t>.</w:t>
      </w:r>
      <w:r>
        <w:rPr>
          <w:rFonts w:hint="eastAsia"/>
          <w:lang w:eastAsia="zh-CN"/>
        </w:rPr>
        <w:t>1</w:t>
      </w:r>
      <w:r>
        <w:t>)</w:t>
      </w:r>
    </w:p>
    <w:p w14:paraId="1184ED3D" w14:textId="77777777" w:rsidR="00B372B5" w:rsidRDefault="00B372B5" w:rsidP="00B372B5">
      <w:pPr>
        <w:pStyle w:val="B1"/>
      </w:pPr>
      <w:r>
        <w:t>-</w:t>
      </w:r>
      <w:r>
        <w:tab/>
      </w:r>
      <w:r w:rsidRPr="00823999">
        <w:rPr>
          <w:lang w:eastAsia="zh-CN"/>
        </w:rPr>
        <w:t>Procedures with interaction between 5GC and EPC</w:t>
      </w:r>
      <w:r>
        <w:rPr>
          <w:lang w:eastAsia="zh-CN"/>
        </w:rPr>
        <w:t xml:space="preserve"> </w:t>
      </w:r>
      <w:r>
        <w:t>(see 3GPP TS 23.</w:t>
      </w:r>
      <w:r>
        <w:rPr>
          <w:lang w:eastAsia="zh-CN"/>
        </w:rPr>
        <w:t>273</w:t>
      </w:r>
      <w:r>
        <w:t> [</w:t>
      </w:r>
      <w:r>
        <w:rPr>
          <w:lang w:eastAsia="zh-CN"/>
        </w:rPr>
        <w:t>4</w:t>
      </w:r>
      <w:r>
        <w:t>], clause</w:t>
      </w:r>
      <w:r>
        <w:rPr>
          <w:lang w:val="en-US" w:eastAsia="zh-CN"/>
        </w:rPr>
        <w:t> </w:t>
      </w:r>
      <w:r>
        <w:rPr>
          <w:lang w:eastAsia="zh-CN"/>
        </w:rPr>
        <w:t>6.</w:t>
      </w:r>
      <w:r>
        <w:rPr>
          <w:rFonts w:hint="eastAsia"/>
          <w:lang w:eastAsia="zh-CN"/>
        </w:rPr>
        <w:t>13</w:t>
      </w:r>
      <w:r>
        <w:t>)</w:t>
      </w:r>
      <w:r w:rsidRPr="0073738B">
        <w:t xml:space="preserve"> </w:t>
      </w:r>
    </w:p>
    <w:p w14:paraId="338E011F" w14:textId="77777777" w:rsidR="00B372B5" w:rsidRDefault="00B372B5" w:rsidP="00B372B5">
      <w:pPr>
        <w:pStyle w:val="B1"/>
      </w:pPr>
      <w:r>
        <w:t>-</w:t>
      </w:r>
      <w:r>
        <w:tab/>
      </w:r>
      <w:r>
        <w:rPr>
          <w:lang w:eastAsia="zh-CN"/>
        </w:rPr>
        <w:t>P</w:t>
      </w:r>
      <w:bookmarkStart w:id="78" w:name="_Hlk139043423"/>
      <w:r>
        <w:rPr>
          <w:lang w:eastAsia="zh-CN"/>
        </w:rPr>
        <w:t>rocedures of SL-MT-LR involving LMF</w:t>
      </w:r>
      <w:bookmarkEnd w:id="78"/>
      <w:r>
        <w:rPr>
          <w:lang w:eastAsia="zh-CN"/>
        </w:rPr>
        <w:t xml:space="preserve"> </w:t>
      </w:r>
      <w:r>
        <w:t>(see 3GPP TS 23.273 [4], clause 6.20.3)</w:t>
      </w:r>
    </w:p>
    <w:p w14:paraId="69CDD26F" w14:textId="77777777" w:rsidR="00B372B5" w:rsidRDefault="00B372B5" w:rsidP="00B372B5">
      <w:pPr>
        <w:pStyle w:val="B1"/>
      </w:pPr>
      <w:r>
        <w:t>-</w:t>
      </w:r>
      <w:r>
        <w:tab/>
      </w:r>
      <w:r>
        <w:rPr>
          <w:lang w:eastAsia="zh-CN"/>
        </w:rPr>
        <w:t xml:space="preserve">Procedures of SL-MT-LR for periodic, triggered Location Events </w:t>
      </w:r>
      <w:r>
        <w:t>(see 3GPP TS 23.273 [4], clause 6.20.4)</w:t>
      </w:r>
    </w:p>
    <w:p w14:paraId="180ED3CE" w14:textId="77777777" w:rsidR="00B372B5" w:rsidRDefault="00B372B5" w:rsidP="00B372B5">
      <w:pPr>
        <w:pStyle w:val="B1"/>
        <w:rPr>
          <w:lang w:eastAsia="zh-CN"/>
        </w:rPr>
      </w:pPr>
      <w:r>
        <w:t>-</w:t>
      </w:r>
      <w:r>
        <w:tab/>
      </w:r>
      <w:bookmarkStart w:id="79" w:name="_Hlk139043375"/>
      <w:r>
        <w:rPr>
          <w:lang w:eastAsia="zh-CN"/>
        </w:rPr>
        <w:t>5GC-MT-LR Procedure using SL positioning</w:t>
      </w:r>
      <w:bookmarkEnd w:id="79"/>
      <w:r>
        <w:rPr>
          <w:lang w:eastAsia="zh-CN"/>
        </w:rPr>
        <w:t xml:space="preserve"> </w:t>
      </w:r>
      <w:r>
        <w:t>(see 3GPP TS 23.273 [4], clause 6.20.5)</w:t>
      </w:r>
    </w:p>
    <w:p w14:paraId="0BE03365" w14:textId="77777777" w:rsidR="00B372B5" w:rsidRDefault="00B372B5" w:rsidP="00B372B5">
      <w:pPr>
        <w:rPr>
          <w:lang w:eastAsia="zh-CN"/>
        </w:rPr>
      </w:pPr>
      <w:r>
        <w:rPr>
          <w:lang w:eastAsia="zh-CN"/>
        </w:rPr>
        <w:t xml:space="preserve">The </w:t>
      </w:r>
      <w:proofErr w:type="spellStart"/>
      <w:r>
        <w:rPr>
          <w:lang w:eastAsia="zh-CN"/>
        </w:rPr>
        <w:t>ProvideLocation</w:t>
      </w:r>
      <w:proofErr w:type="spellEnd"/>
      <w:r>
        <w:rPr>
          <w:lang w:eastAsia="zh-CN"/>
        </w:rPr>
        <w:t xml:space="preserve"> service operation is invoked by a NF Service Consumer, e.g. a NEF, GMLC NWDAF or LMF, towards the GMLC to request to provide the location information (geodetic location and, optionally </w:t>
      </w:r>
      <w:r w:rsidRPr="00DB2A83">
        <w:rPr>
          <w:lang w:eastAsia="zh-CN"/>
        </w:rPr>
        <w:t xml:space="preserve">local and/or </w:t>
      </w:r>
      <w:r>
        <w:rPr>
          <w:lang w:eastAsia="zh-CN"/>
        </w:rPr>
        <w:t>civic location) for a target UE or to subscribe to periodic or triggered deferred location for a target UE. See Figure 5.2.2.2.</w:t>
      </w:r>
      <w:r>
        <w:rPr>
          <w:rFonts w:hint="eastAsia"/>
          <w:lang w:eastAsia="zh-CN"/>
        </w:rPr>
        <w:t>2</w:t>
      </w:r>
      <w:r>
        <w:rPr>
          <w:lang w:eastAsia="zh-CN"/>
        </w:rPr>
        <w:t>-1.</w:t>
      </w:r>
    </w:p>
    <w:p w14:paraId="33206DF4" w14:textId="77777777" w:rsidR="00B372B5" w:rsidRDefault="00B372B5" w:rsidP="00B372B5">
      <w:pPr>
        <w:pStyle w:val="TH"/>
        <w:rPr>
          <w:lang w:val="fr-FR" w:eastAsia="zh-CN"/>
        </w:rPr>
      </w:pPr>
    </w:p>
    <w:p w14:paraId="7E26EF52" w14:textId="77777777" w:rsidR="00B372B5" w:rsidRDefault="00B372B5" w:rsidP="00B372B5">
      <w:pPr>
        <w:pStyle w:val="TH"/>
        <w:rPr>
          <w:lang w:val="fr-FR" w:eastAsia="zh-CN"/>
        </w:rPr>
      </w:pPr>
      <w:r w:rsidRPr="00D64FA1">
        <w:rPr>
          <w:lang w:val="fr-FR"/>
        </w:rPr>
        <w:object w:dxaOrig="8712" w:dyaOrig="2141" w14:anchorId="1B3C93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3.05pt;height:108.55pt" o:ole="">
            <v:imagedata r:id="rId13" o:title=""/>
          </v:shape>
          <o:OLEObject Type="Embed" ProgID="Visio.Drawing.11" ShapeID="_x0000_i1025" DrawAspect="Content" ObjectID="_1773819372" r:id="rId14"/>
        </w:object>
      </w:r>
    </w:p>
    <w:p w14:paraId="36B81A25" w14:textId="77777777" w:rsidR="00B372B5" w:rsidRDefault="00B372B5" w:rsidP="00B372B5">
      <w:pPr>
        <w:pStyle w:val="TF"/>
        <w:rPr>
          <w:lang w:eastAsia="zh-CN"/>
        </w:rPr>
      </w:pPr>
      <w:r>
        <w:t xml:space="preserve">Figure </w:t>
      </w:r>
      <w:r>
        <w:rPr>
          <w:lang w:eastAsia="zh-CN"/>
        </w:rPr>
        <w:t>5.2.2.2.</w:t>
      </w:r>
      <w:r>
        <w:rPr>
          <w:rFonts w:hint="eastAsia"/>
          <w:lang w:eastAsia="zh-CN"/>
        </w:rPr>
        <w:t>2</w:t>
      </w:r>
      <w:r>
        <w:rPr>
          <w:lang w:eastAsia="zh-CN"/>
        </w:rPr>
        <w:t>-</w:t>
      </w:r>
      <w:r>
        <w:t xml:space="preserve">1: </w:t>
      </w:r>
      <w:proofErr w:type="spellStart"/>
      <w:r>
        <w:rPr>
          <w:lang w:eastAsia="zh-CN"/>
        </w:rPr>
        <w:t>ProvideLocation</w:t>
      </w:r>
      <w:proofErr w:type="spellEnd"/>
      <w:r>
        <w:rPr>
          <w:lang w:eastAsia="zh-CN"/>
        </w:rPr>
        <w:t xml:space="preserve"> Request/Response</w:t>
      </w:r>
      <w:r>
        <w:rPr>
          <w:rFonts w:hint="eastAsia"/>
          <w:lang w:eastAsia="zh-CN"/>
        </w:rPr>
        <w:t xml:space="preserve"> </w:t>
      </w:r>
      <w:r>
        <w:rPr>
          <w:lang w:eastAsia="zh-CN"/>
        </w:rPr>
        <w:t>for a target UE</w:t>
      </w:r>
    </w:p>
    <w:p w14:paraId="4FCFD2EF" w14:textId="77777777" w:rsidR="00B372B5" w:rsidRDefault="00B372B5" w:rsidP="00B372B5">
      <w:pPr>
        <w:pStyle w:val="B1"/>
        <w:rPr>
          <w:lang w:eastAsia="zh-CN"/>
        </w:rPr>
      </w:pPr>
      <w:r>
        <w:rPr>
          <w:lang w:eastAsia="zh-CN"/>
        </w:rPr>
        <w:t>1.</w:t>
      </w:r>
      <w:r>
        <w:rPr>
          <w:lang w:eastAsia="zh-CN"/>
        </w:rPr>
        <w:tab/>
        <w:t>The</w:t>
      </w:r>
      <w:r>
        <w:t xml:space="preserve"> NF Service Consumer shall send an HTTP POST request to the URI associated with the "</w:t>
      </w:r>
      <w:r>
        <w:rPr>
          <w:lang w:eastAsia="zh-CN"/>
        </w:rPr>
        <w:t>provide</w:t>
      </w:r>
      <w:r>
        <w:t>-location" custom operation.</w:t>
      </w:r>
      <w:r>
        <w:rPr>
          <w:lang w:eastAsia="zh-CN"/>
        </w:rPr>
        <w:t xml:space="preserve"> The input parameters for the request (the target UE identification (SUPI, GPSI or Application Layer ID),</w:t>
      </w:r>
      <w:r>
        <w:rPr>
          <w:rFonts w:hint="eastAsia"/>
          <w:lang w:eastAsia="zh-CN"/>
        </w:rPr>
        <w:t xml:space="preserve"> </w:t>
      </w:r>
      <w:r>
        <w:rPr>
          <w:lang w:eastAsia="zh-CN"/>
        </w:rPr>
        <w:t xml:space="preserve">required QoS, </w:t>
      </w:r>
      <w:r>
        <w:rPr>
          <w:rFonts w:eastAsia="SimSun"/>
          <w:lang w:eastAsia="zh-CN"/>
        </w:rPr>
        <w:t>s</w:t>
      </w:r>
      <w:r>
        <w:rPr>
          <w:lang w:eastAsia="zh-CN"/>
        </w:rPr>
        <w:t>upported GAD shapes, LCS client type, external  Service Identity, Codeword, service coverage, LDR type, serving AMF address,  LDR reference, scheduled location time</w:t>
      </w:r>
      <w:r>
        <w:rPr>
          <w:rFonts w:eastAsiaTheme="minorEastAsia" w:hint="eastAsia"/>
          <w:lang w:eastAsia="zh-CN"/>
        </w:rPr>
        <w:t>, LMF ID</w:t>
      </w:r>
      <w:r>
        <w:rPr>
          <w:rFonts w:eastAsiaTheme="minorEastAsia"/>
          <w:lang w:eastAsia="zh-CN"/>
        </w:rPr>
        <w:t xml:space="preserve">, </w:t>
      </w:r>
      <w:proofErr w:type="spellStart"/>
      <w:r w:rsidRPr="005D3EDE">
        <w:rPr>
          <w:rFonts w:eastAsiaTheme="minorEastAsia"/>
          <w:lang w:eastAsia="zh-CN"/>
        </w:rPr>
        <w:t>LpHapType</w:t>
      </w:r>
      <w:proofErr w:type="spellEnd"/>
      <w:r>
        <w:rPr>
          <w:lang w:eastAsia="zh-CN"/>
        </w:rPr>
        <w:t>, E</w:t>
      </w:r>
      <w:r>
        <w:rPr>
          <w:lang w:eastAsia="ko-KR"/>
        </w:rPr>
        <w:t xml:space="preserve">vent Report Expected </w:t>
      </w:r>
      <w:r>
        <w:rPr>
          <w:rFonts w:cs="Arial"/>
          <w:szCs w:val="18"/>
          <w:lang w:eastAsia="zh-CN"/>
        </w:rPr>
        <w:t>Area</w:t>
      </w:r>
      <w:r>
        <w:rPr>
          <w:lang w:eastAsia="zh-CN"/>
        </w:rPr>
        <w:t xml:space="preserve">, </w:t>
      </w:r>
      <w:r>
        <w:rPr>
          <w:lang w:eastAsia="ko-KR"/>
        </w:rPr>
        <w:t>reporting indication</w:t>
      </w:r>
      <w:r>
        <w:rPr>
          <w:rFonts w:eastAsiaTheme="minorEastAsia"/>
          <w:lang w:eastAsia="zh-CN"/>
        </w:rPr>
        <w:t xml:space="preserve">, </w:t>
      </w:r>
      <w:r w:rsidRPr="009B6F0C">
        <w:rPr>
          <w:noProof/>
        </w:rPr>
        <w:t>integrity requirement</w:t>
      </w:r>
      <w:r>
        <w:rPr>
          <w:noProof/>
        </w:rPr>
        <w:t>s,</w:t>
      </w:r>
      <w:r>
        <w:t xml:space="preserve"> LOS/NLOS measurement indication,</w:t>
      </w:r>
      <w:r w:rsidRPr="0073738B">
        <w:t xml:space="preserve"> </w:t>
      </w:r>
      <w:r>
        <w:t xml:space="preserve">requested </w:t>
      </w:r>
      <w:proofErr w:type="spellStart"/>
      <w:r>
        <w:rPr>
          <w:lang w:eastAsia="zh-CN"/>
        </w:rPr>
        <w:t>ranging_SL</w:t>
      </w:r>
      <w:proofErr w:type="spellEnd"/>
      <w:r>
        <w:rPr>
          <w:lang w:eastAsia="zh-CN"/>
        </w:rPr>
        <w:t xml:space="preserve"> location results, related UEs</w:t>
      </w:r>
      <w:r>
        <w:rPr>
          <w:rFonts w:ascii="SimSun" w:eastAsia="SimSun" w:hAnsi="SimSun" w:cs="SimSun" w:hint="eastAsia"/>
          <w:lang w:eastAsia="zh-CN"/>
        </w:rPr>
        <w:t>,</w:t>
      </w:r>
      <w:r>
        <w:t xml:space="preserve"> </w:t>
      </w:r>
      <w:r>
        <w:rPr>
          <w:rFonts w:eastAsiaTheme="minorEastAsia"/>
          <w:lang w:eastAsia="zh-CN"/>
        </w:rPr>
        <w:t>…</w:t>
      </w:r>
      <w:r>
        <w:rPr>
          <w:lang w:eastAsia="zh-CN"/>
        </w:rPr>
        <w:t>) may be included in the HTTP POST request body</w:t>
      </w:r>
      <w:r>
        <w:rPr>
          <w:rFonts w:hint="eastAsia"/>
          <w:lang w:eastAsia="zh-CN"/>
        </w:rPr>
        <w:t>,</w:t>
      </w:r>
      <w:r>
        <w:rPr>
          <w:lang w:eastAsia="zh-CN"/>
        </w:rPr>
        <w:t xml:space="preserve"> H-GMLC Callback URI may be included in the HTTP POST request body to V-GMLC (eventually to AMF) for implicit </w:t>
      </w:r>
      <w:proofErr w:type="spellStart"/>
      <w:r>
        <w:rPr>
          <w:lang w:eastAsia="zh-CN"/>
        </w:rPr>
        <w:t>subscr</w:t>
      </w:r>
      <w:r>
        <w:rPr>
          <w:rFonts w:eastAsiaTheme="minorEastAsia" w:hint="eastAsia"/>
          <w:lang w:eastAsia="zh-CN"/>
        </w:rPr>
        <w:t>i</w:t>
      </w:r>
      <w:r>
        <w:rPr>
          <w:lang w:eastAsia="zh-CN"/>
        </w:rPr>
        <w:t>piton</w:t>
      </w:r>
      <w:proofErr w:type="spellEnd"/>
      <w:r>
        <w:rPr>
          <w:lang w:eastAsia="zh-CN"/>
        </w:rPr>
        <w:t xml:space="preserve"> of </w:t>
      </w:r>
      <w:proofErr w:type="spellStart"/>
      <w:r w:rsidRPr="00DA6A8B">
        <w:rPr>
          <w:lang w:eastAsia="zh-CN"/>
        </w:rPr>
        <w:t>EventNotify</w:t>
      </w:r>
      <w:proofErr w:type="spellEnd"/>
      <w:r>
        <w:rPr>
          <w:lang w:eastAsia="zh-CN"/>
        </w:rPr>
        <w:t xml:space="preserve"> provided by GMLC, and NEF or NWDAF Callback URI may be included in the HTTP POST request body to GMLC/H-GMLC for implicit </w:t>
      </w:r>
      <w:proofErr w:type="spellStart"/>
      <w:r>
        <w:rPr>
          <w:lang w:eastAsia="zh-CN"/>
        </w:rPr>
        <w:t>subscr</w:t>
      </w:r>
      <w:r>
        <w:rPr>
          <w:rFonts w:eastAsiaTheme="minorEastAsia" w:hint="eastAsia"/>
          <w:lang w:eastAsia="zh-CN"/>
        </w:rPr>
        <w:t>i</w:t>
      </w:r>
      <w:r>
        <w:rPr>
          <w:lang w:eastAsia="zh-CN"/>
        </w:rPr>
        <w:t>piton</w:t>
      </w:r>
      <w:proofErr w:type="spellEnd"/>
      <w:r>
        <w:rPr>
          <w:lang w:eastAsia="zh-CN"/>
        </w:rPr>
        <w:t xml:space="preserve"> of </w:t>
      </w:r>
      <w:proofErr w:type="spellStart"/>
      <w:r w:rsidRPr="00DA6A8B">
        <w:rPr>
          <w:lang w:eastAsia="zh-CN"/>
        </w:rPr>
        <w:t>EventNotify</w:t>
      </w:r>
      <w:proofErr w:type="spellEnd"/>
      <w:r>
        <w:rPr>
          <w:lang w:eastAsia="zh-CN"/>
        </w:rPr>
        <w:t xml:space="preserve"> provided by GMLC/H-GMLC.</w:t>
      </w:r>
    </w:p>
    <w:p w14:paraId="72DBFE54" w14:textId="77777777" w:rsidR="00B372B5" w:rsidRDefault="00B372B5" w:rsidP="00B372B5">
      <w:pPr>
        <w:pStyle w:val="B1"/>
        <w:rPr>
          <w:rFonts w:ascii="SimSun" w:eastAsia="SimSun" w:hAnsi="SimSun"/>
          <w:lang w:eastAsia="zh-CN"/>
        </w:rPr>
      </w:pPr>
      <w:r>
        <w:rPr>
          <w:lang w:eastAsia="zh-CN"/>
        </w:rPr>
        <w:tab/>
        <w:t>I</w:t>
      </w:r>
      <w:r w:rsidRPr="00086F48">
        <w:rPr>
          <w:lang w:eastAsia="zh-CN"/>
        </w:rPr>
        <w:t>f the request is to use a location reporting via user plane, an indication of the request of location reporting via user plane shall be included in the HTTP POST</w:t>
      </w:r>
      <w:r>
        <w:rPr>
          <w:lang w:eastAsia="zh-CN"/>
        </w:rPr>
        <w:t xml:space="preserve"> contents</w:t>
      </w:r>
      <w:r w:rsidRPr="00086F48">
        <w:rPr>
          <w:lang w:eastAsia="zh-CN"/>
        </w:rPr>
        <w:t xml:space="preserve">. If the indication of the request of location reporting via user plane is included in the HTTP POST </w:t>
      </w:r>
      <w:r>
        <w:rPr>
          <w:lang w:eastAsia="zh-CN"/>
        </w:rPr>
        <w:t>contents</w:t>
      </w:r>
      <w:r w:rsidRPr="00086F48">
        <w:rPr>
          <w:lang w:eastAsia="zh-CN"/>
        </w:rPr>
        <w:t xml:space="preserve">, the endpoint address of the user plane for location reporting </w:t>
      </w:r>
      <w:r>
        <w:rPr>
          <w:lang w:eastAsia="zh-CN"/>
        </w:rPr>
        <w:t>may</w:t>
      </w:r>
      <w:r w:rsidRPr="00086F48">
        <w:rPr>
          <w:lang w:eastAsia="zh-CN"/>
        </w:rPr>
        <w:t xml:space="preserve"> be included in the HTTP POST </w:t>
      </w:r>
      <w:r>
        <w:rPr>
          <w:lang w:eastAsia="zh-CN"/>
        </w:rPr>
        <w:t>contents</w:t>
      </w:r>
      <w:r w:rsidRPr="00086F48">
        <w:rPr>
          <w:lang w:eastAsia="zh-CN"/>
        </w:rPr>
        <w:t>.</w:t>
      </w:r>
      <w:r>
        <w:rPr>
          <w:lang w:eastAsia="zh-CN"/>
        </w:rPr>
        <w:t xml:space="preserve"> The </w:t>
      </w:r>
      <w:r w:rsidRPr="00456DFD">
        <w:rPr>
          <w:lang w:eastAsia="zh-CN"/>
        </w:rPr>
        <w:t>criteria for sending cumulative event reports over control plane</w:t>
      </w:r>
      <w:r>
        <w:rPr>
          <w:lang w:eastAsia="zh-CN"/>
        </w:rPr>
        <w:t xml:space="preserve"> may be included in the contents when the request is sent from H-GMLC to V-GMLC</w:t>
      </w:r>
      <w:r>
        <w:rPr>
          <w:rFonts w:ascii="SimSun" w:eastAsia="SimSun" w:hAnsi="SimSun" w:hint="eastAsia"/>
          <w:lang w:eastAsia="zh-CN"/>
        </w:rPr>
        <w:t>.</w:t>
      </w:r>
    </w:p>
    <w:p w14:paraId="7CB8BEBE" w14:textId="77777777" w:rsidR="00B372B5" w:rsidRPr="00487F0F" w:rsidRDefault="00B372B5" w:rsidP="00B372B5">
      <w:pPr>
        <w:pStyle w:val="EditorsNote"/>
        <w:rPr>
          <w:lang w:eastAsia="zh-CN"/>
        </w:rPr>
      </w:pPr>
      <w:r>
        <w:rPr>
          <w:lang w:eastAsia="zh-CN"/>
        </w:rPr>
        <w:t>Editor's Note</w:t>
      </w:r>
      <w:r w:rsidRPr="00B061E6">
        <w:rPr>
          <w:lang w:eastAsia="zh-CN"/>
        </w:rPr>
        <w:t>:</w:t>
      </w:r>
      <w:r>
        <w:rPr>
          <w:lang w:eastAsia="zh-CN"/>
        </w:rPr>
        <w:tab/>
        <w:t>[CR0116, 5G_eLCS_Ph3] Whether the security related materials can be included in the contents is FFS.</w:t>
      </w:r>
    </w:p>
    <w:p w14:paraId="567A8452" w14:textId="77777777" w:rsidR="00B372B5" w:rsidRDefault="00B372B5" w:rsidP="00B372B5">
      <w:pPr>
        <w:pStyle w:val="B1"/>
        <w:rPr>
          <w:lang w:eastAsia="zh-CN"/>
        </w:rPr>
      </w:pPr>
      <w:r>
        <w:rPr>
          <w:lang w:eastAsia="zh-CN"/>
        </w:rPr>
        <w:tab/>
        <w:t xml:space="preserve">If Multiple Location QoS was requested, the H-GMLC as NF service consumer may perform the Location QoS mapping </w:t>
      </w:r>
      <w:r w:rsidRPr="00277EB6">
        <w:rPr>
          <w:lang w:eastAsia="zh-CN"/>
        </w:rPr>
        <w:t>to obtain the location QoS that can be applicable to EPS based on the original multiple QoS</w:t>
      </w:r>
      <w:r>
        <w:t xml:space="preserve"> (see clause 6.19 of 3GPP TS 23.273 [4]) </w:t>
      </w:r>
      <w:r>
        <w:rPr>
          <w:lang w:eastAsia="zh-CN"/>
        </w:rPr>
        <w:t>and may include the mapped Location QoS applicable to EPS in the request to the V-GMLC as NF service producer.</w:t>
      </w:r>
    </w:p>
    <w:p w14:paraId="35331D06" w14:textId="52777D2A" w:rsidR="00B372B5" w:rsidRDefault="00B372B5" w:rsidP="00B372B5">
      <w:pPr>
        <w:pStyle w:val="B1"/>
        <w:rPr>
          <w:lang w:eastAsia="zh-CN"/>
        </w:rPr>
      </w:pPr>
      <w:r>
        <w:rPr>
          <w:lang w:eastAsia="zh-CN"/>
        </w:rPr>
        <w:lastRenderedPageBreak/>
        <w:t>2a.</w:t>
      </w:r>
      <w:r>
        <w:rPr>
          <w:lang w:eastAsia="zh-CN"/>
        </w:rPr>
        <w:tab/>
      </w:r>
      <w:r>
        <w:t>On success, "200 OK" shall be returned.</w:t>
      </w:r>
      <w:r>
        <w:rPr>
          <w:lang w:eastAsia="zh-CN"/>
        </w:rPr>
        <w:t xml:space="preserve"> The response body shall contain the parameters related to the determined position of the UE if any (</w:t>
      </w:r>
      <w:r>
        <w:t xml:space="preserve">geodetic position, </w:t>
      </w:r>
      <w:r w:rsidRPr="008641A3">
        <w:t xml:space="preserve">local position, </w:t>
      </w:r>
      <w:r>
        <w:t>civic location, positioning methods</w:t>
      </w:r>
      <w:ins w:id="80" w:author="Ericsson JL CT4#122" w:date="2024-03-27T16:12:00Z">
        <w:r w:rsidR="000C2303">
          <w:t xml:space="preserve">, </w:t>
        </w:r>
        <w:r w:rsidR="000C2303" w:rsidRPr="009B6F0C">
          <w:rPr>
            <w:noProof/>
          </w:rPr>
          <w:t xml:space="preserve">integrity </w:t>
        </w:r>
        <w:r w:rsidR="000C2303">
          <w:rPr>
            <w:noProof/>
          </w:rPr>
          <w:t xml:space="preserve">result, </w:t>
        </w:r>
      </w:ins>
      <w:r>
        <w:t>…</w:t>
      </w:r>
      <w:r>
        <w:rPr>
          <w:lang w:eastAsia="zh-CN"/>
        </w:rPr>
        <w:t>).</w:t>
      </w:r>
    </w:p>
    <w:p w14:paraId="04ED43DA" w14:textId="77777777" w:rsidR="00B372B5" w:rsidRDefault="00B372B5" w:rsidP="00B372B5">
      <w:pPr>
        <w:pStyle w:val="B1"/>
        <w:ind w:hanging="1"/>
        <w:rPr>
          <w:lang w:eastAsia="zh-CN"/>
        </w:rPr>
      </w:pPr>
      <w:bookmarkStart w:id="81" w:name="_PERM_MCCTEMPBM_CRPT13160003___3"/>
      <w:r w:rsidRPr="00A55D76">
        <w:rPr>
          <w:lang w:eastAsia="zh-CN"/>
        </w:rPr>
        <w:t>If geographic area(s) are received in the request for area event, the GMLC (or V-GMLC when roaming) shall convert the received geographic area(s) into a corresponding list of cell and/or tracking area identities when invoking AMF location services.</w:t>
      </w:r>
    </w:p>
    <w:bookmarkEnd w:id="81"/>
    <w:p w14:paraId="1D50BF6A" w14:textId="77777777" w:rsidR="00B372B5" w:rsidRDefault="00B372B5" w:rsidP="00B372B5">
      <w:pPr>
        <w:pStyle w:val="B1"/>
        <w:rPr>
          <w:lang w:eastAsia="zh-CN"/>
        </w:rPr>
      </w:pPr>
      <w:r>
        <w:rPr>
          <w:lang w:eastAsia="zh-CN"/>
        </w:rPr>
        <w:t>2b</w:t>
      </w:r>
      <w:r>
        <w:rPr>
          <w:lang w:eastAsia="zh-CN"/>
        </w:rPr>
        <w:tab/>
        <w:t>On failure</w:t>
      </w:r>
      <w:r w:rsidRPr="00734F74">
        <w:rPr>
          <w:lang w:eastAsia="zh-CN"/>
        </w:rPr>
        <w:t xml:space="preserve"> or redirection</w:t>
      </w:r>
      <w:r>
        <w:rPr>
          <w:lang w:eastAsia="zh-CN"/>
        </w:rPr>
        <w:t xml:space="preserve">, one of the HTTP status code listed in </w:t>
      </w:r>
      <w:r>
        <w:t>Table 6.1.</w:t>
      </w:r>
      <w:r>
        <w:rPr>
          <w:lang w:eastAsia="zh-CN"/>
        </w:rPr>
        <w:t>3</w:t>
      </w:r>
      <w:r>
        <w:t xml:space="preserve">.2.2-2 </w:t>
      </w:r>
      <w:r>
        <w:rPr>
          <w:lang w:eastAsia="zh-CN"/>
        </w:rPr>
        <w:t>may</w:t>
      </w:r>
      <w:r>
        <w:t xml:space="preserve"> be returned. For a 4xx/5xx response, the message body </w:t>
      </w:r>
      <w:r>
        <w:rPr>
          <w:lang w:eastAsia="zh-CN"/>
        </w:rPr>
        <w:t>may</w:t>
      </w:r>
      <w:r>
        <w:t xml:space="preserve"> contain a ProblemDetails structure with the "cause" attribute set to one of the application error</w:t>
      </w:r>
      <w:r>
        <w:rPr>
          <w:rFonts w:eastAsiaTheme="minorEastAsia" w:hint="eastAsia"/>
          <w:lang w:eastAsia="zh-CN"/>
        </w:rPr>
        <w:t>s</w:t>
      </w:r>
      <w:r>
        <w:t xml:space="preserve"> listed in Table 6.1.</w:t>
      </w:r>
      <w:r>
        <w:rPr>
          <w:lang w:eastAsia="zh-CN"/>
        </w:rPr>
        <w:t>3</w:t>
      </w:r>
      <w:r>
        <w:t>.2.2-2.</w:t>
      </w:r>
    </w:p>
    <w:bookmarkEnd w:id="7"/>
    <w:bookmarkEnd w:id="8"/>
    <w:bookmarkEnd w:id="9"/>
    <w:bookmarkEnd w:id="10"/>
    <w:bookmarkEnd w:id="11"/>
    <w:bookmarkEnd w:id="12"/>
    <w:bookmarkEnd w:id="13"/>
    <w:bookmarkEnd w:id="14"/>
    <w:p w14:paraId="5E43F42C" w14:textId="77777777" w:rsidR="00C14D62" w:rsidRDefault="00C14D62" w:rsidP="00C14D62"/>
    <w:p w14:paraId="6FFB2901" w14:textId="77777777" w:rsidR="00C14D62" w:rsidRPr="006B5418" w:rsidRDefault="00C14D62" w:rsidP="00C14D6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1DE7268" w14:textId="77777777" w:rsidR="00F00269" w:rsidRDefault="00F00269" w:rsidP="00F00269">
      <w:pPr>
        <w:pStyle w:val="Heading5"/>
        <w:rPr>
          <w:lang w:eastAsia="zh-CN"/>
        </w:rPr>
      </w:pPr>
      <w:bookmarkStart w:id="82" w:name="_Toc122015819"/>
      <w:bookmarkStart w:id="83" w:name="_Toc130844982"/>
      <w:bookmarkStart w:id="84" w:name="_Toc138344479"/>
      <w:bookmarkStart w:id="85" w:name="_Toc145946985"/>
      <w:bookmarkStart w:id="86" w:name="_Toc153817425"/>
      <w:bookmarkStart w:id="87" w:name="_Toc160553651"/>
      <w:bookmarkStart w:id="88" w:name="_Toc153817239"/>
      <w:bookmarkStart w:id="89" w:name="_Toc114771287"/>
      <w:bookmarkStart w:id="90" w:name="_Toc138344251"/>
      <w:bookmarkStart w:id="91" w:name="_Toc145946614"/>
      <w:r>
        <w:t>5.2.2.5.2</w:t>
      </w:r>
      <w:r>
        <w:tab/>
      </w:r>
      <w:proofErr w:type="spellStart"/>
      <w:r>
        <w:t>EventNotify</w:t>
      </w:r>
      <w:proofErr w:type="spellEnd"/>
      <w:r>
        <w:t xml:space="preserve"> for a single UE</w:t>
      </w:r>
      <w:bookmarkEnd w:id="82"/>
      <w:bookmarkEnd w:id="83"/>
      <w:bookmarkEnd w:id="84"/>
      <w:bookmarkEnd w:id="85"/>
      <w:bookmarkEnd w:id="86"/>
      <w:bookmarkEnd w:id="87"/>
    </w:p>
    <w:p w14:paraId="6DD7BC8C" w14:textId="77777777" w:rsidR="00F00269" w:rsidRPr="008D72A7" w:rsidRDefault="00F00269" w:rsidP="00F00269">
      <w:pPr>
        <w:rPr>
          <w:lang w:eastAsia="zh-CN"/>
        </w:rPr>
      </w:pPr>
      <w:r>
        <w:rPr>
          <w:lang w:eastAsia="zh-CN"/>
        </w:rPr>
        <w:t>The service operation is used during the procedure:</w:t>
      </w:r>
    </w:p>
    <w:p w14:paraId="08692C9E" w14:textId="77777777" w:rsidR="00F00269" w:rsidRDefault="00F00269" w:rsidP="00F00269">
      <w:pPr>
        <w:pStyle w:val="B1"/>
      </w:pPr>
      <w:r>
        <w:t>-</w:t>
      </w:r>
      <w:r>
        <w:tab/>
      </w:r>
      <w:r>
        <w:rPr>
          <w:lang w:eastAsia="zh-CN"/>
        </w:rPr>
        <w:t>Deferred 5GC-MT-LR Procedure for Periodic, Triggered and UE Available Location Events</w:t>
      </w:r>
      <w:r>
        <w:t xml:space="preserve"> (see 3GPP TS 23.</w:t>
      </w:r>
      <w:r>
        <w:rPr>
          <w:lang w:eastAsia="zh-CN"/>
        </w:rPr>
        <w:t>273</w:t>
      </w:r>
      <w:r>
        <w:t> [</w:t>
      </w:r>
      <w:r>
        <w:rPr>
          <w:lang w:eastAsia="zh-CN"/>
        </w:rPr>
        <w:t>4</w:t>
      </w:r>
      <w:r>
        <w:t>], clause</w:t>
      </w:r>
      <w:r>
        <w:rPr>
          <w:lang w:val="en-US"/>
        </w:rPr>
        <w:t> </w:t>
      </w:r>
      <w:r>
        <w:rPr>
          <w:lang w:eastAsia="zh-CN"/>
        </w:rPr>
        <w:t>6.3</w:t>
      </w:r>
      <w:r>
        <w:t>)</w:t>
      </w:r>
    </w:p>
    <w:p w14:paraId="45E15049" w14:textId="77777777" w:rsidR="00F00269" w:rsidRDefault="00F00269" w:rsidP="00F00269">
      <w:pPr>
        <w:pStyle w:val="B1"/>
      </w:pPr>
      <w:r>
        <w:t>-</w:t>
      </w:r>
      <w:r>
        <w:tab/>
      </w:r>
      <w:r w:rsidRPr="0015333B">
        <w:rPr>
          <w:lang w:eastAsia="zh-CN"/>
        </w:rPr>
        <w:t>Unified Location Service Exposure Procedure without routing by a UDM</w:t>
      </w:r>
      <w:r>
        <w:rPr>
          <w:lang w:eastAsia="zh-CN"/>
        </w:rPr>
        <w:t xml:space="preserve"> </w:t>
      </w:r>
      <w:r>
        <w:t>(see 3GPP TS 23.</w:t>
      </w:r>
      <w:r>
        <w:rPr>
          <w:lang w:eastAsia="zh-CN"/>
        </w:rPr>
        <w:t>273</w:t>
      </w:r>
      <w:r>
        <w:t> [</w:t>
      </w:r>
      <w:r>
        <w:rPr>
          <w:lang w:eastAsia="zh-CN"/>
        </w:rPr>
        <w:t>4</w:t>
      </w:r>
      <w:r>
        <w:t>], clause</w:t>
      </w:r>
      <w:r>
        <w:rPr>
          <w:lang w:val="en-US" w:eastAsia="zh-CN"/>
        </w:rPr>
        <w:t> </w:t>
      </w:r>
      <w:r>
        <w:rPr>
          <w:lang w:eastAsia="zh-CN"/>
        </w:rPr>
        <w:t>6.</w:t>
      </w:r>
      <w:r>
        <w:rPr>
          <w:rFonts w:hint="eastAsia"/>
          <w:lang w:eastAsia="zh-CN"/>
        </w:rPr>
        <w:t>5</w:t>
      </w:r>
      <w:r>
        <w:t>.</w:t>
      </w:r>
      <w:r>
        <w:rPr>
          <w:rFonts w:hint="eastAsia"/>
          <w:lang w:eastAsia="zh-CN"/>
        </w:rPr>
        <w:t>1</w:t>
      </w:r>
      <w:r>
        <w:t>)</w:t>
      </w:r>
      <w:r w:rsidRPr="00C7240F">
        <w:t xml:space="preserve"> </w:t>
      </w:r>
    </w:p>
    <w:p w14:paraId="6FD1E4C5" w14:textId="77777777" w:rsidR="00F00269" w:rsidRDefault="00F00269" w:rsidP="00F00269">
      <w:pPr>
        <w:pStyle w:val="B1"/>
        <w:rPr>
          <w:lang w:eastAsia="zh-CN"/>
        </w:rPr>
      </w:pPr>
      <w:r>
        <w:t>-</w:t>
      </w:r>
      <w:r>
        <w:tab/>
      </w:r>
      <w:r>
        <w:rPr>
          <w:lang w:eastAsia="zh-CN"/>
        </w:rPr>
        <w:t xml:space="preserve">Procedures of SL-MT-LR for periodic, triggered Location Events </w:t>
      </w:r>
      <w:r>
        <w:t>(see 3GPP TS 23.273 [4], clause 6.20.4)</w:t>
      </w:r>
    </w:p>
    <w:p w14:paraId="62425B1E" w14:textId="77777777" w:rsidR="00F00269" w:rsidRDefault="00F00269" w:rsidP="00F00269">
      <w:pPr>
        <w:rPr>
          <w:lang w:eastAsia="zh-CN"/>
        </w:rPr>
      </w:pPr>
      <w:r w:rsidRPr="00EF4063">
        <w:t xml:space="preserve">The </w:t>
      </w:r>
      <w:proofErr w:type="spellStart"/>
      <w:r w:rsidRPr="00EF4063">
        <w:t>EventNotify</w:t>
      </w:r>
      <w:proofErr w:type="spellEnd"/>
      <w:r w:rsidRPr="00EF4063">
        <w:rPr>
          <w:rFonts w:hint="eastAsia"/>
        </w:rPr>
        <w:t xml:space="preserve"> </w:t>
      </w:r>
      <w:r w:rsidRPr="00EF4063">
        <w:t>for a single UE enables the consumer NF (e.g. (H)GMLC, NEF</w:t>
      </w:r>
      <w:r>
        <w:t>, NWDAF</w:t>
      </w:r>
      <w:r w:rsidRPr="00EF4063">
        <w:t>) to get notified about the geodetic and optionally local and/or civic location, the completion or activation of deferred location, mobility to a different AMF/MME of a UE with deferred location for a target UE</w:t>
      </w:r>
      <w:r>
        <w:t>, the active state of the location reporting over user plane, or the statistics on the location reporting over user plane,</w:t>
      </w:r>
      <w:r w:rsidRPr="00EF4063">
        <w:t xml:space="preserve"> when some certain events are detected. See Figure 5.2.2.5.</w:t>
      </w:r>
      <w:r w:rsidRPr="00EF4063">
        <w:rPr>
          <w:rFonts w:hint="eastAsia"/>
        </w:rPr>
        <w:t>2</w:t>
      </w:r>
      <w:r w:rsidRPr="00EF4063">
        <w:t>-1.</w:t>
      </w:r>
    </w:p>
    <w:p w14:paraId="26AE69FD" w14:textId="77777777" w:rsidR="00F00269" w:rsidRDefault="00F00269" w:rsidP="00F00269">
      <w:pPr>
        <w:pStyle w:val="TH"/>
        <w:rPr>
          <w:lang w:val="fr-FR" w:eastAsia="zh-CN"/>
        </w:rPr>
      </w:pPr>
    </w:p>
    <w:p w14:paraId="0C24CB75" w14:textId="77777777" w:rsidR="00F00269" w:rsidRDefault="00F00269" w:rsidP="00F00269">
      <w:pPr>
        <w:pStyle w:val="TH"/>
        <w:rPr>
          <w:lang w:val="fr-FR" w:eastAsia="zh-CN"/>
        </w:rPr>
      </w:pPr>
      <w:r>
        <w:rPr>
          <w:lang w:val="fr-FR"/>
        </w:rPr>
        <w:object w:dxaOrig="8714" w:dyaOrig="2144" w14:anchorId="3F079B52">
          <v:shape id="_x0000_i1026" type="#_x0000_t75" style="width:435.2pt;height:107.45pt" o:ole="">
            <v:imagedata r:id="rId15" o:title=""/>
          </v:shape>
          <o:OLEObject Type="Embed" ProgID="Visio.Drawing.11" ShapeID="_x0000_i1026" DrawAspect="Content" ObjectID="_1773819373" r:id="rId16"/>
        </w:object>
      </w:r>
    </w:p>
    <w:p w14:paraId="7A9DF1FC" w14:textId="77777777" w:rsidR="00F00269" w:rsidRDefault="00F00269" w:rsidP="00F00269">
      <w:pPr>
        <w:pStyle w:val="TF"/>
        <w:rPr>
          <w:lang w:eastAsia="zh-CN"/>
        </w:rPr>
      </w:pPr>
      <w:r>
        <w:t xml:space="preserve">Figure </w:t>
      </w:r>
      <w:r>
        <w:rPr>
          <w:lang w:eastAsia="zh-CN"/>
        </w:rPr>
        <w:t>5.2.2.5.</w:t>
      </w:r>
      <w:r>
        <w:rPr>
          <w:rFonts w:hint="eastAsia"/>
          <w:lang w:eastAsia="zh-CN"/>
        </w:rPr>
        <w:t>2</w:t>
      </w:r>
      <w:r>
        <w:rPr>
          <w:lang w:eastAsia="zh-CN"/>
        </w:rPr>
        <w:t>-</w:t>
      </w:r>
      <w:r>
        <w:t xml:space="preserve">1: </w:t>
      </w:r>
      <w:proofErr w:type="spellStart"/>
      <w:r>
        <w:rPr>
          <w:lang w:eastAsia="zh-CN"/>
        </w:rPr>
        <w:t>EventNotify</w:t>
      </w:r>
      <w:proofErr w:type="spellEnd"/>
      <w:r>
        <w:rPr>
          <w:lang w:eastAsia="zh-CN"/>
        </w:rPr>
        <w:t xml:space="preserve"> Notification</w:t>
      </w:r>
      <w:r>
        <w:rPr>
          <w:rFonts w:hint="eastAsia"/>
          <w:lang w:eastAsia="zh-CN"/>
        </w:rPr>
        <w:t xml:space="preserve"> </w:t>
      </w:r>
      <w:r>
        <w:rPr>
          <w:lang w:eastAsia="zh-CN"/>
        </w:rPr>
        <w:t>for a single UE</w:t>
      </w:r>
    </w:p>
    <w:p w14:paraId="18595061" w14:textId="1337FC4F" w:rsidR="00F00269" w:rsidRDefault="00F00269" w:rsidP="00F00269">
      <w:pPr>
        <w:pStyle w:val="B1"/>
        <w:rPr>
          <w:lang w:eastAsia="zh-CN"/>
        </w:rPr>
      </w:pPr>
      <w:r>
        <w:rPr>
          <w:lang w:eastAsia="zh-CN"/>
        </w:rPr>
        <w:t>1.</w:t>
      </w:r>
      <w:r>
        <w:rPr>
          <w:lang w:eastAsia="zh-CN"/>
        </w:rPr>
        <w:tab/>
      </w:r>
      <w:r>
        <w:t xml:space="preserve">The </w:t>
      </w:r>
      <w:r>
        <w:rPr>
          <w:lang w:eastAsia="zh-CN"/>
        </w:rPr>
        <w:t>GMLC</w:t>
      </w:r>
      <w:r>
        <w:t xml:space="preserve"> shall send an HTTP POST to the </w:t>
      </w:r>
      <w:proofErr w:type="spellStart"/>
      <w:r>
        <w:t>locationNotificationUri</w:t>
      </w:r>
      <w:proofErr w:type="spellEnd"/>
      <w:r>
        <w:t xml:space="preserve"> </w:t>
      </w:r>
      <w:r>
        <w:rPr>
          <w:lang w:eastAsia="zh-CN"/>
        </w:rPr>
        <w:t>to send a notification</w:t>
      </w:r>
      <w:r>
        <w:t>.</w:t>
      </w:r>
      <w:r>
        <w:rPr>
          <w:lang w:eastAsia="zh-CN"/>
        </w:rPr>
        <w:t xml:space="preserve"> The input parameters for the notification (Notification Correlation ID, UE (SUPI and if available GPSI), Type of location related event (e.g. deferred location for the UE available event, activation of location for periodic or triggered location, mobility of a target UE to a new AMF or MME for a deferred location, Geodetic Location, </w:t>
      </w:r>
      <w:r w:rsidRPr="008A2EA0">
        <w:rPr>
          <w:lang w:eastAsia="zh-CN"/>
        </w:rPr>
        <w:t xml:space="preserve">Local Location, </w:t>
      </w:r>
      <w:r>
        <w:rPr>
          <w:lang w:eastAsia="zh-CN"/>
        </w:rPr>
        <w:t>Civic Location, Position Methods Used, serving LMF identification</w:t>
      </w:r>
      <w:ins w:id="92" w:author="Ericsson JL CT4#122" w:date="2024-03-27T16:13:00Z">
        <w:r w:rsidR="008E79DE">
          <w:rPr>
            <w:lang w:eastAsia="zh-CN"/>
          </w:rPr>
          <w:t xml:space="preserve">, </w:t>
        </w:r>
        <w:r w:rsidR="008E79DE" w:rsidRPr="009B6F0C">
          <w:rPr>
            <w:noProof/>
          </w:rPr>
          <w:t xml:space="preserve">integrity </w:t>
        </w:r>
        <w:r w:rsidR="008E79DE">
          <w:rPr>
            <w:noProof/>
          </w:rPr>
          <w:t>result,</w:t>
        </w:r>
      </w:ins>
      <w:r>
        <w:rPr>
          <w:lang w:eastAsia="zh-CN"/>
        </w:rPr>
        <w:t xml:space="preserve"> etc.) should be included in the HTTP POST request body.</w:t>
      </w:r>
    </w:p>
    <w:p w14:paraId="356D4838" w14:textId="77777777" w:rsidR="00F00269" w:rsidRDefault="00F00269" w:rsidP="00F00269">
      <w:pPr>
        <w:pStyle w:val="B1"/>
        <w:rPr>
          <w:lang w:eastAsia="zh-CN"/>
        </w:rPr>
      </w:pPr>
      <w:r>
        <w:rPr>
          <w:lang w:eastAsia="zh-CN"/>
        </w:rPr>
        <w:tab/>
      </w:r>
      <w:r w:rsidRPr="00BB0672">
        <w:rPr>
          <w:lang w:eastAsia="zh-CN"/>
        </w:rPr>
        <w:t xml:space="preserve">If the GMLC receives the </w:t>
      </w:r>
      <w:r w:rsidRPr="0070448D">
        <w:rPr>
          <w:lang w:eastAsia="zh-CN"/>
        </w:rPr>
        <w:t xml:space="preserve">statistics on the location reporting over user plane </w:t>
      </w:r>
      <w:r>
        <w:rPr>
          <w:lang w:eastAsia="zh-CN"/>
        </w:rPr>
        <w:t xml:space="preserve">(e.g., the number of location reports over user plane) </w:t>
      </w:r>
      <w:r w:rsidRPr="00BB0672">
        <w:rPr>
          <w:lang w:eastAsia="zh-CN"/>
        </w:rPr>
        <w:t xml:space="preserve">from the </w:t>
      </w:r>
      <w:r>
        <w:rPr>
          <w:lang w:eastAsia="zh-CN"/>
        </w:rPr>
        <w:t>AMF</w:t>
      </w:r>
      <w:r w:rsidRPr="00BB0672">
        <w:rPr>
          <w:lang w:eastAsia="zh-CN"/>
        </w:rPr>
        <w:t xml:space="preserve">, the </w:t>
      </w:r>
      <w:r w:rsidRPr="0070448D">
        <w:rPr>
          <w:lang w:eastAsia="zh-CN"/>
        </w:rPr>
        <w:t xml:space="preserve">statistics on the location reporting over user plane </w:t>
      </w:r>
      <w:r w:rsidRPr="00BB0672">
        <w:rPr>
          <w:lang w:eastAsia="zh-CN"/>
        </w:rPr>
        <w:t xml:space="preserve">shall be included in the HTTP POST </w:t>
      </w:r>
      <w:r>
        <w:rPr>
          <w:lang w:eastAsia="zh-CN"/>
        </w:rPr>
        <w:t>contents</w:t>
      </w:r>
      <w:r w:rsidRPr="00BB0672">
        <w:rPr>
          <w:lang w:eastAsia="zh-CN"/>
        </w:rPr>
        <w:t>.</w:t>
      </w:r>
    </w:p>
    <w:p w14:paraId="3C7861EA" w14:textId="77777777" w:rsidR="00F00269" w:rsidRDefault="00F00269" w:rsidP="00F00269">
      <w:pPr>
        <w:pStyle w:val="B1"/>
        <w:rPr>
          <w:lang w:eastAsia="zh-CN"/>
        </w:rPr>
      </w:pPr>
      <w:r>
        <w:rPr>
          <w:lang w:eastAsia="zh-CN"/>
        </w:rPr>
        <w:tab/>
        <w:t xml:space="preserve">The </w:t>
      </w:r>
      <w:proofErr w:type="spellStart"/>
      <w:r>
        <w:rPr>
          <w:lang w:eastAsia="zh-CN"/>
        </w:rPr>
        <w:t>locationNotificationUri</w:t>
      </w:r>
      <w:proofErr w:type="spellEnd"/>
      <w:r>
        <w:rPr>
          <w:lang w:eastAsia="zh-CN"/>
        </w:rPr>
        <w:t xml:space="preserve"> shall be set to:</w:t>
      </w:r>
    </w:p>
    <w:p w14:paraId="7151121D" w14:textId="77777777" w:rsidR="00F00269" w:rsidRDefault="00F00269" w:rsidP="00F00269">
      <w:pPr>
        <w:pStyle w:val="B2"/>
        <w:rPr>
          <w:lang w:eastAsia="zh-CN"/>
        </w:rPr>
      </w:pPr>
      <w:r>
        <w:rPr>
          <w:lang w:eastAsia="zh-CN"/>
        </w:rPr>
        <w:t>I</w:t>
      </w:r>
      <w:r>
        <w:rPr>
          <w:rFonts w:hint="eastAsia"/>
          <w:lang w:eastAsia="zh-CN"/>
        </w:rPr>
        <w:t>f</w:t>
      </w:r>
      <w:r>
        <w:rPr>
          <w:lang w:eastAsia="zh-CN"/>
        </w:rPr>
        <w:t xml:space="preserve"> the notification is sent from (V)GMLC to (H)GMLC when </w:t>
      </w:r>
      <w:r>
        <w:t>roaming with (V)GMLC used,</w:t>
      </w:r>
    </w:p>
    <w:p w14:paraId="4E30E702" w14:textId="77777777" w:rsidR="00F00269" w:rsidRDefault="00F00269" w:rsidP="00F00269">
      <w:pPr>
        <w:pStyle w:val="B2"/>
      </w:pPr>
      <w:r>
        <w:rPr>
          <w:lang w:eastAsia="zh-CN"/>
        </w:rPr>
        <w:t>-</w:t>
      </w:r>
      <w:r>
        <w:rPr>
          <w:lang w:eastAsia="zh-CN"/>
        </w:rPr>
        <w:tab/>
        <w:t>the</w:t>
      </w:r>
      <w:r>
        <w:t xml:space="preserve"> </w:t>
      </w:r>
      <w:proofErr w:type="spellStart"/>
      <w:r>
        <w:t>hgmlcCallBackURI</w:t>
      </w:r>
      <w:proofErr w:type="spellEnd"/>
      <w:r>
        <w:t xml:space="preserve"> received from the AMF/LMF;</w:t>
      </w:r>
    </w:p>
    <w:p w14:paraId="451B16F6" w14:textId="77777777" w:rsidR="00F00269" w:rsidRDefault="00F00269" w:rsidP="00F00269">
      <w:pPr>
        <w:pStyle w:val="B2"/>
      </w:pPr>
      <w:r>
        <w:rPr>
          <w:lang w:eastAsia="zh-CN"/>
        </w:rPr>
        <w:lastRenderedPageBreak/>
        <w:t>I</w:t>
      </w:r>
      <w:r>
        <w:rPr>
          <w:rFonts w:hint="eastAsia"/>
          <w:lang w:eastAsia="zh-CN"/>
        </w:rPr>
        <w:t>f</w:t>
      </w:r>
      <w:r>
        <w:rPr>
          <w:lang w:eastAsia="zh-CN"/>
        </w:rPr>
        <w:t xml:space="preserve"> the notification is sent from (H)GMLC to NEF</w:t>
      </w:r>
      <w:r>
        <w:rPr>
          <w:rFonts w:hint="eastAsia"/>
          <w:lang w:eastAsia="zh-CN"/>
        </w:rPr>
        <w:t>, or other NF (e.g. NWDAF)</w:t>
      </w:r>
      <w:r>
        <w:t>,</w:t>
      </w:r>
    </w:p>
    <w:p w14:paraId="3B4CB009" w14:textId="77777777" w:rsidR="00F00269" w:rsidRDefault="00F00269" w:rsidP="00F00269">
      <w:pPr>
        <w:pStyle w:val="B2"/>
      </w:pPr>
      <w:r>
        <w:t>-</w:t>
      </w:r>
      <w:r>
        <w:tab/>
        <w:t>the callback URI</w:t>
      </w:r>
      <w:r>
        <w:rPr>
          <w:rFonts w:hint="eastAsia"/>
          <w:lang w:eastAsia="zh-CN"/>
        </w:rPr>
        <w:t xml:space="preserve"> (i.e., </w:t>
      </w:r>
      <w:proofErr w:type="spellStart"/>
      <w:r w:rsidRPr="00CF0845">
        <w:t>eventNotificationUri</w:t>
      </w:r>
      <w:proofErr w:type="spellEnd"/>
      <w:r>
        <w:rPr>
          <w:rFonts w:hint="eastAsia"/>
          <w:lang w:eastAsia="zh-CN"/>
        </w:rPr>
        <w:t>)</w:t>
      </w:r>
      <w:r>
        <w:t xml:space="preserve"> of NEF</w:t>
      </w:r>
      <w:r>
        <w:rPr>
          <w:rFonts w:hint="eastAsia"/>
          <w:lang w:eastAsia="zh-CN"/>
        </w:rPr>
        <w:t xml:space="preserve"> or other NF (e.g. NWDAF)</w:t>
      </w:r>
      <w:r>
        <w:t xml:space="preserve"> provided by NEF</w:t>
      </w:r>
      <w:r>
        <w:rPr>
          <w:rFonts w:hint="eastAsia"/>
          <w:lang w:eastAsia="zh-CN"/>
        </w:rPr>
        <w:t xml:space="preserve"> or other NF (e.g. NWDAF)</w:t>
      </w:r>
      <w:r>
        <w:t xml:space="preserve"> during </w:t>
      </w:r>
      <w:r>
        <w:rPr>
          <w:lang w:eastAsia="zh-CN"/>
        </w:rPr>
        <w:t xml:space="preserve">requesting the </w:t>
      </w:r>
      <w:proofErr w:type="spellStart"/>
      <w:r>
        <w:rPr>
          <w:lang w:eastAsia="zh-CN"/>
        </w:rPr>
        <w:t>ProvideLocation</w:t>
      </w:r>
      <w:proofErr w:type="spellEnd"/>
      <w:r>
        <w:rPr>
          <w:lang w:eastAsia="zh-CN"/>
        </w:rPr>
        <w:t xml:space="preserve"> service operation for the periodic or triggered deferred location for a target UE</w:t>
      </w:r>
      <w:r>
        <w:t xml:space="preserve"> or ;</w:t>
      </w:r>
    </w:p>
    <w:p w14:paraId="080A2CDA" w14:textId="77777777" w:rsidR="00F00269" w:rsidRDefault="00F00269" w:rsidP="00F00269">
      <w:pPr>
        <w:pStyle w:val="B2"/>
      </w:pPr>
      <w:r>
        <w:t>-</w:t>
      </w:r>
      <w:r>
        <w:tab/>
        <w:t>the callback URI of NEF locally provisioned in the (H)GMLC.</w:t>
      </w:r>
    </w:p>
    <w:p w14:paraId="09676A09" w14:textId="77777777" w:rsidR="00F00269" w:rsidRDefault="00F00269" w:rsidP="00F00269">
      <w:pPr>
        <w:pStyle w:val="B2"/>
      </w:pPr>
      <w:r>
        <w:rPr>
          <w:lang w:eastAsia="zh-CN"/>
        </w:rPr>
        <w:t>If there are more than one related UEs</w:t>
      </w:r>
      <w:r>
        <w:t xml:space="preserve">, </w:t>
      </w:r>
      <w:proofErr w:type="spellStart"/>
      <w:r>
        <w:rPr>
          <w:lang w:eastAsia="zh-CN"/>
        </w:rPr>
        <w:t>EventNotifyData</w:t>
      </w:r>
      <w:proofErr w:type="spellEnd"/>
      <w:r>
        <w:rPr>
          <w:lang w:eastAsia="zh-CN"/>
        </w:rPr>
        <w:t xml:space="preserve"> for each related UE is included.</w:t>
      </w:r>
    </w:p>
    <w:p w14:paraId="5F5B8FA5" w14:textId="77777777" w:rsidR="00F00269" w:rsidRDefault="00F00269" w:rsidP="00F00269">
      <w:pPr>
        <w:pStyle w:val="B1"/>
        <w:rPr>
          <w:lang w:eastAsia="zh-CN"/>
        </w:rPr>
      </w:pPr>
      <w:r>
        <w:rPr>
          <w:lang w:eastAsia="zh-CN"/>
        </w:rPr>
        <w:t>2a.</w:t>
      </w:r>
      <w:r>
        <w:rPr>
          <w:lang w:eastAsia="zh-CN"/>
        </w:rPr>
        <w:tab/>
      </w:r>
      <w:r>
        <w:rPr>
          <w:lang w:eastAsia="ko-KR"/>
        </w:rPr>
        <w:t>If the notification is received, the NF Service Consumer shall reply with the status code 204 indicating the notification is received, in the response message</w:t>
      </w:r>
      <w:r>
        <w:t>.</w:t>
      </w:r>
    </w:p>
    <w:p w14:paraId="56A28581" w14:textId="77777777" w:rsidR="00F00269" w:rsidRDefault="00F00269" w:rsidP="00F00269">
      <w:pPr>
        <w:pStyle w:val="B1"/>
        <w:rPr>
          <w:lang w:eastAsia="zh-CN"/>
        </w:rPr>
      </w:pPr>
      <w:r>
        <w:rPr>
          <w:lang w:eastAsia="ko-KR"/>
        </w:rPr>
        <w:t>2b</w:t>
      </w:r>
      <w:r>
        <w:rPr>
          <w:lang w:eastAsia="zh-CN"/>
        </w:rPr>
        <w:t>.</w:t>
      </w:r>
      <w:r>
        <w:rPr>
          <w:lang w:eastAsia="zh-CN"/>
        </w:rPr>
        <w:tab/>
      </w:r>
      <w:r>
        <w:t>On failure</w:t>
      </w:r>
      <w:r w:rsidRPr="00B25A16">
        <w:t xml:space="preserve"> or redirection</w:t>
      </w:r>
      <w:r>
        <w:t>, one of the HTTP status code listed in Table</w:t>
      </w:r>
      <w:r>
        <w:rPr>
          <w:lang w:eastAsia="zh-CN"/>
        </w:rPr>
        <w:t> </w:t>
      </w:r>
      <w:r>
        <w:t>6.1.</w:t>
      </w:r>
      <w:r>
        <w:rPr>
          <w:lang w:eastAsia="zh-CN"/>
        </w:rPr>
        <w:t>4</w:t>
      </w:r>
      <w:r>
        <w:t>.</w:t>
      </w:r>
      <w:r>
        <w:rPr>
          <w:lang w:eastAsia="zh-CN"/>
        </w:rPr>
        <w:t>2</w:t>
      </w:r>
      <w:r>
        <w:t>.</w:t>
      </w:r>
      <w:r>
        <w:rPr>
          <w:lang w:eastAsia="zh-CN"/>
        </w:rPr>
        <w:t>3.1</w:t>
      </w:r>
      <w:r>
        <w:t xml:space="preserve">-2 </w:t>
      </w:r>
      <w:r>
        <w:rPr>
          <w:lang w:eastAsia="zh-CN"/>
        </w:rPr>
        <w:t>may</w:t>
      </w:r>
      <w:r>
        <w:t xml:space="preserve"> be returned. For a 4xx response, the message body </w:t>
      </w:r>
      <w:r>
        <w:rPr>
          <w:lang w:eastAsia="zh-CN"/>
        </w:rPr>
        <w:t>may</w:t>
      </w:r>
      <w:r>
        <w:t xml:space="preserve"> contain a ProblemDetails structure with the "cause" attribute set to one of the application errors listed in Table</w:t>
      </w:r>
      <w:r>
        <w:rPr>
          <w:lang w:eastAsia="zh-CN"/>
        </w:rPr>
        <w:t> </w:t>
      </w:r>
      <w:r>
        <w:t>6.1.</w:t>
      </w:r>
      <w:r>
        <w:rPr>
          <w:lang w:eastAsia="zh-CN"/>
        </w:rPr>
        <w:t>4</w:t>
      </w:r>
      <w:r>
        <w:t>.</w:t>
      </w:r>
      <w:r>
        <w:rPr>
          <w:lang w:eastAsia="zh-CN"/>
        </w:rPr>
        <w:t>2.3</w:t>
      </w:r>
      <w:r>
        <w:t>.</w:t>
      </w:r>
      <w:r>
        <w:rPr>
          <w:lang w:eastAsia="zh-CN"/>
        </w:rPr>
        <w:t>1</w:t>
      </w:r>
      <w:r>
        <w:t>-2.</w:t>
      </w:r>
    </w:p>
    <w:bookmarkEnd w:id="88"/>
    <w:bookmarkEnd w:id="89"/>
    <w:bookmarkEnd w:id="90"/>
    <w:bookmarkEnd w:id="91"/>
    <w:p w14:paraId="3FB99080" w14:textId="77777777" w:rsidR="00EC62EA" w:rsidRDefault="00EC62EA" w:rsidP="00EC62EA"/>
    <w:p w14:paraId="4CE943A9" w14:textId="77777777" w:rsidR="00EC62EA" w:rsidRPr="006B5418" w:rsidRDefault="00EC62EA" w:rsidP="00EC62E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113540E" w14:textId="77777777" w:rsidR="001A0ECC" w:rsidRPr="008D72A7" w:rsidRDefault="001A0ECC" w:rsidP="001A0ECC">
      <w:pPr>
        <w:pStyle w:val="Heading4"/>
      </w:pPr>
      <w:bookmarkStart w:id="93" w:name="_Toc122015862"/>
      <w:bookmarkStart w:id="94" w:name="_Toc130845025"/>
      <w:bookmarkStart w:id="95" w:name="_Toc138344522"/>
      <w:bookmarkStart w:id="96" w:name="_Toc145947028"/>
      <w:bookmarkStart w:id="97" w:name="_Toc153817468"/>
      <w:bookmarkStart w:id="98" w:name="_Toc160553699"/>
      <w:bookmarkStart w:id="99" w:name="_Toc153817282"/>
      <w:bookmarkStart w:id="100" w:name="_Toc26202334"/>
      <w:bookmarkStart w:id="101" w:name="_Toc22624273"/>
      <w:bookmarkStart w:id="102" w:name="_Toc22141071"/>
      <w:bookmarkStart w:id="103" w:name="_Toc18853080"/>
      <w:bookmarkStart w:id="104" w:name="_Toc26202520"/>
      <w:bookmarkStart w:id="105" w:name="_Toc34804235"/>
      <w:bookmarkStart w:id="106" w:name="_Toc35935806"/>
      <w:bookmarkStart w:id="107" w:name="_Toc45030026"/>
      <w:bookmarkStart w:id="108" w:name="_Toc51922386"/>
      <w:bookmarkStart w:id="109" w:name="_Toc51922805"/>
      <w:bookmarkStart w:id="110" w:name="_Toc114771330"/>
      <w:bookmarkStart w:id="111" w:name="_Toc138344294"/>
      <w:bookmarkStart w:id="112" w:name="_Toc145946657"/>
      <w:r w:rsidRPr="008D72A7">
        <w:t>6.1.</w:t>
      </w:r>
      <w:r w:rsidRPr="008D72A7">
        <w:rPr>
          <w:lang w:eastAsia="zh-CN"/>
        </w:rPr>
        <w:t>5</w:t>
      </w:r>
      <w:r w:rsidRPr="008D72A7">
        <w:t>.1</w:t>
      </w:r>
      <w:r w:rsidRPr="008D72A7">
        <w:tab/>
        <w:t>General</w:t>
      </w:r>
      <w:bookmarkEnd w:id="93"/>
      <w:bookmarkEnd w:id="94"/>
      <w:bookmarkEnd w:id="95"/>
      <w:bookmarkEnd w:id="96"/>
      <w:bookmarkEnd w:id="97"/>
      <w:bookmarkEnd w:id="98"/>
    </w:p>
    <w:p w14:paraId="7D8C53DB" w14:textId="77777777" w:rsidR="001A0ECC" w:rsidRPr="008D72A7" w:rsidRDefault="001A0ECC" w:rsidP="001A0ECC">
      <w:pPr>
        <w:rPr>
          <w:lang w:eastAsia="zh-CN"/>
        </w:rPr>
      </w:pPr>
      <w:r>
        <w:t>This clause specifies the application data model supported by the API.</w:t>
      </w:r>
    </w:p>
    <w:p w14:paraId="0B79F04C" w14:textId="77777777" w:rsidR="001A0ECC" w:rsidRDefault="001A0ECC" w:rsidP="001A0ECC">
      <w:r>
        <w:t>Table 6.1.</w:t>
      </w:r>
      <w:r>
        <w:rPr>
          <w:lang w:eastAsia="zh-CN"/>
        </w:rPr>
        <w:t>5</w:t>
      </w:r>
      <w:r>
        <w:t xml:space="preserve">.1-1 specifies the data types defined for the </w:t>
      </w:r>
      <w:proofErr w:type="spellStart"/>
      <w:r>
        <w:t>N</w:t>
      </w:r>
      <w:r>
        <w:rPr>
          <w:lang w:eastAsia="zh-CN"/>
        </w:rPr>
        <w:t>gmlc</w:t>
      </w:r>
      <w:r>
        <w:rPr>
          <w:rFonts w:hint="eastAsia"/>
          <w:lang w:eastAsia="zh-CN"/>
        </w:rPr>
        <w:t>_Location</w:t>
      </w:r>
      <w:proofErr w:type="spellEnd"/>
      <w:r>
        <w:t xml:space="preserve"> service based interface protocol.</w:t>
      </w:r>
    </w:p>
    <w:p w14:paraId="60045146" w14:textId="77777777" w:rsidR="001A0ECC" w:rsidRDefault="001A0ECC" w:rsidP="001A0ECC">
      <w:pPr>
        <w:pStyle w:val="TH"/>
      </w:pPr>
      <w:r>
        <w:lastRenderedPageBreak/>
        <w:t>Table 6.1.</w:t>
      </w:r>
      <w:r>
        <w:rPr>
          <w:lang w:eastAsia="zh-CN"/>
        </w:rPr>
        <w:t>5</w:t>
      </w:r>
      <w:r>
        <w:t xml:space="preserve">.1-1: </w:t>
      </w:r>
      <w:proofErr w:type="spellStart"/>
      <w:r>
        <w:t>N</w:t>
      </w:r>
      <w:r>
        <w:rPr>
          <w:lang w:eastAsia="zh-CN"/>
        </w:rPr>
        <w:t>gmlc</w:t>
      </w:r>
      <w:r>
        <w:rPr>
          <w:rFonts w:hint="eastAsia"/>
          <w:lang w:eastAsia="zh-CN"/>
        </w:rPr>
        <w:t>_Location</w:t>
      </w:r>
      <w:proofErr w:type="spellEnd"/>
      <w:r>
        <w:t xml:space="preserve"> specific Data Types</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56"/>
        <w:gridCol w:w="1842"/>
        <w:gridCol w:w="3325"/>
        <w:gridCol w:w="1207"/>
      </w:tblGrid>
      <w:tr w:rsidR="001A0ECC" w14:paraId="42CD77B9" w14:textId="77777777" w:rsidTr="007D4ACD">
        <w:trPr>
          <w:jc w:val="center"/>
        </w:trPr>
        <w:tc>
          <w:tcPr>
            <w:tcW w:w="3256" w:type="dxa"/>
            <w:tcBorders>
              <w:top w:val="single" w:sz="4" w:space="0" w:color="auto"/>
              <w:left w:val="single" w:sz="4" w:space="0" w:color="auto"/>
              <w:bottom w:val="single" w:sz="4" w:space="0" w:color="auto"/>
              <w:right w:val="single" w:sz="4" w:space="0" w:color="auto"/>
            </w:tcBorders>
            <w:shd w:val="clear" w:color="auto" w:fill="C0C0C0"/>
            <w:hideMark/>
          </w:tcPr>
          <w:p w14:paraId="20AED714" w14:textId="77777777" w:rsidR="001A0ECC" w:rsidRDefault="001A0ECC" w:rsidP="007D4ACD">
            <w:pPr>
              <w:pStyle w:val="TAH"/>
            </w:pPr>
            <w:r>
              <w:lastRenderedPageBreak/>
              <w:t>Data type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6E7DDC46" w14:textId="77777777" w:rsidR="001A0ECC" w:rsidRDefault="001A0ECC" w:rsidP="007D4ACD">
            <w:pPr>
              <w:pStyle w:val="TAH"/>
            </w:pPr>
            <w:r>
              <w:rPr>
                <w:lang w:eastAsia="zh-CN"/>
              </w:rPr>
              <w:t>Clause</w:t>
            </w:r>
            <w:r>
              <w:t xml:space="preserve"> defined</w:t>
            </w:r>
          </w:p>
        </w:tc>
        <w:tc>
          <w:tcPr>
            <w:tcW w:w="3325" w:type="dxa"/>
            <w:tcBorders>
              <w:top w:val="single" w:sz="4" w:space="0" w:color="auto"/>
              <w:left w:val="single" w:sz="4" w:space="0" w:color="auto"/>
              <w:bottom w:val="single" w:sz="4" w:space="0" w:color="auto"/>
              <w:right w:val="single" w:sz="4" w:space="0" w:color="auto"/>
            </w:tcBorders>
            <w:shd w:val="clear" w:color="auto" w:fill="C0C0C0"/>
            <w:hideMark/>
          </w:tcPr>
          <w:p w14:paraId="6D786A9B" w14:textId="77777777" w:rsidR="001A0ECC" w:rsidRDefault="001A0ECC" w:rsidP="007D4ACD">
            <w:pPr>
              <w:pStyle w:val="TAH"/>
            </w:pPr>
            <w:r>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hideMark/>
          </w:tcPr>
          <w:p w14:paraId="3F9E9BD8" w14:textId="77777777" w:rsidR="001A0ECC" w:rsidRDefault="001A0ECC" w:rsidP="007D4ACD">
            <w:pPr>
              <w:pStyle w:val="TAH"/>
            </w:pPr>
            <w:r>
              <w:t>Applicability</w:t>
            </w:r>
          </w:p>
        </w:tc>
      </w:tr>
      <w:tr w:rsidR="001A0ECC" w14:paraId="589BE09A" w14:textId="77777777" w:rsidTr="007D4ACD">
        <w:trPr>
          <w:jc w:val="center"/>
        </w:trPr>
        <w:tc>
          <w:tcPr>
            <w:tcW w:w="3256" w:type="dxa"/>
            <w:tcBorders>
              <w:top w:val="single" w:sz="4" w:space="0" w:color="auto"/>
              <w:left w:val="single" w:sz="4" w:space="0" w:color="auto"/>
              <w:bottom w:val="single" w:sz="4" w:space="0" w:color="auto"/>
              <w:right w:val="single" w:sz="4" w:space="0" w:color="auto"/>
            </w:tcBorders>
            <w:hideMark/>
          </w:tcPr>
          <w:p w14:paraId="5F76CE45" w14:textId="77777777" w:rsidR="001A0ECC" w:rsidRDefault="001A0ECC" w:rsidP="007D4ACD">
            <w:pPr>
              <w:pStyle w:val="TAL"/>
              <w:rPr>
                <w:lang w:eastAsia="zh-CN"/>
              </w:rPr>
            </w:pPr>
            <w:proofErr w:type="spellStart"/>
            <w:r>
              <w:rPr>
                <w:lang w:eastAsia="zh-CN"/>
              </w:rPr>
              <w:t>InputData</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6BD413A4" w14:textId="77777777" w:rsidR="001A0ECC" w:rsidRDefault="001A0ECC" w:rsidP="007D4ACD">
            <w:pPr>
              <w:pStyle w:val="TAL"/>
            </w:pPr>
            <w:r>
              <w:t>6.1.</w:t>
            </w:r>
            <w:r>
              <w:rPr>
                <w:lang w:eastAsia="zh-CN"/>
              </w:rPr>
              <w:t>5</w:t>
            </w:r>
            <w:r>
              <w:t>.2.2</w:t>
            </w:r>
          </w:p>
        </w:tc>
        <w:tc>
          <w:tcPr>
            <w:tcW w:w="3325" w:type="dxa"/>
            <w:tcBorders>
              <w:top w:val="single" w:sz="4" w:space="0" w:color="auto"/>
              <w:left w:val="single" w:sz="4" w:space="0" w:color="auto"/>
              <w:bottom w:val="single" w:sz="4" w:space="0" w:color="auto"/>
              <w:right w:val="single" w:sz="4" w:space="0" w:color="auto"/>
            </w:tcBorders>
            <w:hideMark/>
          </w:tcPr>
          <w:p w14:paraId="42026DF8" w14:textId="77777777" w:rsidR="001A0ECC" w:rsidRDefault="001A0ECC" w:rsidP="007D4ACD">
            <w:pPr>
              <w:pStyle w:val="TAL"/>
              <w:rPr>
                <w:rFonts w:cs="Arial"/>
                <w:szCs w:val="18"/>
                <w:lang w:eastAsia="zh-CN"/>
              </w:rPr>
            </w:pPr>
            <w:r>
              <w:rPr>
                <w:rFonts w:cs="Arial"/>
                <w:szCs w:val="18"/>
                <w:lang w:eastAsia="zh-CN"/>
              </w:rPr>
              <w:t xml:space="preserve">the input parameters in </w:t>
            </w:r>
            <w:proofErr w:type="spellStart"/>
            <w:r>
              <w:rPr>
                <w:rFonts w:cs="Arial"/>
                <w:szCs w:val="18"/>
                <w:lang w:eastAsia="zh-CN"/>
              </w:rPr>
              <w:t>ProvideLocation</w:t>
            </w:r>
            <w:proofErr w:type="spellEnd"/>
            <w:r>
              <w:rPr>
                <w:rFonts w:cs="Arial"/>
                <w:szCs w:val="18"/>
                <w:lang w:eastAsia="zh-CN"/>
              </w:rPr>
              <w:t xml:space="preserve"> service operation</w:t>
            </w:r>
          </w:p>
        </w:tc>
        <w:tc>
          <w:tcPr>
            <w:tcW w:w="1207" w:type="dxa"/>
            <w:tcBorders>
              <w:top w:val="single" w:sz="4" w:space="0" w:color="auto"/>
              <w:left w:val="single" w:sz="4" w:space="0" w:color="auto"/>
              <w:bottom w:val="single" w:sz="4" w:space="0" w:color="auto"/>
              <w:right w:val="single" w:sz="4" w:space="0" w:color="auto"/>
            </w:tcBorders>
          </w:tcPr>
          <w:p w14:paraId="72419271" w14:textId="77777777" w:rsidR="001A0ECC" w:rsidRDefault="001A0ECC" w:rsidP="007D4ACD">
            <w:pPr>
              <w:pStyle w:val="TAL"/>
              <w:rPr>
                <w:rFonts w:cs="Arial"/>
                <w:szCs w:val="18"/>
              </w:rPr>
            </w:pPr>
          </w:p>
        </w:tc>
      </w:tr>
      <w:tr w:rsidR="001A0ECC" w14:paraId="3A5DF87B" w14:textId="77777777" w:rsidTr="007D4ACD">
        <w:trPr>
          <w:jc w:val="center"/>
        </w:trPr>
        <w:tc>
          <w:tcPr>
            <w:tcW w:w="3256" w:type="dxa"/>
            <w:tcBorders>
              <w:top w:val="single" w:sz="4" w:space="0" w:color="auto"/>
              <w:left w:val="single" w:sz="4" w:space="0" w:color="auto"/>
              <w:bottom w:val="single" w:sz="4" w:space="0" w:color="auto"/>
              <w:right w:val="single" w:sz="4" w:space="0" w:color="auto"/>
            </w:tcBorders>
            <w:hideMark/>
          </w:tcPr>
          <w:p w14:paraId="6F044EFB" w14:textId="77777777" w:rsidR="001A0ECC" w:rsidRDefault="001A0ECC" w:rsidP="007D4ACD">
            <w:pPr>
              <w:pStyle w:val="TAL"/>
              <w:rPr>
                <w:lang w:eastAsia="zh-CN"/>
              </w:rPr>
            </w:pPr>
            <w:proofErr w:type="spellStart"/>
            <w:r>
              <w:rPr>
                <w:lang w:eastAsia="zh-CN"/>
              </w:rPr>
              <w:t>LocationData</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1356E7A0" w14:textId="77777777" w:rsidR="001A0ECC" w:rsidRDefault="001A0ECC" w:rsidP="007D4ACD">
            <w:pPr>
              <w:pStyle w:val="TAL"/>
              <w:rPr>
                <w:lang w:eastAsia="zh-CN"/>
              </w:rPr>
            </w:pPr>
            <w:r>
              <w:t>6.1.</w:t>
            </w:r>
            <w:r>
              <w:rPr>
                <w:lang w:eastAsia="zh-CN"/>
              </w:rPr>
              <w:t>5</w:t>
            </w:r>
            <w:r>
              <w:t>.2.</w:t>
            </w:r>
            <w:r>
              <w:rPr>
                <w:lang w:eastAsia="zh-CN"/>
              </w:rPr>
              <w:t>3</w:t>
            </w:r>
          </w:p>
        </w:tc>
        <w:tc>
          <w:tcPr>
            <w:tcW w:w="3325" w:type="dxa"/>
            <w:tcBorders>
              <w:top w:val="single" w:sz="4" w:space="0" w:color="auto"/>
              <w:left w:val="single" w:sz="4" w:space="0" w:color="auto"/>
              <w:bottom w:val="single" w:sz="4" w:space="0" w:color="auto"/>
              <w:right w:val="single" w:sz="4" w:space="0" w:color="auto"/>
            </w:tcBorders>
            <w:hideMark/>
          </w:tcPr>
          <w:p w14:paraId="0800A318" w14:textId="77777777" w:rsidR="001A0ECC" w:rsidRDefault="001A0ECC" w:rsidP="007D4ACD">
            <w:pPr>
              <w:pStyle w:val="TAL"/>
              <w:rPr>
                <w:rFonts w:cs="Arial"/>
                <w:szCs w:val="18"/>
              </w:rPr>
            </w:pPr>
            <w:r>
              <w:rPr>
                <w:rFonts w:cs="Arial"/>
                <w:szCs w:val="18"/>
                <w:lang w:eastAsia="zh-CN"/>
              </w:rPr>
              <w:t>Location data</w:t>
            </w:r>
          </w:p>
        </w:tc>
        <w:tc>
          <w:tcPr>
            <w:tcW w:w="1207" w:type="dxa"/>
            <w:tcBorders>
              <w:top w:val="single" w:sz="4" w:space="0" w:color="auto"/>
              <w:left w:val="single" w:sz="4" w:space="0" w:color="auto"/>
              <w:bottom w:val="single" w:sz="4" w:space="0" w:color="auto"/>
              <w:right w:val="single" w:sz="4" w:space="0" w:color="auto"/>
            </w:tcBorders>
          </w:tcPr>
          <w:p w14:paraId="1B7D8B84" w14:textId="77777777" w:rsidR="001A0ECC" w:rsidRDefault="001A0ECC" w:rsidP="007D4ACD">
            <w:pPr>
              <w:pStyle w:val="TAL"/>
              <w:rPr>
                <w:rFonts w:cs="Arial"/>
                <w:szCs w:val="18"/>
              </w:rPr>
            </w:pPr>
          </w:p>
        </w:tc>
      </w:tr>
      <w:tr w:rsidR="001A0ECC" w14:paraId="34A6C946" w14:textId="77777777" w:rsidTr="007D4ACD">
        <w:trPr>
          <w:jc w:val="center"/>
        </w:trPr>
        <w:tc>
          <w:tcPr>
            <w:tcW w:w="3256" w:type="dxa"/>
            <w:tcBorders>
              <w:top w:val="single" w:sz="4" w:space="0" w:color="auto"/>
              <w:left w:val="single" w:sz="4" w:space="0" w:color="auto"/>
              <w:bottom w:val="single" w:sz="4" w:space="0" w:color="auto"/>
              <w:right w:val="single" w:sz="4" w:space="0" w:color="auto"/>
            </w:tcBorders>
            <w:hideMark/>
          </w:tcPr>
          <w:p w14:paraId="421262FF" w14:textId="77777777" w:rsidR="001A0ECC" w:rsidRDefault="001A0ECC" w:rsidP="007D4ACD">
            <w:pPr>
              <w:pStyle w:val="TAL"/>
              <w:rPr>
                <w:lang w:eastAsia="zh-CN"/>
              </w:rPr>
            </w:pPr>
            <w:proofErr w:type="spellStart"/>
            <w:r>
              <w:t>CancelLocData</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566CA215" w14:textId="77777777" w:rsidR="001A0ECC" w:rsidRDefault="001A0ECC" w:rsidP="007D4ACD">
            <w:pPr>
              <w:pStyle w:val="TAL"/>
              <w:rPr>
                <w:lang w:eastAsia="zh-CN"/>
              </w:rPr>
            </w:pPr>
            <w:r>
              <w:t>6.1.</w:t>
            </w:r>
            <w:r>
              <w:rPr>
                <w:lang w:eastAsia="zh-CN"/>
              </w:rPr>
              <w:t>5</w:t>
            </w:r>
            <w:r>
              <w:t>.2.</w:t>
            </w:r>
            <w:r>
              <w:rPr>
                <w:lang w:eastAsia="zh-CN"/>
              </w:rPr>
              <w:t>4</w:t>
            </w:r>
          </w:p>
        </w:tc>
        <w:tc>
          <w:tcPr>
            <w:tcW w:w="3325" w:type="dxa"/>
            <w:tcBorders>
              <w:top w:val="single" w:sz="4" w:space="0" w:color="auto"/>
              <w:left w:val="single" w:sz="4" w:space="0" w:color="auto"/>
              <w:bottom w:val="single" w:sz="4" w:space="0" w:color="auto"/>
              <w:right w:val="single" w:sz="4" w:space="0" w:color="auto"/>
            </w:tcBorders>
            <w:hideMark/>
          </w:tcPr>
          <w:p w14:paraId="2092EA7B" w14:textId="77777777" w:rsidR="001A0ECC" w:rsidRDefault="001A0ECC" w:rsidP="007D4ACD">
            <w:pPr>
              <w:pStyle w:val="TAL"/>
              <w:rPr>
                <w:rFonts w:cs="Arial"/>
                <w:szCs w:val="18"/>
              </w:rPr>
            </w:pPr>
            <w:r>
              <w:rPr>
                <w:rFonts w:cs="Arial"/>
                <w:szCs w:val="18"/>
                <w:lang w:eastAsia="zh-CN"/>
              </w:rPr>
              <w:t xml:space="preserve">the input parameters in </w:t>
            </w:r>
            <w:proofErr w:type="spellStart"/>
            <w:r>
              <w:rPr>
                <w:rFonts w:cs="Arial"/>
                <w:szCs w:val="18"/>
                <w:lang w:eastAsia="zh-CN"/>
              </w:rPr>
              <w:t>CancelLocation</w:t>
            </w:r>
            <w:proofErr w:type="spellEnd"/>
            <w:r>
              <w:rPr>
                <w:rFonts w:cs="Arial"/>
                <w:szCs w:val="18"/>
                <w:lang w:eastAsia="zh-CN"/>
              </w:rPr>
              <w:t xml:space="preserve"> service operation</w:t>
            </w:r>
          </w:p>
        </w:tc>
        <w:tc>
          <w:tcPr>
            <w:tcW w:w="1207" w:type="dxa"/>
            <w:tcBorders>
              <w:top w:val="single" w:sz="4" w:space="0" w:color="auto"/>
              <w:left w:val="single" w:sz="4" w:space="0" w:color="auto"/>
              <w:bottom w:val="single" w:sz="4" w:space="0" w:color="auto"/>
              <w:right w:val="single" w:sz="4" w:space="0" w:color="auto"/>
            </w:tcBorders>
          </w:tcPr>
          <w:p w14:paraId="3F3A24E9" w14:textId="77777777" w:rsidR="001A0ECC" w:rsidRDefault="001A0ECC" w:rsidP="007D4ACD">
            <w:pPr>
              <w:pStyle w:val="TAL"/>
              <w:rPr>
                <w:rFonts w:cs="Arial"/>
                <w:szCs w:val="18"/>
              </w:rPr>
            </w:pPr>
          </w:p>
        </w:tc>
      </w:tr>
      <w:tr w:rsidR="001A0ECC" w14:paraId="368B3594" w14:textId="77777777" w:rsidTr="007D4ACD">
        <w:trPr>
          <w:jc w:val="center"/>
        </w:trPr>
        <w:tc>
          <w:tcPr>
            <w:tcW w:w="3256" w:type="dxa"/>
            <w:tcBorders>
              <w:top w:val="single" w:sz="4" w:space="0" w:color="auto"/>
              <w:left w:val="single" w:sz="4" w:space="0" w:color="auto"/>
              <w:bottom w:val="single" w:sz="4" w:space="0" w:color="auto"/>
              <w:right w:val="single" w:sz="4" w:space="0" w:color="auto"/>
            </w:tcBorders>
            <w:hideMark/>
          </w:tcPr>
          <w:p w14:paraId="7D8458F8" w14:textId="77777777" w:rsidR="001A0ECC" w:rsidRDefault="001A0ECC" w:rsidP="007D4ACD">
            <w:pPr>
              <w:pStyle w:val="TAL"/>
              <w:rPr>
                <w:lang w:eastAsia="zh-CN"/>
              </w:rPr>
            </w:pPr>
            <w:proofErr w:type="spellStart"/>
            <w:r>
              <w:rPr>
                <w:lang w:eastAsia="zh-CN"/>
              </w:rPr>
              <w:t>LocUpdateData</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59561A6D" w14:textId="77777777" w:rsidR="001A0ECC" w:rsidRDefault="001A0ECC" w:rsidP="007D4ACD">
            <w:pPr>
              <w:pStyle w:val="TAL"/>
              <w:rPr>
                <w:lang w:eastAsia="zh-CN"/>
              </w:rPr>
            </w:pPr>
            <w:r>
              <w:t>6.1.</w:t>
            </w:r>
            <w:r>
              <w:rPr>
                <w:lang w:eastAsia="zh-CN"/>
              </w:rPr>
              <w:t>5</w:t>
            </w:r>
            <w:r>
              <w:t>.2.</w:t>
            </w:r>
            <w:r>
              <w:rPr>
                <w:lang w:eastAsia="zh-CN"/>
              </w:rPr>
              <w:t>5</w:t>
            </w:r>
          </w:p>
        </w:tc>
        <w:tc>
          <w:tcPr>
            <w:tcW w:w="3325" w:type="dxa"/>
            <w:tcBorders>
              <w:top w:val="single" w:sz="4" w:space="0" w:color="auto"/>
              <w:left w:val="single" w:sz="4" w:space="0" w:color="auto"/>
              <w:bottom w:val="single" w:sz="4" w:space="0" w:color="auto"/>
              <w:right w:val="single" w:sz="4" w:space="0" w:color="auto"/>
            </w:tcBorders>
            <w:hideMark/>
          </w:tcPr>
          <w:p w14:paraId="5740BD02" w14:textId="77777777" w:rsidR="001A0ECC" w:rsidRDefault="001A0ECC" w:rsidP="007D4ACD">
            <w:pPr>
              <w:pStyle w:val="TAL"/>
              <w:rPr>
                <w:rFonts w:cs="Arial"/>
                <w:szCs w:val="18"/>
              </w:rPr>
            </w:pPr>
            <w:r>
              <w:rPr>
                <w:rFonts w:cs="Arial"/>
                <w:szCs w:val="18"/>
                <w:lang w:eastAsia="zh-CN"/>
              </w:rPr>
              <w:t xml:space="preserve">the input parameters in </w:t>
            </w:r>
            <w:proofErr w:type="spellStart"/>
            <w:r>
              <w:rPr>
                <w:rFonts w:cs="Arial"/>
                <w:szCs w:val="18"/>
                <w:lang w:eastAsia="zh-CN"/>
              </w:rPr>
              <w:t>LocationUpdate</w:t>
            </w:r>
            <w:proofErr w:type="spellEnd"/>
            <w:r>
              <w:rPr>
                <w:rFonts w:cs="Arial"/>
                <w:szCs w:val="18"/>
                <w:lang w:eastAsia="zh-CN"/>
              </w:rPr>
              <w:t xml:space="preserve"> service operation</w:t>
            </w:r>
          </w:p>
        </w:tc>
        <w:tc>
          <w:tcPr>
            <w:tcW w:w="1207" w:type="dxa"/>
            <w:tcBorders>
              <w:top w:val="single" w:sz="4" w:space="0" w:color="auto"/>
              <w:left w:val="single" w:sz="4" w:space="0" w:color="auto"/>
              <w:bottom w:val="single" w:sz="4" w:space="0" w:color="auto"/>
              <w:right w:val="single" w:sz="4" w:space="0" w:color="auto"/>
            </w:tcBorders>
          </w:tcPr>
          <w:p w14:paraId="699FE7C4" w14:textId="77777777" w:rsidR="001A0ECC" w:rsidRDefault="001A0ECC" w:rsidP="007D4ACD">
            <w:pPr>
              <w:pStyle w:val="TAL"/>
              <w:rPr>
                <w:rFonts w:cs="Arial"/>
                <w:szCs w:val="18"/>
              </w:rPr>
            </w:pPr>
          </w:p>
        </w:tc>
      </w:tr>
      <w:tr w:rsidR="001A0ECC" w14:paraId="02978F4D" w14:textId="77777777" w:rsidTr="007D4ACD">
        <w:trPr>
          <w:jc w:val="center"/>
        </w:trPr>
        <w:tc>
          <w:tcPr>
            <w:tcW w:w="3256" w:type="dxa"/>
            <w:tcBorders>
              <w:top w:val="single" w:sz="4" w:space="0" w:color="auto"/>
              <w:left w:val="single" w:sz="4" w:space="0" w:color="auto"/>
              <w:bottom w:val="single" w:sz="4" w:space="0" w:color="auto"/>
              <w:right w:val="single" w:sz="4" w:space="0" w:color="auto"/>
            </w:tcBorders>
            <w:hideMark/>
          </w:tcPr>
          <w:p w14:paraId="15932D69" w14:textId="77777777" w:rsidR="001A0ECC" w:rsidRDefault="001A0ECC" w:rsidP="007D4ACD">
            <w:pPr>
              <w:pStyle w:val="TAL"/>
              <w:rPr>
                <w:lang w:eastAsia="zh-CN"/>
              </w:rPr>
            </w:pPr>
            <w:proofErr w:type="spellStart"/>
            <w:r>
              <w:rPr>
                <w:lang w:eastAsia="zh-CN"/>
              </w:rPr>
              <w:t>EventNotifyData</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4A41C2ED" w14:textId="77777777" w:rsidR="001A0ECC" w:rsidRDefault="001A0ECC" w:rsidP="007D4ACD">
            <w:pPr>
              <w:pStyle w:val="TAL"/>
              <w:rPr>
                <w:lang w:eastAsia="zh-CN"/>
              </w:rPr>
            </w:pPr>
            <w:r>
              <w:t>6.1.</w:t>
            </w:r>
            <w:r>
              <w:rPr>
                <w:lang w:eastAsia="zh-CN"/>
              </w:rPr>
              <w:t>5</w:t>
            </w:r>
            <w:r>
              <w:t>.2.</w:t>
            </w:r>
            <w:r>
              <w:rPr>
                <w:lang w:eastAsia="zh-CN"/>
              </w:rPr>
              <w:t>6</w:t>
            </w:r>
          </w:p>
        </w:tc>
        <w:tc>
          <w:tcPr>
            <w:tcW w:w="3325" w:type="dxa"/>
            <w:tcBorders>
              <w:top w:val="single" w:sz="4" w:space="0" w:color="auto"/>
              <w:left w:val="single" w:sz="4" w:space="0" w:color="auto"/>
              <w:bottom w:val="single" w:sz="4" w:space="0" w:color="auto"/>
              <w:right w:val="single" w:sz="4" w:space="0" w:color="auto"/>
            </w:tcBorders>
            <w:hideMark/>
          </w:tcPr>
          <w:p w14:paraId="57DFD743" w14:textId="77777777" w:rsidR="001A0ECC" w:rsidRDefault="001A0ECC" w:rsidP="007D4ACD">
            <w:pPr>
              <w:pStyle w:val="TAL"/>
              <w:rPr>
                <w:rFonts w:cs="Arial"/>
                <w:szCs w:val="18"/>
              </w:rPr>
            </w:pPr>
            <w:r>
              <w:rPr>
                <w:rFonts w:cs="Arial"/>
                <w:szCs w:val="18"/>
                <w:lang w:eastAsia="zh-CN"/>
              </w:rPr>
              <w:t>the input parameters for the target UE</w:t>
            </w:r>
            <w:r>
              <w:rPr>
                <w:rFonts w:cs="Arial" w:hint="eastAsia"/>
                <w:szCs w:val="18"/>
                <w:lang w:eastAsia="zh-CN"/>
              </w:rPr>
              <w:t xml:space="preserve"> </w:t>
            </w:r>
            <w:r>
              <w:rPr>
                <w:rFonts w:cs="Arial"/>
                <w:szCs w:val="18"/>
                <w:lang w:eastAsia="zh-CN"/>
              </w:rPr>
              <w:t xml:space="preserve">in </w:t>
            </w:r>
            <w:proofErr w:type="spellStart"/>
            <w:r>
              <w:rPr>
                <w:rFonts w:cs="Arial"/>
                <w:szCs w:val="18"/>
                <w:lang w:eastAsia="zh-CN"/>
              </w:rPr>
              <w:t>EventNotify</w:t>
            </w:r>
            <w:proofErr w:type="spellEnd"/>
            <w:r>
              <w:rPr>
                <w:rFonts w:cs="Arial"/>
                <w:szCs w:val="18"/>
                <w:lang w:eastAsia="zh-CN"/>
              </w:rPr>
              <w:t xml:space="preserve"> Notification service operation</w:t>
            </w:r>
          </w:p>
        </w:tc>
        <w:tc>
          <w:tcPr>
            <w:tcW w:w="1207" w:type="dxa"/>
            <w:tcBorders>
              <w:top w:val="single" w:sz="4" w:space="0" w:color="auto"/>
              <w:left w:val="single" w:sz="4" w:space="0" w:color="auto"/>
              <w:bottom w:val="single" w:sz="4" w:space="0" w:color="auto"/>
              <w:right w:val="single" w:sz="4" w:space="0" w:color="auto"/>
            </w:tcBorders>
          </w:tcPr>
          <w:p w14:paraId="41520506" w14:textId="77777777" w:rsidR="001A0ECC" w:rsidRDefault="001A0ECC" w:rsidP="007D4ACD">
            <w:pPr>
              <w:pStyle w:val="TAL"/>
              <w:rPr>
                <w:rFonts w:cs="Arial"/>
                <w:szCs w:val="18"/>
              </w:rPr>
            </w:pPr>
          </w:p>
        </w:tc>
      </w:tr>
      <w:tr w:rsidR="001A0ECC" w14:paraId="180B6AEF" w14:textId="77777777" w:rsidTr="007D4ACD">
        <w:trPr>
          <w:jc w:val="center"/>
        </w:trPr>
        <w:tc>
          <w:tcPr>
            <w:tcW w:w="3256" w:type="dxa"/>
            <w:tcBorders>
              <w:top w:val="single" w:sz="4" w:space="0" w:color="auto"/>
              <w:left w:val="single" w:sz="4" w:space="0" w:color="auto"/>
              <w:bottom w:val="single" w:sz="4" w:space="0" w:color="auto"/>
              <w:right w:val="single" w:sz="4" w:space="0" w:color="auto"/>
            </w:tcBorders>
            <w:hideMark/>
          </w:tcPr>
          <w:p w14:paraId="0B612177" w14:textId="77777777" w:rsidR="001A0ECC" w:rsidRDefault="001A0ECC" w:rsidP="007D4ACD">
            <w:pPr>
              <w:pStyle w:val="TAL"/>
              <w:rPr>
                <w:lang w:eastAsia="zh-CN"/>
              </w:rPr>
            </w:pPr>
            <w:proofErr w:type="spellStart"/>
            <w:r>
              <w:rPr>
                <w:lang w:eastAsia="zh-CN"/>
              </w:rPr>
              <w:t>U</w:t>
            </w:r>
            <w:r>
              <w:rPr>
                <w:rFonts w:hint="eastAsia"/>
                <w:lang w:eastAsia="zh-CN"/>
              </w:rPr>
              <w:t>e</w:t>
            </w:r>
            <w:r>
              <w:rPr>
                <w:lang w:eastAsia="zh-CN"/>
              </w:rPr>
              <w:t>PrivacyRequirements</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284D9752" w14:textId="77777777" w:rsidR="001A0ECC" w:rsidRDefault="001A0ECC" w:rsidP="007D4ACD">
            <w:pPr>
              <w:pStyle w:val="TAL"/>
            </w:pPr>
            <w:r>
              <w:t>6.1.</w:t>
            </w:r>
            <w:r>
              <w:rPr>
                <w:lang w:eastAsia="zh-CN"/>
              </w:rPr>
              <w:t>5</w:t>
            </w:r>
            <w:r>
              <w:t>.2.</w:t>
            </w:r>
            <w:r>
              <w:rPr>
                <w:lang w:eastAsia="zh-CN"/>
              </w:rPr>
              <w:t>7</w:t>
            </w:r>
          </w:p>
        </w:tc>
        <w:tc>
          <w:tcPr>
            <w:tcW w:w="3325" w:type="dxa"/>
            <w:tcBorders>
              <w:top w:val="single" w:sz="4" w:space="0" w:color="auto"/>
              <w:left w:val="single" w:sz="4" w:space="0" w:color="auto"/>
              <w:bottom w:val="single" w:sz="4" w:space="0" w:color="auto"/>
              <w:right w:val="single" w:sz="4" w:space="0" w:color="auto"/>
            </w:tcBorders>
            <w:hideMark/>
          </w:tcPr>
          <w:p w14:paraId="43B2DB07" w14:textId="77777777" w:rsidR="001A0ECC" w:rsidRDefault="001A0ECC" w:rsidP="007D4ACD">
            <w:pPr>
              <w:pStyle w:val="TAL"/>
              <w:rPr>
                <w:rFonts w:cs="Arial"/>
                <w:szCs w:val="18"/>
                <w:lang w:eastAsia="zh-CN"/>
              </w:rPr>
            </w:pPr>
            <w:r>
              <w:rPr>
                <w:rFonts w:cs="Arial"/>
                <w:szCs w:val="18"/>
                <w:lang w:eastAsia="zh-CN"/>
              </w:rPr>
              <w:t>UE privacy requi</w:t>
            </w:r>
            <w:r>
              <w:rPr>
                <w:rFonts w:cs="Arial" w:hint="eastAsia"/>
                <w:szCs w:val="18"/>
                <w:lang w:eastAsia="zh-CN"/>
              </w:rPr>
              <w:t>r</w:t>
            </w:r>
            <w:r>
              <w:rPr>
                <w:rFonts w:cs="Arial"/>
                <w:szCs w:val="18"/>
                <w:lang w:eastAsia="zh-CN"/>
              </w:rPr>
              <w:t xml:space="preserve">ements from </w:t>
            </w:r>
            <w:r>
              <w:rPr>
                <w:rFonts w:cs="Arial" w:hint="eastAsia"/>
                <w:szCs w:val="18"/>
                <w:lang w:eastAsia="zh-CN"/>
              </w:rPr>
              <w:t>(H)GMLC to the serving AMF or VGMLC(in the roaming case) for the target UE</w:t>
            </w:r>
          </w:p>
        </w:tc>
        <w:tc>
          <w:tcPr>
            <w:tcW w:w="1207" w:type="dxa"/>
            <w:tcBorders>
              <w:top w:val="single" w:sz="4" w:space="0" w:color="auto"/>
              <w:left w:val="single" w:sz="4" w:space="0" w:color="auto"/>
              <w:bottom w:val="single" w:sz="4" w:space="0" w:color="auto"/>
              <w:right w:val="single" w:sz="4" w:space="0" w:color="auto"/>
            </w:tcBorders>
          </w:tcPr>
          <w:p w14:paraId="3F89799E" w14:textId="77777777" w:rsidR="001A0ECC" w:rsidRDefault="001A0ECC" w:rsidP="007D4ACD">
            <w:pPr>
              <w:pStyle w:val="TAL"/>
              <w:rPr>
                <w:rFonts w:cs="Arial"/>
                <w:szCs w:val="18"/>
              </w:rPr>
            </w:pPr>
          </w:p>
        </w:tc>
      </w:tr>
      <w:tr w:rsidR="001A0ECC" w14:paraId="296A6617" w14:textId="77777777" w:rsidTr="007D4ACD">
        <w:trPr>
          <w:jc w:val="center"/>
        </w:trPr>
        <w:tc>
          <w:tcPr>
            <w:tcW w:w="3256" w:type="dxa"/>
            <w:tcBorders>
              <w:top w:val="single" w:sz="4" w:space="0" w:color="auto"/>
              <w:left w:val="single" w:sz="4" w:space="0" w:color="auto"/>
              <w:bottom w:val="single" w:sz="4" w:space="0" w:color="auto"/>
              <w:right w:val="single" w:sz="4" w:space="0" w:color="auto"/>
            </w:tcBorders>
          </w:tcPr>
          <w:p w14:paraId="0911FFB6" w14:textId="77777777" w:rsidR="001A0ECC" w:rsidRDefault="001A0ECC" w:rsidP="007D4ACD">
            <w:pPr>
              <w:pStyle w:val="TAL"/>
              <w:rPr>
                <w:lang w:eastAsia="zh-CN"/>
              </w:rPr>
            </w:pPr>
            <w:proofErr w:type="spellStart"/>
            <w:r w:rsidRPr="00B24285">
              <w:rPr>
                <w:rFonts w:hint="eastAsia"/>
                <w:lang w:eastAsia="zh-CN"/>
              </w:rPr>
              <w:t>LocUpdate</w:t>
            </w:r>
            <w:r>
              <w:rPr>
                <w:lang w:eastAsia="zh-CN"/>
              </w:rPr>
              <w:t>Notification</w:t>
            </w:r>
            <w:proofErr w:type="spellEnd"/>
          </w:p>
        </w:tc>
        <w:tc>
          <w:tcPr>
            <w:tcW w:w="1842" w:type="dxa"/>
            <w:tcBorders>
              <w:top w:val="single" w:sz="4" w:space="0" w:color="auto"/>
              <w:left w:val="single" w:sz="4" w:space="0" w:color="auto"/>
              <w:bottom w:val="single" w:sz="4" w:space="0" w:color="auto"/>
              <w:right w:val="single" w:sz="4" w:space="0" w:color="auto"/>
            </w:tcBorders>
          </w:tcPr>
          <w:p w14:paraId="128B9507" w14:textId="77777777" w:rsidR="001A0ECC" w:rsidRDefault="001A0ECC" w:rsidP="007D4ACD">
            <w:pPr>
              <w:pStyle w:val="TAL"/>
              <w:rPr>
                <w:lang w:eastAsia="zh-CN"/>
              </w:rPr>
            </w:pPr>
            <w:r w:rsidRPr="00B24285">
              <w:t>6.1.</w:t>
            </w:r>
            <w:r w:rsidRPr="00B24285">
              <w:rPr>
                <w:rFonts w:hint="eastAsia"/>
                <w:lang w:eastAsia="zh-CN"/>
              </w:rPr>
              <w:t>5</w:t>
            </w:r>
            <w:r w:rsidRPr="00B24285">
              <w:t>.2.</w:t>
            </w:r>
            <w:r>
              <w:rPr>
                <w:rFonts w:hint="eastAsia"/>
                <w:lang w:eastAsia="zh-CN"/>
              </w:rPr>
              <w:t>9</w:t>
            </w:r>
          </w:p>
        </w:tc>
        <w:tc>
          <w:tcPr>
            <w:tcW w:w="3325" w:type="dxa"/>
            <w:tcBorders>
              <w:top w:val="single" w:sz="4" w:space="0" w:color="auto"/>
              <w:left w:val="single" w:sz="4" w:space="0" w:color="auto"/>
              <w:bottom w:val="single" w:sz="4" w:space="0" w:color="auto"/>
              <w:right w:val="single" w:sz="4" w:space="0" w:color="auto"/>
            </w:tcBorders>
          </w:tcPr>
          <w:p w14:paraId="0FE0F1F5" w14:textId="77777777" w:rsidR="001A0ECC" w:rsidRDefault="001A0ECC" w:rsidP="007D4ACD">
            <w:pPr>
              <w:pStyle w:val="TAL"/>
              <w:rPr>
                <w:lang w:eastAsia="zh-CN"/>
              </w:rPr>
            </w:pPr>
            <w:r w:rsidRPr="00B24285">
              <w:rPr>
                <w:rFonts w:cs="Arial" w:hint="eastAsia"/>
                <w:szCs w:val="18"/>
                <w:lang w:eastAsia="zh-CN"/>
              </w:rPr>
              <w:t>Location</w:t>
            </w:r>
            <w:r>
              <w:rPr>
                <w:rFonts w:cs="Arial"/>
                <w:szCs w:val="18"/>
                <w:lang w:eastAsia="zh-CN"/>
              </w:rPr>
              <w:t xml:space="preserve"> </w:t>
            </w:r>
            <w:r w:rsidRPr="00B24285">
              <w:rPr>
                <w:rFonts w:cs="Arial" w:hint="eastAsia"/>
                <w:szCs w:val="18"/>
                <w:lang w:eastAsia="zh-CN"/>
              </w:rPr>
              <w:t>Update</w:t>
            </w:r>
            <w:r>
              <w:rPr>
                <w:rFonts w:cs="Arial"/>
                <w:szCs w:val="18"/>
                <w:lang w:eastAsia="zh-CN"/>
              </w:rPr>
              <w:t xml:space="preserve"> Notification</w:t>
            </w:r>
          </w:p>
        </w:tc>
        <w:tc>
          <w:tcPr>
            <w:tcW w:w="1207" w:type="dxa"/>
            <w:tcBorders>
              <w:top w:val="single" w:sz="4" w:space="0" w:color="auto"/>
              <w:left w:val="single" w:sz="4" w:space="0" w:color="auto"/>
              <w:bottom w:val="single" w:sz="4" w:space="0" w:color="auto"/>
              <w:right w:val="single" w:sz="4" w:space="0" w:color="auto"/>
            </w:tcBorders>
          </w:tcPr>
          <w:p w14:paraId="43AEF143" w14:textId="77777777" w:rsidR="001A0ECC" w:rsidRDefault="001A0ECC" w:rsidP="007D4ACD">
            <w:pPr>
              <w:pStyle w:val="TAL"/>
              <w:rPr>
                <w:rFonts w:cs="Arial"/>
                <w:szCs w:val="18"/>
              </w:rPr>
            </w:pPr>
          </w:p>
        </w:tc>
      </w:tr>
      <w:tr w:rsidR="001A0ECC" w14:paraId="0E704055" w14:textId="77777777" w:rsidTr="007D4ACD">
        <w:trPr>
          <w:jc w:val="center"/>
        </w:trPr>
        <w:tc>
          <w:tcPr>
            <w:tcW w:w="3256" w:type="dxa"/>
            <w:tcBorders>
              <w:top w:val="single" w:sz="4" w:space="0" w:color="auto"/>
              <w:left w:val="single" w:sz="4" w:space="0" w:color="auto"/>
              <w:bottom w:val="single" w:sz="4" w:space="0" w:color="auto"/>
              <w:right w:val="single" w:sz="4" w:space="0" w:color="auto"/>
            </w:tcBorders>
          </w:tcPr>
          <w:p w14:paraId="71DB5685" w14:textId="77777777" w:rsidR="001A0ECC" w:rsidRPr="00B24285" w:rsidRDefault="001A0ECC" w:rsidP="007D4ACD">
            <w:pPr>
              <w:pStyle w:val="TAL"/>
              <w:rPr>
                <w:lang w:eastAsia="zh-CN"/>
              </w:rPr>
            </w:pPr>
            <w:proofErr w:type="spellStart"/>
            <w:r>
              <w:rPr>
                <w:rFonts w:eastAsia="DengXian"/>
                <w:lang w:eastAsia="zh-CN"/>
              </w:rPr>
              <w:t>LocUpdateSubs</w:t>
            </w:r>
            <w:proofErr w:type="spellEnd"/>
          </w:p>
        </w:tc>
        <w:tc>
          <w:tcPr>
            <w:tcW w:w="1842" w:type="dxa"/>
            <w:tcBorders>
              <w:top w:val="single" w:sz="4" w:space="0" w:color="auto"/>
              <w:left w:val="single" w:sz="4" w:space="0" w:color="auto"/>
              <w:bottom w:val="single" w:sz="4" w:space="0" w:color="auto"/>
              <w:right w:val="single" w:sz="4" w:space="0" w:color="auto"/>
            </w:tcBorders>
          </w:tcPr>
          <w:p w14:paraId="0693282D" w14:textId="77777777" w:rsidR="001A0ECC" w:rsidRPr="00B24285" w:rsidRDefault="001A0ECC" w:rsidP="007D4ACD">
            <w:pPr>
              <w:pStyle w:val="TAL"/>
            </w:pPr>
            <w:r>
              <w:rPr>
                <w:rFonts w:eastAsia="DengXian"/>
                <w:lang w:eastAsia="zh-CN"/>
              </w:rPr>
              <w:t>6.1.5.2.</w:t>
            </w:r>
            <w:r>
              <w:rPr>
                <w:rFonts w:eastAsia="DengXian" w:hint="eastAsia"/>
                <w:lang w:eastAsia="zh-CN"/>
              </w:rPr>
              <w:t>10</w:t>
            </w:r>
          </w:p>
        </w:tc>
        <w:tc>
          <w:tcPr>
            <w:tcW w:w="3325" w:type="dxa"/>
            <w:tcBorders>
              <w:top w:val="single" w:sz="4" w:space="0" w:color="auto"/>
              <w:left w:val="single" w:sz="4" w:space="0" w:color="auto"/>
              <w:bottom w:val="single" w:sz="4" w:space="0" w:color="auto"/>
              <w:right w:val="single" w:sz="4" w:space="0" w:color="auto"/>
            </w:tcBorders>
          </w:tcPr>
          <w:p w14:paraId="56790390" w14:textId="77777777" w:rsidR="001A0ECC" w:rsidRPr="00B24285" w:rsidRDefault="001A0ECC" w:rsidP="007D4ACD">
            <w:pPr>
              <w:pStyle w:val="TAL"/>
              <w:rPr>
                <w:rFonts w:cs="Arial"/>
                <w:szCs w:val="18"/>
                <w:lang w:eastAsia="zh-CN"/>
              </w:rPr>
            </w:pPr>
            <w:r>
              <w:rPr>
                <w:rFonts w:eastAsia="DengXian" w:cs="Arial"/>
                <w:szCs w:val="18"/>
                <w:lang w:eastAsia="zh-CN"/>
              </w:rPr>
              <w:t>UE location information subscription</w:t>
            </w:r>
          </w:p>
        </w:tc>
        <w:tc>
          <w:tcPr>
            <w:tcW w:w="1207" w:type="dxa"/>
            <w:tcBorders>
              <w:top w:val="single" w:sz="4" w:space="0" w:color="auto"/>
              <w:left w:val="single" w:sz="4" w:space="0" w:color="auto"/>
              <w:bottom w:val="single" w:sz="4" w:space="0" w:color="auto"/>
              <w:right w:val="single" w:sz="4" w:space="0" w:color="auto"/>
            </w:tcBorders>
          </w:tcPr>
          <w:p w14:paraId="7B8A9482" w14:textId="77777777" w:rsidR="001A0ECC" w:rsidRDefault="001A0ECC" w:rsidP="007D4ACD">
            <w:pPr>
              <w:pStyle w:val="TAL"/>
              <w:rPr>
                <w:rFonts w:cs="Arial"/>
                <w:szCs w:val="18"/>
              </w:rPr>
            </w:pPr>
          </w:p>
        </w:tc>
      </w:tr>
      <w:tr w:rsidR="001A0ECC" w14:paraId="200B7017" w14:textId="77777777" w:rsidTr="007D4ACD">
        <w:trPr>
          <w:jc w:val="center"/>
        </w:trPr>
        <w:tc>
          <w:tcPr>
            <w:tcW w:w="3256" w:type="dxa"/>
            <w:tcBorders>
              <w:top w:val="single" w:sz="4" w:space="0" w:color="auto"/>
              <w:left w:val="single" w:sz="4" w:space="0" w:color="auto"/>
              <w:bottom w:val="single" w:sz="4" w:space="0" w:color="auto"/>
              <w:right w:val="single" w:sz="4" w:space="0" w:color="auto"/>
            </w:tcBorders>
          </w:tcPr>
          <w:p w14:paraId="0360AF29" w14:textId="77777777" w:rsidR="001A0ECC" w:rsidRDefault="001A0ECC" w:rsidP="007D4ACD">
            <w:pPr>
              <w:pStyle w:val="TAL"/>
              <w:rPr>
                <w:rFonts w:eastAsia="DengXian"/>
                <w:lang w:eastAsia="zh-CN"/>
              </w:rPr>
            </w:pPr>
            <w:proofErr w:type="spellStart"/>
            <w:r>
              <w:rPr>
                <w:lang w:eastAsia="zh-CN"/>
              </w:rPr>
              <w:t>EventNotifyDataAdditionalInfo</w:t>
            </w:r>
            <w:proofErr w:type="spellEnd"/>
          </w:p>
        </w:tc>
        <w:tc>
          <w:tcPr>
            <w:tcW w:w="1842" w:type="dxa"/>
            <w:tcBorders>
              <w:top w:val="single" w:sz="4" w:space="0" w:color="auto"/>
              <w:left w:val="single" w:sz="4" w:space="0" w:color="auto"/>
              <w:bottom w:val="single" w:sz="4" w:space="0" w:color="auto"/>
              <w:right w:val="single" w:sz="4" w:space="0" w:color="auto"/>
            </w:tcBorders>
          </w:tcPr>
          <w:p w14:paraId="2F2C66CD" w14:textId="77777777" w:rsidR="001A0ECC" w:rsidRDefault="001A0ECC" w:rsidP="007D4ACD">
            <w:pPr>
              <w:pStyle w:val="TAL"/>
              <w:rPr>
                <w:rFonts w:eastAsia="DengXian"/>
                <w:lang w:eastAsia="zh-CN"/>
              </w:rPr>
            </w:pPr>
            <w:r>
              <w:rPr>
                <w:lang w:eastAsia="zh-CN"/>
              </w:rPr>
              <w:t>6.1.5.2.11</w:t>
            </w:r>
          </w:p>
        </w:tc>
        <w:tc>
          <w:tcPr>
            <w:tcW w:w="3325" w:type="dxa"/>
            <w:tcBorders>
              <w:top w:val="single" w:sz="4" w:space="0" w:color="auto"/>
              <w:left w:val="single" w:sz="4" w:space="0" w:color="auto"/>
              <w:bottom w:val="single" w:sz="4" w:space="0" w:color="auto"/>
              <w:right w:val="single" w:sz="4" w:space="0" w:color="auto"/>
            </w:tcBorders>
          </w:tcPr>
          <w:p w14:paraId="55709512" w14:textId="77777777" w:rsidR="001A0ECC" w:rsidRDefault="001A0ECC" w:rsidP="007D4ACD">
            <w:pPr>
              <w:pStyle w:val="TAL"/>
              <w:rPr>
                <w:rFonts w:eastAsia="DengXian" w:cs="Arial"/>
                <w:szCs w:val="18"/>
                <w:lang w:eastAsia="zh-CN"/>
              </w:rPr>
            </w:pPr>
            <w:r>
              <w:rPr>
                <w:lang w:eastAsia="zh-CN"/>
              </w:rPr>
              <w:t>Additional information to Event Notify Data</w:t>
            </w:r>
          </w:p>
        </w:tc>
        <w:tc>
          <w:tcPr>
            <w:tcW w:w="1207" w:type="dxa"/>
            <w:tcBorders>
              <w:top w:val="single" w:sz="4" w:space="0" w:color="auto"/>
              <w:left w:val="single" w:sz="4" w:space="0" w:color="auto"/>
              <w:bottom w:val="single" w:sz="4" w:space="0" w:color="auto"/>
              <w:right w:val="single" w:sz="4" w:space="0" w:color="auto"/>
            </w:tcBorders>
          </w:tcPr>
          <w:p w14:paraId="5B13C222" w14:textId="77777777" w:rsidR="001A0ECC" w:rsidRDefault="001A0ECC" w:rsidP="007D4ACD">
            <w:pPr>
              <w:pStyle w:val="TAL"/>
              <w:rPr>
                <w:rFonts w:cs="Arial"/>
                <w:szCs w:val="18"/>
              </w:rPr>
            </w:pPr>
          </w:p>
        </w:tc>
      </w:tr>
      <w:tr w:rsidR="001A0ECC" w14:paraId="08BD26E6" w14:textId="77777777" w:rsidTr="007D4ACD">
        <w:trPr>
          <w:jc w:val="center"/>
        </w:trPr>
        <w:tc>
          <w:tcPr>
            <w:tcW w:w="3256" w:type="dxa"/>
            <w:tcBorders>
              <w:top w:val="single" w:sz="4" w:space="0" w:color="auto"/>
              <w:left w:val="single" w:sz="4" w:space="0" w:color="auto"/>
              <w:bottom w:val="single" w:sz="4" w:space="0" w:color="auto"/>
              <w:right w:val="single" w:sz="4" w:space="0" w:color="auto"/>
            </w:tcBorders>
          </w:tcPr>
          <w:p w14:paraId="71D7DEBF" w14:textId="77777777" w:rsidR="001A0ECC" w:rsidRDefault="001A0ECC" w:rsidP="007D4ACD">
            <w:pPr>
              <w:pStyle w:val="TAL"/>
              <w:rPr>
                <w:rFonts w:eastAsia="DengXian"/>
                <w:lang w:eastAsia="zh-CN"/>
              </w:rPr>
            </w:pPr>
            <w:proofErr w:type="spellStart"/>
            <w:r>
              <w:rPr>
                <w:lang w:eastAsia="zh-CN"/>
              </w:rPr>
              <w:t>EventNotifyDataExt</w:t>
            </w:r>
            <w:proofErr w:type="spellEnd"/>
          </w:p>
        </w:tc>
        <w:tc>
          <w:tcPr>
            <w:tcW w:w="1842" w:type="dxa"/>
            <w:tcBorders>
              <w:top w:val="single" w:sz="4" w:space="0" w:color="auto"/>
              <w:left w:val="single" w:sz="4" w:space="0" w:color="auto"/>
              <w:bottom w:val="single" w:sz="4" w:space="0" w:color="auto"/>
              <w:right w:val="single" w:sz="4" w:space="0" w:color="auto"/>
            </w:tcBorders>
          </w:tcPr>
          <w:p w14:paraId="01892EAA" w14:textId="77777777" w:rsidR="001A0ECC" w:rsidRDefault="001A0ECC" w:rsidP="007D4ACD">
            <w:pPr>
              <w:pStyle w:val="TAL"/>
              <w:rPr>
                <w:rFonts w:eastAsia="DengXian"/>
                <w:lang w:eastAsia="zh-CN"/>
              </w:rPr>
            </w:pPr>
            <w:r>
              <w:rPr>
                <w:lang w:eastAsia="zh-CN"/>
              </w:rPr>
              <w:t>6.1.5.2.12</w:t>
            </w:r>
          </w:p>
        </w:tc>
        <w:tc>
          <w:tcPr>
            <w:tcW w:w="3325" w:type="dxa"/>
            <w:tcBorders>
              <w:top w:val="single" w:sz="4" w:space="0" w:color="auto"/>
              <w:left w:val="single" w:sz="4" w:space="0" w:color="auto"/>
              <w:bottom w:val="single" w:sz="4" w:space="0" w:color="auto"/>
              <w:right w:val="single" w:sz="4" w:space="0" w:color="auto"/>
            </w:tcBorders>
          </w:tcPr>
          <w:p w14:paraId="06CFEB2E" w14:textId="77777777" w:rsidR="001A0ECC" w:rsidRDefault="001A0ECC" w:rsidP="007D4ACD">
            <w:pPr>
              <w:pStyle w:val="TAL"/>
              <w:rPr>
                <w:rFonts w:eastAsia="DengXian" w:cs="Arial"/>
                <w:szCs w:val="18"/>
                <w:lang w:eastAsia="zh-CN"/>
              </w:rPr>
            </w:pPr>
            <w:r>
              <w:rPr>
                <w:lang w:eastAsia="zh-CN"/>
              </w:rPr>
              <w:t>Extended Event Notify Data for UEs of a target group</w:t>
            </w:r>
          </w:p>
        </w:tc>
        <w:tc>
          <w:tcPr>
            <w:tcW w:w="1207" w:type="dxa"/>
            <w:tcBorders>
              <w:top w:val="single" w:sz="4" w:space="0" w:color="auto"/>
              <w:left w:val="single" w:sz="4" w:space="0" w:color="auto"/>
              <w:bottom w:val="single" w:sz="4" w:space="0" w:color="auto"/>
              <w:right w:val="single" w:sz="4" w:space="0" w:color="auto"/>
            </w:tcBorders>
          </w:tcPr>
          <w:p w14:paraId="717DF8C2" w14:textId="77777777" w:rsidR="001A0ECC" w:rsidRDefault="001A0ECC" w:rsidP="007D4ACD">
            <w:pPr>
              <w:pStyle w:val="TAL"/>
              <w:rPr>
                <w:rFonts w:cs="Arial"/>
                <w:szCs w:val="18"/>
              </w:rPr>
            </w:pPr>
          </w:p>
        </w:tc>
      </w:tr>
      <w:tr w:rsidR="001A0ECC" w14:paraId="51DD505E" w14:textId="77777777" w:rsidTr="007D4ACD">
        <w:trPr>
          <w:jc w:val="center"/>
        </w:trPr>
        <w:tc>
          <w:tcPr>
            <w:tcW w:w="3256" w:type="dxa"/>
            <w:tcBorders>
              <w:top w:val="single" w:sz="4" w:space="0" w:color="auto"/>
              <w:left w:val="single" w:sz="4" w:space="0" w:color="auto"/>
              <w:bottom w:val="single" w:sz="4" w:space="0" w:color="auto"/>
              <w:right w:val="single" w:sz="4" w:space="0" w:color="auto"/>
            </w:tcBorders>
          </w:tcPr>
          <w:p w14:paraId="5B89FD86" w14:textId="77777777" w:rsidR="001A0ECC" w:rsidRDefault="001A0ECC" w:rsidP="007D4ACD">
            <w:pPr>
              <w:pStyle w:val="TAL"/>
              <w:rPr>
                <w:rFonts w:eastAsia="DengXian"/>
                <w:lang w:eastAsia="zh-CN"/>
              </w:rPr>
            </w:pPr>
            <w:proofErr w:type="spellStart"/>
            <w:r>
              <w:rPr>
                <w:rFonts w:eastAsia="DengXian"/>
                <w:lang w:eastAsia="zh-CN"/>
              </w:rPr>
              <w:t>AreaEventInfoAddition</w:t>
            </w:r>
            <w:proofErr w:type="spellEnd"/>
          </w:p>
        </w:tc>
        <w:tc>
          <w:tcPr>
            <w:tcW w:w="1842" w:type="dxa"/>
            <w:tcBorders>
              <w:top w:val="single" w:sz="4" w:space="0" w:color="auto"/>
              <w:left w:val="single" w:sz="4" w:space="0" w:color="auto"/>
              <w:bottom w:val="single" w:sz="4" w:space="0" w:color="auto"/>
              <w:right w:val="single" w:sz="4" w:space="0" w:color="auto"/>
            </w:tcBorders>
          </w:tcPr>
          <w:p w14:paraId="57CFF1D1" w14:textId="77777777" w:rsidR="001A0ECC" w:rsidRDefault="001A0ECC" w:rsidP="007D4ACD">
            <w:pPr>
              <w:pStyle w:val="TAL"/>
              <w:rPr>
                <w:rFonts w:eastAsia="DengXian"/>
                <w:lang w:eastAsia="zh-CN"/>
              </w:rPr>
            </w:pPr>
            <w:r>
              <w:rPr>
                <w:rFonts w:eastAsia="DengXian"/>
                <w:lang w:eastAsia="zh-CN"/>
              </w:rPr>
              <w:t>6.1.5.2.</w:t>
            </w:r>
            <w:r>
              <w:rPr>
                <w:rFonts w:eastAsia="DengXian" w:hint="eastAsia"/>
                <w:lang w:eastAsia="zh-CN"/>
              </w:rPr>
              <w:t>13</w:t>
            </w:r>
          </w:p>
        </w:tc>
        <w:tc>
          <w:tcPr>
            <w:tcW w:w="3325" w:type="dxa"/>
            <w:tcBorders>
              <w:top w:val="single" w:sz="4" w:space="0" w:color="auto"/>
              <w:left w:val="single" w:sz="4" w:space="0" w:color="auto"/>
              <w:bottom w:val="single" w:sz="4" w:space="0" w:color="auto"/>
              <w:right w:val="single" w:sz="4" w:space="0" w:color="auto"/>
            </w:tcBorders>
          </w:tcPr>
          <w:p w14:paraId="5F7CCD98" w14:textId="77777777" w:rsidR="001A0ECC" w:rsidRDefault="001A0ECC" w:rsidP="007D4ACD">
            <w:pPr>
              <w:pStyle w:val="TAL"/>
              <w:rPr>
                <w:rFonts w:eastAsia="DengXian" w:cs="Arial"/>
                <w:szCs w:val="18"/>
                <w:lang w:eastAsia="zh-CN"/>
              </w:rPr>
            </w:pPr>
            <w:r>
              <w:rPr>
                <w:rFonts w:cs="Arial"/>
                <w:szCs w:val="18"/>
                <w:lang w:eastAsia="zh-CN"/>
              </w:rPr>
              <w:t xml:space="preserve">Additional information for Extended </w:t>
            </w:r>
            <w:r>
              <w:rPr>
                <w:rFonts w:cs="Arial" w:hint="eastAsia"/>
                <w:szCs w:val="18"/>
                <w:lang w:eastAsia="zh-CN"/>
              </w:rPr>
              <w:t>A</w:t>
            </w:r>
            <w:r>
              <w:rPr>
                <w:rFonts w:cs="Arial"/>
                <w:szCs w:val="18"/>
                <w:lang w:eastAsia="zh-CN"/>
              </w:rPr>
              <w:t>rea event information</w:t>
            </w:r>
          </w:p>
        </w:tc>
        <w:tc>
          <w:tcPr>
            <w:tcW w:w="1207" w:type="dxa"/>
            <w:tcBorders>
              <w:top w:val="single" w:sz="4" w:space="0" w:color="auto"/>
              <w:left w:val="single" w:sz="4" w:space="0" w:color="auto"/>
              <w:bottom w:val="single" w:sz="4" w:space="0" w:color="auto"/>
              <w:right w:val="single" w:sz="4" w:space="0" w:color="auto"/>
            </w:tcBorders>
          </w:tcPr>
          <w:p w14:paraId="51E824EC" w14:textId="77777777" w:rsidR="001A0ECC" w:rsidRDefault="001A0ECC" w:rsidP="007D4ACD">
            <w:pPr>
              <w:pStyle w:val="TAL"/>
              <w:rPr>
                <w:rFonts w:cs="Arial"/>
                <w:szCs w:val="18"/>
              </w:rPr>
            </w:pPr>
          </w:p>
        </w:tc>
      </w:tr>
      <w:tr w:rsidR="001A0ECC" w14:paraId="75359A1B" w14:textId="77777777" w:rsidTr="007D4ACD">
        <w:trPr>
          <w:jc w:val="center"/>
        </w:trPr>
        <w:tc>
          <w:tcPr>
            <w:tcW w:w="3256" w:type="dxa"/>
            <w:tcBorders>
              <w:top w:val="single" w:sz="4" w:space="0" w:color="auto"/>
              <w:left w:val="single" w:sz="4" w:space="0" w:color="auto"/>
              <w:bottom w:val="single" w:sz="4" w:space="0" w:color="auto"/>
              <w:right w:val="single" w:sz="4" w:space="0" w:color="auto"/>
            </w:tcBorders>
          </w:tcPr>
          <w:p w14:paraId="32610FCC" w14:textId="77777777" w:rsidR="001A0ECC" w:rsidRDefault="001A0ECC" w:rsidP="007D4ACD">
            <w:pPr>
              <w:pStyle w:val="TAL"/>
              <w:rPr>
                <w:rFonts w:eastAsia="DengXian"/>
                <w:lang w:eastAsia="zh-CN"/>
              </w:rPr>
            </w:pPr>
            <w:proofErr w:type="spellStart"/>
            <w:r>
              <w:rPr>
                <w:rFonts w:eastAsia="DengXian"/>
                <w:lang w:eastAsia="zh-CN"/>
              </w:rPr>
              <w:t>AreaEventInfoExt</w:t>
            </w:r>
            <w:proofErr w:type="spellEnd"/>
          </w:p>
        </w:tc>
        <w:tc>
          <w:tcPr>
            <w:tcW w:w="1842" w:type="dxa"/>
            <w:tcBorders>
              <w:top w:val="single" w:sz="4" w:space="0" w:color="auto"/>
              <w:left w:val="single" w:sz="4" w:space="0" w:color="auto"/>
              <w:bottom w:val="single" w:sz="4" w:space="0" w:color="auto"/>
              <w:right w:val="single" w:sz="4" w:space="0" w:color="auto"/>
            </w:tcBorders>
          </w:tcPr>
          <w:p w14:paraId="50A7E34B" w14:textId="77777777" w:rsidR="001A0ECC" w:rsidRDefault="001A0ECC" w:rsidP="007D4ACD">
            <w:pPr>
              <w:pStyle w:val="TAL"/>
              <w:rPr>
                <w:rFonts w:eastAsia="DengXian"/>
                <w:lang w:eastAsia="zh-CN"/>
              </w:rPr>
            </w:pPr>
            <w:r>
              <w:rPr>
                <w:rFonts w:eastAsia="DengXian"/>
                <w:lang w:eastAsia="zh-CN"/>
              </w:rPr>
              <w:t>6.1.5.2.</w:t>
            </w:r>
            <w:r>
              <w:rPr>
                <w:rFonts w:eastAsia="DengXian" w:hint="eastAsia"/>
                <w:lang w:eastAsia="zh-CN"/>
              </w:rPr>
              <w:t>14</w:t>
            </w:r>
          </w:p>
        </w:tc>
        <w:tc>
          <w:tcPr>
            <w:tcW w:w="3325" w:type="dxa"/>
            <w:tcBorders>
              <w:top w:val="single" w:sz="4" w:space="0" w:color="auto"/>
              <w:left w:val="single" w:sz="4" w:space="0" w:color="auto"/>
              <w:bottom w:val="single" w:sz="4" w:space="0" w:color="auto"/>
              <w:right w:val="single" w:sz="4" w:space="0" w:color="auto"/>
            </w:tcBorders>
          </w:tcPr>
          <w:p w14:paraId="53C79A73" w14:textId="77777777" w:rsidR="001A0ECC" w:rsidRDefault="001A0ECC" w:rsidP="007D4ACD">
            <w:pPr>
              <w:pStyle w:val="TAL"/>
              <w:rPr>
                <w:rFonts w:eastAsia="DengXian" w:cs="Arial"/>
                <w:szCs w:val="18"/>
                <w:lang w:eastAsia="zh-CN"/>
              </w:rPr>
            </w:pPr>
            <w:r>
              <w:rPr>
                <w:rFonts w:cs="Arial"/>
                <w:szCs w:val="18"/>
                <w:lang w:eastAsia="zh-CN"/>
              </w:rPr>
              <w:t>Extended Area Event Information</w:t>
            </w:r>
          </w:p>
        </w:tc>
        <w:tc>
          <w:tcPr>
            <w:tcW w:w="1207" w:type="dxa"/>
            <w:tcBorders>
              <w:top w:val="single" w:sz="4" w:space="0" w:color="auto"/>
              <w:left w:val="single" w:sz="4" w:space="0" w:color="auto"/>
              <w:bottom w:val="single" w:sz="4" w:space="0" w:color="auto"/>
              <w:right w:val="single" w:sz="4" w:space="0" w:color="auto"/>
            </w:tcBorders>
          </w:tcPr>
          <w:p w14:paraId="2B7CFE54" w14:textId="77777777" w:rsidR="001A0ECC" w:rsidRDefault="001A0ECC" w:rsidP="007D4ACD">
            <w:pPr>
              <w:pStyle w:val="TAL"/>
              <w:rPr>
                <w:rFonts w:cs="Arial"/>
                <w:szCs w:val="18"/>
              </w:rPr>
            </w:pPr>
          </w:p>
        </w:tc>
      </w:tr>
      <w:tr w:rsidR="001A0ECC" w14:paraId="438E63BA" w14:textId="77777777" w:rsidTr="007D4ACD">
        <w:trPr>
          <w:jc w:val="center"/>
        </w:trPr>
        <w:tc>
          <w:tcPr>
            <w:tcW w:w="3256" w:type="dxa"/>
            <w:tcBorders>
              <w:top w:val="single" w:sz="4" w:space="0" w:color="auto"/>
              <w:left w:val="single" w:sz="4" w:space="0" w:color="auto"/>
              <w:bottom w:val="single" w:sz="4" w:space="0" w:color="auto"/>
              <w:right w:val="single" w:sz="4" w:space="0" w:color="auto"/>
            </w:tcBorders>
          </w:tcPr>
          <w:p w14:paraId="2465E37D" w14:textId="77777777" w:rsidR="001A0ECC" w:rsidRDefault="001A0ECC" w:rsidP="007D4ACD">
            <w:pPr>
              <w:pStyle w:val="TAL"/>
              <w:rPr>
                <w:rFonts w:eastAsia="DengXian"/>
                <w:lang w:eastAsia="zh-CN"/>
              </w:rPr>
            </w:pPr>
            <w:proofErr w:type="spellStart"/>
            <w:r>
              <w:rPr>
                <w:lang w:eastAsia="zh-CN"/>
              </w:rPr>
              <w:t>I</w:t>
            </w:r>
            <w:r w:rsidRPr="00975D2C">
              <w:rPr>
                <w:lang w:eastAsia="zh-CN"/>
              </w:rPr>
              <w:t>ntegrity</w:t>
            </w:r>
            <w:r>
              <w:rPr>
                <w:lang w:eastAsia="zh-CN"/>
              </w:rPr>
              <w:t>Requirements</w:t>
            </w:r>
            <w:proofErr w:type="spellEnd"/>
          </w:p>
        </w:tc>
        <w:tc>
          <w:tcPr>
            <w:tcW w:w="1842" w:type="dxa"/>
            <w:tcBorders>
              <w:top w:val="single" w:sz="4" w:space="0" w:color="auto"/>
              <w:left w:val="single" w:sz="4" w:space="0" w:color="auto"/>
              <w:bottom w:val="single" w:sz="4" w:space="0" w:color="auto"/>
              <w:right w:val="single" w:sz="4" w:space="0" w:color="auto"/>
            </w:tcBorders>
          </w:tcPr>
          <w:p w14:paraId="73D4F89D" w14:textId="77777777" w:rsidR="001A0ECC" w:rsidRDefault="001A0ECC" w:rsidP="007D4ACD">
            <w:pPr>
              <w:pStyle w:val="TAL"/>
              <w:rPr>
                <w:rFonts w:eastAsia="DengXian"/>
                <w:lang w:eastAsia="zh-CN"/>
              </w:rPr>
            </w:pPr>
            <w:r>
              <w:rPr>
                <w:rFonts w:hint="eastAsia"/>
                <w:lang w:eastAsia="zh-CN"/>
              </w:rPr>
              <w:t>6</w:t>
            </w:r>
            <w:r>
              <w:rPr>
                <w:lang w:eastAsia="zh-CN"/>
              </w:rPr>
              <w:t>.1.5.2.15</w:t>
            </w:r>
          </w:p>
        </w:tc>
        <w:tc>
          <w:tcPr>
            <w:tcW w:w="3325" w:type="dxa"/>
            <w:tcBorders>
              <w:top w:val="single" w:sz="4" w:space="0" w:color="auto"/>
              <w:left w:val="single" w:sz="4" w:space="0" w:color="auto"/>
              <w:bottom w:val="single" w:sz="4" w:space="0" w:color="auto"/>
              <w:right w:val="single" w:sz="4" w:space="0" w:color="auto"/>
            </w:tcBorders>
          </w:tcPr>
          <w:p w14:paraId="4C52A6CE" w14:textId="77777777" w:rsidR="001A0ECC" w:rsidRDefault="001A0ECC" w:rsidP="007D4ACD">
            <w:pPr>
              <w:pStyle w:val="TAL"/>
              <w:rPr>
                <w:rFonts w:cs="Arial"/>
                <w:szCs w:val="18"/>
                <w:lang w:eastAsia="zh-CN"/>
              </w:rPr>
            </w:pPr>
            <w:r>
              <w:rPr>
                <w:rFonts w:cs="Arial"/>
                <w:szCs w:val="18"/>
              </w:rPr>
              <w:t xml:space="preserve">GNSS </w:t>
            </w:r>
            <w:r w:rsidRPr="009B6F0C">
              <w:rPr>
                <w:noProof/>
              </w:rPr>
              <w:t>integrity requirement</w:t>
            </w:r>
            <w:r>
              <w:rPr>
                <w:noProof/>
              </w:rPr>
              <w:t>s</w:t>
            </w:r>
          </w:p>
        </w:tc>
        <w:tc>
          <w:tcPr>
            <w:tcW w:w="1207" w:type="dxa"/>
            <w:tcBorders>
              <w:top w:val="single" w:sz="4" w:space="0" w:color="auto"/>
              <w:left w:val="single" w:sz="4" w:space="0" w:color="auto"/>
              <w:bottom w:val="single" w:sz="4" w:space="0" w:color="auto"/>
              <w:right w:val="single" w:sz="4" w:space="0" w:color="auto"/>
            </w:tcBorders>
          </w:tcPr>
          <w:p w14:paraId="19D60BC6" w14:textId="77777777" w:rsidR="001A0ECC" w:rsidRDefault="001A0ECC" w:rsidP="007D4ACD">
            <w:pPr>
              <w:pStyle w:val="TAL"/>
              <w:rPr>
                <w:rFonts w:cs="Arial"/>
                <w:szCs w:val="18"/>
              </w:rPr>
            </w:pPr>
          </w:p>
        </w:tc>
      </w:tr>
      <w:tr w:rsidR="001A0ECC" w14:paraId="1C8A49CC" w14:textId="77777777" w:rsidTr="007D4ACD">
        <w:trPr>
          <w:jc w:val="center"/>
        </w:trPr>
        <w:tc>
          <w:tcPr>
            <w:tcW w:w="3256" w:type="dxa"/>
            <w:tcBorders>
              <w:top w:val="single" w:sz="4" w:space="0" w:color="auto"/>
              <w:left w:val="single" w:sz="4" w:space="0" w:color="auto"/>
              <w:bottom w:val="single" w:sz="4" w:space="0" w:color="auto"/>
              <w:right w:val="single" w:sz="4" w:space="0" w:color="auto"/>
            </w:tcBorders>
          </w:tcPr>
          <w:p w14:paraId="4894A445" w14:textId="77777777" w:rsidR="001A0ECC" w:rsidRDefault="001A0ECC" w:rsidP="007D4ACD">
            <w:pPr>
              <w:pStyle w:val="TAL"/>
              <w:rPr>
                <w:rFonts w:eastAsia="DengXian"/>
                <w:lang w:eastAsia="zh-CN"/>
              </w:rPr>
            </w:pPr>
            <w:proofErr w:type="spellStart"/>
            <w:r>
              <w:rPr>
                <w:lang w:eastAsia="zh-CN"/>
              </w:rPr>
              <w:t>AlertLimit</w:t>
            </w:r>
            <w:proofErr w:type="spellEnd"/>
          </w:p>
        </w:tc>
        <w:tc>
          <w:tcPr>
            <w:tcW w:w="1842" w:type="dxa"/>
            <w:tcBorders>
              <w:top w:val="single" w:sz="4" w:space="0" w:color="auto"/>
              <w:left w:val="single" w:sz="4" w:space="0" w:color="auto"/>
              <w:bottom w:val="single" w:sz="4" w:space="0" w:color="auto"/>
              <w:right w:val="single" w:sz="4" w:space="0" w:color="auto"/>
            </w:tcBorders>
          </w:tcPr>
          <w:p w14:paraId="096ED2C5" w14:textId="77777777" w:rsidR="001A0ECC" w:rsidRDefault="001A0ECC" w:rsidP="007D4ACD">
            <w:pPr>
              <w:pStyle w:val="TAL"/>
              <w:rPr>
                <w:rFonts w:eastAsia="DengXian"/>
                <w:lang w:eastAsia="zh-CN"/>
              </w:rPr>
            </w:pPr>
            <w:r>
              <w:t>6.1.</w:t>
            </w:r>
            <w:r>
              <w:rPr>
                <w:lang w:eastAsia="zh-CN"/>
              </w:rPr>
              <w:t>5</w:t>
            </w:r>
            <w:r>
              <w:t>.2.16</w:t>
            </w:r>
          </w:p>
        </w:tc>
        <w:tc>
          <w:tcPr>
            <w:tcW w:w="3325" w:type="dxa"/>
            <w:tcBorders>
              <w:top w:val="single" w:sz="4" w:space="0" w:color="auto"/>
              <w:left w:val="single" w:sz="4" w:space="0" w:color="auto"/>
              <w:bottom w:val="single" w:sz="4" w:space="0" w:color="auto"/>
              <w:right w:val="single" w:sz="4" w:space="0" w:color="auto"/>
            </w:tcBorders>
          </w:tcPr>
          <w:p w14:paraId="7B989206" w14:textId="77777777" w:rsidR="001A0ECC" w:rsidRDefault="001A0ECC" w:rsidP="007D4ACD">
            <w:pPr>
              <w:pStyle w:val="TAL"/>
              <w:rPr>
                <w:rFonts w:cs="Arial"/>
                <w:szCs w:val="18"/>
                <w:lang w:eastAsia="zh-CN"/>
              </w:rPr>
            </w:pPr>
            <w:r w:rsidRPr="00620099">
              <w:rPr>
                <w:lang w:eastAsia="zh-CN"/>
              </w:rPr>
              <w:t>Alert Limit</w:t>
            </w:r>
          </w:p>
        </w:tc>
        <w:tc>
          <w:tcPr>
            <w:tcW w:w="1207" w:type="dxa"/>
            <w:tcBorders>
              <w:top w:val="single" w:sz="4" w:space="0" w:color="auto"/>
              <w:left w:val="single" w:sz="4" w:space="0" w:color="auto"/>
              <w:bottom w:val="single" w:sz="4" w:space="0" w:color="auto"/>
              <w:right w:val="single" w:sz="4" w:space="0" w:color="auto"/>
            </w:tcBorders>
          </w:tcPr>
          <w:p w14:paraId="2726F4CE" w14:textId="77777777" w:rsidR="001A0ECC" w:rsidRDefault="001A0ECC" w:rsidP="007D4ACD">
            <w:pPr>
              <w:pStyle w:val="TAL"/>
              <w:rPr>
                <w:rFonts w:cs="Arial"/>
                <w:szCs w:val="18"/>
              </w:rPr>
            </w:pPr>
          </w:p>
        </w:tc>
      </w:tr>
      <w:tr w:rsidR="001A0ECC" w14:paraId="0D96D7EA" w14:textId="77777777" w:rsidTr="007D4ACD">
        <w:trPr>
          <w:jc w:val="center"/>
        </w:trPr>
        <w:tc>
          <w:tcPr>
            <w:tcW w:w="3256" w:type="dxa"/>
            <w:tcBorders>
              <w:top w:val="single" w:sz="4" w:space="0" w:color="auto"/>
              <w:left w:val="single" w:sz="4" w:space="0" w:color="auto"/>
              <w:bottom w:val="single" w:sz="4" w:space="0" w:color="auto"/>
              <w:right w:val="single" w:sz="4" w:space="0" w:color="auto"/>
            </w:tcBorders>
          </w:tcPr>
          <w:p w14:paraId="003DCB1D" w14:textId="77777777" w:rsidR="001A0ECC" w:rsidRDefault="001A0ECC" w:rsidP="007D4ACD">
            <w:pPr>
              <w:pStyle w:val="TAL"/>
              <w:rPr>
                <w:lang w:eastAsia="zh-CN"/>
              </w:rPr>
            </w:pPr>
            <w:proofErr w:type="spellStart"/>
            <w:r w:rsidRPr="00C7226D">
              <w:rPr>
                <w:rFonts w:eastAsia="DengXian"/>
                <w:lang w:eastAsia="zh-CN"/>
              </w:rPr>
              <w:t>UpLocRepInfo</w:t>
            </w:r>
            <w:r>
              <w:rPr>
                <w:rFonts w:eastAsia="DengXian"/>
                <w:lang w:eastAsia="zh-CN"/>
              </w:rPr>
              <w:t>Af</w:t>
            </w:r>
            <w:proofErr w:type="spellEnd"/>
          </w:p>
        </w:tc>
        <w:tc>
          <w:tcPr>
            <w:tcW w:w="1842" w:type="dxa"/>
            <w:tcBorders>
              <w:top w:val="single" w:sz="4" w:space="0" w:color="auto"/>
              <w:left w:val="single" w:sz="4" w:space="0" w:color="auto"/>
              <w:bottom w:val="single" w:sz="4" w:space="0" w:color="auto"/>
              <w:right w:val="single" w:sz="4" w:space="0" w:color="auto"/>
            </w:tcBorders>
          </w:tcPr>
          <w:p w14:paraId="5DA5CD42" w14:textId="77777777" w:rsidR="001A0ECC" w:rsidRDefault="001A0ECC" w:rsidP="007D4ACD">
            <w:pPr>
              <w:pStyle w:val="TAL"/>
            </w:pPr>
            <w:r>
              <w:rPr>
                <w:rFonts w:eastAsia="DengXian"/>
                <w:lang w:eastAsia="zh-CN"/>
              </w:rPr>
              <w:t>6.1.5.2.17</w:t>
            </w:r>
          </w:p>
        </w:tc>
        <w:tc>
          <w:tcPr>
            <w:tcW w:w="3325" w:type="dxa"/>
            <w:tcBorders>
              <w:top w:val="single" w:sz="4" w:space="0" w:color="auto"/>
              <w:left w:val="single" w:sz="4" w:space="0" w:color="auto"/>
              <w:bottom w:val="single" w:sz="4" w:space="0" w:color="auto"/>
              <w:right w:val="single" w:sz="4" w:space="0" w:color="auto"/>
            </w:tcBorders>
          </w:tcPr>
          <w:p w14:paraId="3CC03FE2" w14:textId="77777777" w:rsidR="001A0ECC" w:rsidRPr="00620099" w:rsidRDefault="001A0ECC" w:rsidP="007D4ACD">
            <w:pPr>
              <w:pStyle w:val="TAL"/>
              <w:rPr>
                <w:lang w:eastAsia="zh-CN"/>
              </w:rPr>
            </w:pPr>
            <w:r>
              <w:rPr>
                <w:rFonts w:cs="Arial"/>
                <w:szCs w:val="18"/>
                <w:lang w:eastAsia="zh-CN"/>
              </w:rPr>
              <w:t>Information for the location reporting over user plane</w:t>
            </w:r>
          </w:p>
        </w:tc>
        <w:tc>
          <w:tcPr>
            <w:tcW w:w="1207" w:type="dxa"/>
            <w:tcBorders>
              <w:top w:val="single" w:sz="4" w:space="0" w:color="auto"/>
              <w:left w:val="single" w:sz="4" w:space="0" w:color="auto"/>
              <w:bottom w:val="single" w:sz="4" w:space="0" w:color="auto"/>
              <w:right w:val="single" w:sz="4" w:space="0" w:color="auto"/>
            </w:tcBorders>
          </w:tcPr>
          <w:p w14:paraId="365FA056" w14:textId="77777777" w:rsidR="001A0ECC" w:rsidRDefault="001A0ECC" w:rsidP="007D4ACD">
            <w:pPr>
              <w:pStyle w:val="TAL"/>
              <w:rPr>
                <w:rFonts w:cs="Arial"/>
                <w:szCs w:val="18"/>
              </w:rPr>
            </w:pPr>
          </w:p>
        </w:tc>
      </w:tr>
      <w:tr w:rsidR="001A0ECC" w14:paraId="521804E7" w14:textId="77777777" w:rsidTr="007D4ACD">
        <w:trPr>
          <w:jc w:val="center"/>
        </w:trPr>
        <w:tc>
          <w:tcPr>
            <w:tcW w:w="3256" w:type="dxa"/>
            <w:tcBorders>
              <w:top w:val="single" w:sz="4" w:space="0" w:color="auto"/>
              <w:left w:val="single" w:sz="4" w:space="0" w:color="auto"/>
              <w:bottom w:val="single" w:sz="4" w:space="0" w:color="auto"/>
              <w:right w:val="single" w:sz="4" w:space="0" w:color="auto"/>
            </w:tcBorders>
          </w:tcPr>
          <w:p w14:paraId="6EE5E939" w14:textId="77777777" w:rsidR="001A0ECC" w:rsidRDefault="001A0ECC" w:rsidP="007D4ACD">
            <w:pPr>
              <w:pStyle w:val="TAL"/>
              <w:rPr>
                <w:lang w:eastAsia="zh-CN"/>
              </w:rPr>
            </w:pPr>
            <w:proofErr w:type="spellStart"/>
            <w:r w:rsidRPr="00047FE6">
              <w:rPr>
                <w:rFonts w:eastAsia="DengXian"/>
                <w:lang w:eastAsia="zh-CN"/>
              </w:rPr>
              <w:t>UpCumEvtRptCriteria</w:t>
            </w:r>
            <w:proofErr w:type="spellEnd"/>
          </w:p>
        </w:tc>
        <w:tc>
          <w:tcPr>
            <w:tcW w:w="1842" w:type="dxa"/>
            <w:tcBorders>
              <w:top w:val="single" w:sz="4" w:space="0" w:color="auto"/>
              <w:left w:val="single" w:sz="4" w:space="0" w:color="auto"/>
              <w:bottom w:val="single" w:sz="4" w:space="0" w:color="auto"/>
              <w:right w:val="single" w:sz="4" w:space="0" w:color="auto"/>
            </w:tcBorders>
          </w:tcPr>
          <w:p w14:paraId="053118E9" w14:textId="77777777" w:rsidR="001A0ECC" w:rsidRDefault="001A0ECC" w:rsidP="007D4ACD">
            <w:pPr>
              <w:pStyle w:val="TAL"/>
            </w:pPr>
            <w:r>
              <w:rPr>
                <w:rFonts w:eastAsia="DengXian"/>
                <w:lang w:eastAsia="zh-CN"/>
              </w:rPr>
              <w:t>6.1.5.2.18</w:t>
            </w:r>
          </w:p>
        </w:tc>
        <w:tc>
          <w:tcPr>
            <w:tcW w:w="3325" w:type="dxa"/>
            <w:tcBorders>
              <w:top w:val="single" w:sz="4" w:space="0" w:color="auto"/>
              <w:left w:val="single" w:sz="4" w:space="0" w:color="auto"/>
              <w:bottom w:val="single" w:sz="4" w:space="0" w:color="auto"/>
              <w:right w:val="single" w:sz="4" w:space="0" w:color="auto"/>
            </w:tcBorders>
          </w:tcPr>
          <w:p w14:paraId="47955705" w14:textId="77777777" w:rsidR="001A0ECC" w:rsidRPr="00620099" w:rsidRDefault="001A0ECC" w:rsidP="007D4ACD">
            <w:pPr>
              <w:pStyle w:val="TAL"/>
              <w:rPr>
                <w:lang w:eastAsia="zh-CN"/>
              </w:rPr>
            </w:pPr>
            <w:r>
              <w:rPr>
                <w:lang w:eastAsia="zh-CN"/>
              </w:rPr>
              <w:t>C</w:t>
            </w:r>
            <w:r w:rsidRPr="00596BBF">
              <w:rPr>
                <w:lang w:eastAsia="zh-CN"/>
              </w:rPr>
              <w:t>riteria for sending cumulative events reports over control plane</w:t>
            </w:r>
          </w:p>
        </w:tc>
        <w:tc>
          <w:tcPr>
            <w:tcW w:w="1207" w:type="dxa"/>
            <w:tcBorders>
              <w:top w:val="single" w:sz="4" w:space="0" w:color="auto"/>
              <w:left w:val="single" w:sz="4" w:space="0" w:color="auto"/>
              <w:bottom w:val="single" w:sz="4" w:space="0" w:color="auto"/>
              <w:right w:val="single" w:sz="4" w:space="0" w:color="auto"/>
            </w:tcBorders>
          </w:tcPr>
          <w:p w14:paraId="47383362" w14:textId="77777777" w:rsidR="001A0ECC" w:rsidRDefault="001A0ECC" w:rsidP="007D4ACD">
            <w:pPr>
              <w:pStyle w:val="TAL"/>
              <w:rPr>
                <w:rFonts w:cs="Arial"/>
                <w:szCs w:val="18"/>
              </w:rPr>
            </w:pPr>
          </w:p>
        </w:tc>
      </w:tr>
      <w:tr w:rsidR="001A0ECC" w14:paraId="484653EB" w14:textId="77777777" w:rsidTr="007D4ACD">
        <w:trPr>
          <w:jc w:val="center"/>
        </w:trPr>
        <w:tc>
          <w:tcPr>
            <w:tcW w:w="3256" w:type="dxa"/>
            <w:tcBorders>
              <w:top w:val="single" w:sz="4" w:space="0" w:color="auto"/>
              <w:left w:val="single" w:sz="4" w:space="0" w:color="auto"/>
              <w:bottom w:val="single" w:sz="4" w:space="0" w:color="auto"/>
              <w:right w:val="single" w:sz="4" w:space="0" w:color="auto"/>
            </w:tcBorders>
          </w:tcPr>
          <w:p w14:paraId="7E80E4A3" w14:textId="77777777" w:rsidR="001A0ECC" w:rsidRPr="00047FE6" w:rsidRDefault="001A0ECC" w:rsidP="007D4ACD">
            <w:pPr>
              <w:pStyle w:val="TAL"/>
              <w:rPr>
                <w:rFonts w:eastAsia="DengXian"/>
                <w:lang w:eastAsia="zh-CN"/>
              </w:rPr>
            </w:pPr>
            <w:proofErr w:type="spellStart"/>
            <w:r>
              <w:rPr>
                <w:lang w:eastAsia="zh-CN"/>
              </w:rPr>
              <w:t>AddLocationDatas</w:t>
            </w:r>
            <w:proofErr w:type="spellEnd"/>
          </w:p>
        </w:tc>
        <w:tc>
          <w:tcPr>
            <w:tcW w:w="1842" w:type="dxa"/>
            <w:tcBorders>
              <w:top w:val="single" w:sz="4" w:space="0" w:color="auto"/>
              <w:left w:val="single" w:sz="4" w:space="0" w:color="auto"/>
              <w:bottom w:val="single" w:sz="4" w:space="0" w:color="auto"/>
              <w:right w:val="single" w:sz="4" w:space="0" w:color="auto"/>
            </w:tcBorders>
          </w:tcPr>
          <w:p w14:paraId="31D02F70" w14:textId="77777777" w:rsidR="001A0ECC" w:rsidRDefault="001A0ECC" w:rsidP="007D4ACD">
            <w:pPr>
              <w:pStyle w:val="TAL"/>
              <w:rPr>
                <w:rFonts w:eastAsia="DengXian"/>
                <w:lang w:eastAsia="zh-CN"/>
              </w:rPr>
            </w:pPr>
            <w:r>
              <w:t>6.1.</w:t>
            </w:r>
            <w:r>
              <w:rPr>
                <w:lang w:eastAsia="zh-CN"/>
              </w:rPr>
              <w:t>5</w:t>
            </w:r>
            <w:r>
              <w:t>.2.19</w:t>
            </w:r>
          </w:p>
        </w:tc>
        <w:tc>
          <w:tcPr>
            <w:tcW w:w="3325" w:type="dxa"/>
            <w:tcBorders>
              <w:top w:val="single" w:sz="4" w:space="0" w:color="auto"/>
              <w:left w:val="single" w:sz="4" w:space="0" w:color="auto"/>
              <w:bottom w:val="single" w:sz="4" w:space="0" w:color="auto"/>
              <w:right w:val="single" w:sz="4" w:space="0" w:color="auto"/>
            </w:tcBorders>
          </w:tcPr>
          <w:p w14:paraId="1AB896A9" w14:textId="77777777" w:rsidR="001A0ECC" w:rsidRDefault="001A0ECC" w:rsidP="007D4ACD">
            <w:pPr>
              <w:pStyle w:val="TAL"/>
              <w:rPr>
                <w:lang w:eastAsia="zh-CN"/>
              </w:rPr>
            </w:pPr>
            <w:r>
              <w:rPr>
                <w:rFonts w:cs="Arial"/>
                <w:szCs w:val="18"/>
                <w:lang w:eastAsia="zh-CN"/>
              </w:rPr>
              <w:t>Additional location data</w:t>
            </w:r>
          </w:p>
        </w:tc>
        <w:tc>
          <w:tcPr>
            <w:tcW w:w="1207" w:type="dxa"/>
            <w:tcBorders>
              <w:top w:val="single" w:sz="4" w:space="0" w:color="auto"/>
              <w:left w:val="single" w:sz="4" w:space="0" w:color="auto"/>
              <w:bottom w:val="single" w:sz="4" w:space="0" w:color="auto"/>
              <w:right w:val="single" w:sz="4" w:space="0" w:color="auto"/>
            </w:tcBorders>
          </w:tcPr>
          <w:p w14:paraId="367882FF" w14:textId="77777777" w:rsidR="001A0ECC" w:rsidRDefault="001A0ECC" w:rsidP="007D4ACD">
            <w:pPr>
              <w:pStyle w:val="TAL"/>
              <w:rPr>
                <w:rFonts w:cs="Arial"/>
                <w:szCs w:val="18"/>
              </w:rPr>
            </w:pPr>
          </w:p>
        </w:tc>
      </w:tr>
      <w:tr w:rsidR="001A0ECC" w14:paraId="20616E2A" w14:textId="77777777" w:rsidTr="007D4ACD">
        <w:trPr>
          <w:jc w:val="center"/>
        </w:trPr>
        <w:tc>
          <w:tcPr>
            <w:tcW w:w="3256" w:type="dxa"/>
            <w:tcBorders>
              <w:top w:val="single" w:sz="4" w:space="0" w:color="auto"/>
              <w:left w:val="single" w:sz="4" w:space="0" w:color="auto"/>
              <w:bottom w:val="single" w:sz="4" w:space="0" w:color="auto"/>
              <w:right w:val="single" w:sz="4" w:space="0" w:color="auto"/>
            </w:tcBorders>
          </w:tcPr>
          <w:p w14:paraId="4D0E2BB2" w14:textId="77777777" w:rsidR="001A0ECC" w:rsidRPr="00047FE6" w:rsidRDefault="001A0ECC" w:rsidP="007D4ACD">
            <w:pPr>
              <w:pStyle w:val="TAL"/>
              <w:rPr>
                <w:rFonts w:eastAsia="DengXian"/>
                <w:lang w:eastAsia="zh-CN"/>
              </w:rPr>
            </w:pPr>
            <w:proofErr w:type="spellStart"/>
            <w:r>
              <w:rPr>
                <w:lang w:eastAsia="zh-CN"/>
              </w:rPr>
              <w:t>LocationDataExt</w:t>
            </w:r>
            <w:proofErr w:type="spellEnd"/>
          </w:p>
        </w:tc>
        <w:tc>
          <w:tcPr>
            <w:tcW w:w="1842" w:type="dxa"/>
            <w:tcBorders>
              <w:top w:val="single" w:sz="4" w:space="0" w:color="auto"/>
              <w:left w:val="single" w:sz="4" w:space="0" w:color="auto"/>
              <w:bottom w:val="single" w:sz="4" w:space="0" w:color="auto"/>
              <w:right w:val="single" w:sz="4" w:space="0" w:color="auto"/>
            </w:tcBorders>
          </w:tcPr>
          <w:p w14:paraId="33AF36E3" w14:textId="77777777" w:rsidR="001A0ECC" w:rsidRDefault="001A0ECC" w:rsidP="007D4ACD">
            <w:pPr>
              <w:pStyle w:val="TAL"/>
              <w:rPr>
                <w:rFonts w:eastAsia="DengXian"/>
                <w:lang w:eastAsia="zh-CN"/>
              </w:rPr>
            </w:pPr>
            <w:r>
              <w:t>6.1.</w:t>
            </w:r>
            <w:r>
              <w:rPr>
                <w:lang w:eastAsia="zh-CN"/>
              </w:rPr>
              <w:t>5</w:t>
            </w:r>
            <w:r>
              <w:t>.2.20</w:t>
            </w:r>
          </w:p>
        </w:tc>
        <w:tc>
          <w:tcPr>
            <w:tcW w:w="3325" w:type="dxa"/>
            <w:tcBorders>
              <w:top w:val="single" w:sz="4" w:space="0" w:color="auto"/>
              <w:left w:val="single" w:sz="4" w:space="0" w:color="auto"/>
              <w:bottom w:val="single" w:sz="4" w:space="0" w:color="auto"/>
              <w:right w:val="single" w:sz="4" w:space="0" w:color="auto"/>
            </w:tcBorders>
          </w:tcPr>
          <w:p w14:paraId="63D97988" w14:textId="77777777" w:rsidR="001A0ECC" w:rsidRDefault="001A0ECC" w:rsidP="007D4ACD">
            <w:pPr>
              <w:pStyle w:val="TAL"/>
              <w:rPr>
                <w:lang w:eastAsia="zh-CN"/>
              </w:rPr>
            </w:pPr>
            <w:r>
              <w:rPr>
                <w:rFonts w:cs="Arial"/>
                <w:szCs w:val="18"/>
                <w:lang w:eastAsia="zh-CN"/>
              </w:rPr>
              <w:t xml:space="preserve">the response parameters in </w:t>
            </w:r>
            <w:proofErr w:type="spellStart"/>
            <w:r>
              <w:rPr>
                <w:rFonts w:cs="Arial"/>
                <w:szCs w:val="18"/>
                <w:lang w:eastAsia="zh-CN"/>
              </w:rPr>
              <w:t>ProvideLocation</w:t>
            </w:r>
            <w:proofErr w:type="spellEnd"/>
            <w:r>
              <w:rPr>
                <w:rFonts w:cs="Arial"/>
                <w:szCs w:val="18"/>
                <w:lang w:eastAsia="zh-CN"/>
              </w:rPr>
              <w:t xml:space="preserve"> service operation including one or more </w:t>
            </w:r>
            <w:proofErr w:type="spellStart"/>
            <w:r>
              <w:rPr>
                <w:lang w:eastAsia="zh-CN"/>
              </w:rPr>
              <w:t>LocationData</w:t>
            </w:r>
            <w:proofErr w:type="spellEnd"/>
          </w:p>
        </w:tc>
        <w:tc>
          <w:tcPr>
            <w:tcW w:w="1207" w:type="dxa"/>
            <w:tcBorders>
              <w:top w:val="single" w:sz="4" w:space="0" w:color="auto"/>
              <w:left w:val="single" w:sz="4" w:space="0" w:color="auto"/>
              <w:bottom w:val="single" w:sz="4" w:space="0" w:color="auto"/>
              <w:right w:val="single" w:sz="4" w:space="0" w:color="auto"/>
            </w:tcBorders>
          </w:tcPr>
          <w:p w14:paraId="291832CB" w14:textId="77777777" w:rsidR="001A0ECC" w:rsidRDefault="001A0ECC" w:rsidP="007D4ACD">
            <w:pPr>
              <w:pStyle w:val="TAL"/>
              <w:rPr>
                <w:rFonts w:cs="Arial"/>
                <w:szCs w:val="18"/>
              </w:rPr>
            </w:pPr>
          </w:p>
        </w:tc>
      </w:tr>
      <w:tr w:rsidR="001A0ECC" w14:paraId="73DF73A6" w14:textId="77777777" w:rsidTr="007D4ACD">
        <w:trPr>
          <w:jc w:val="center"/>
        </w:trPr>
        <w:tc>
          <w:tcPr>
            <w:tcW w:w="3256" w:type="dxa"/>
            <w:tcBorders>
              <w:top w:val="single" w:sz="4" w:space="0" w:color="auto"/>
              <w:left w:val="single" w:sz="4" w:space="0" w:color="auto"/>
              <w:bottom w:val="single" w:sz="4" w:space="0" w:color="auto"/>
              <w:right w:val="single" w:sz="4" w:space="0" w:color="auto"/>
            </w:tcBorders>
          </w:tcPr>
          <w:p w14:paraId="54CC019F" w14:textId="77777777" w:rsidR="001A0ECC" w:rsidRDefault="001A0ECC" w:rsidP="007D4ACD">
            <w:pPr>
              <w:pStyle w:val="TAL"/>
              <w:rPr>
                <w:lang w:eastAsia="zh-CN"/>
              </w:rPr>
            </w:pPr>
            <w:proofErr w:type="spellStart"/>
            <w:r>
              <w:t>RelatedUE</w:t>
            </w:r>
            <w:proofErr w:type="spellEnd"/>
          </w:p>
        </w:tc>
        <w:tc>
          <w:tcPr>
            <w:tcW w:w="1842" w:type="dxa"/>
            <w:tcBorders>
              <w:top w:val="single" w:sz="4" w:space="0" w:color="auto"/>
              <w:left w:val="single" w:sz="4" w:space="0" w:color="auto"/>
              <w:bottom w:val="single" w:sz="4" w:space="0" w:color="auto"/>
              <w:right w:val="single" w:sz="4" w:space="0" w:color="auto"/>
            </w:tcBorders>
          </w:tcPr>
          <w:p w14:paraId="31670BBA" w14:textId="77777777" w:rsidR="001A0ECC" w:rsidRDefault="001A0ECC" w:rsidP="007D4ACD">
            <w:pPr>
              <w:pStyle w:val="TAL"/>
            </w:pPr>
            <w:r>
              <w:t>6.1.</w:t>
            </w:r>
            <w:r>
              <w:rPr>
                <w:lang w:eastAsia="zh-CN"/>
              </w:rPr>
              <w:t>5</w:t>
            </w:r>
            <w:r>
              <w:t>.2.21</w:t>
            </w:r>
          </w:p>
        </w:tc>
        <w:tc>
          <w:tcPr>
            <w:tcW w:w="3325" w:type="dxa"/>
            <w:tcBorders>
              <w:top w:val="single" w:sz="4" w:space="0" w:color="auto"/>
              <w:left w:val="single" w:sz="4" w:space="0" w:color="auto"/>
              <w:bottom w:val="single" w:sz="4" w:space="0" w:color="auto"/>
              <w:right w:val="single" w:sz="4" w:space="0" w:color="auto"/>
            </w:tcBorders>
          </w:tcPr>
          <w:p w14:paraId="5939A5AD" w14:textId="77777777" w:rsidR="001A0ECC" w:rsidRDefault="001A0ECC" w:rsidP="007D4ACD">
            <w:pPr>
              <w:pStyle w:val="TAL"/>
              <w:rPr>
                <w:rFonts w:cs="Arial"/>
                <w:szCs w:val="18"/>
                <w:lang w:eastAsia="zh-CN"/>
              </w:rPr>
            </w:pPr>
            <w:r>
              <w:t xml:space="preserve">Indicates information for related UE for ranging and </w:t>
            </w:r>
            <w:proofErr w:type="spellStart"/>
            <w:r>
              <w:t>sidelink</w:t>
            </w:r>
            <w:proofErr w:type="spellEnd"/>
            <w:r>
              <w:t xml:space="preserve"> positioning</w:t>
            </w:r>
          </w:p>
        </w:tc>
        <w:tc>
          <w:tcPr>
            <w:tcW w:w="1207" w:type="dxa"/>
            <w:tcBorders>
              <w:top w:val="single" w:sz="4" w:space="0" w:color="auto"/>
              <w:left w:val="single" w:sz="4" w:space="0" w:color="auto"/>
              <w:bottom w:val="single" w:sz="4" w:space="0" w:color="auto"/>
              <w:right w:val="single" w:sz="4" w:space="0" w:color="auto"/>
            </w:tcBorders>
          </w:tcPr>
          <w:p w14:paraId="1395C627" w14:textId="77777777" w:rsidR="001A0ECC" w:rsidRDefault="001A0ECC" w:rsidP="007D4ACD">
            <w:pPr>
              <w:pStyle w:val="TAL"/>
              <w:rPr>
                <w:rFonts w:cs="Arial"/>
                <w:szCs w:val="18"/>
              </w:rPr>
            </w:pPr>
          </w:p>
        </w:tc>
      </w:tr>
      <w:tr w:rsidR="001A0ECC" w14:paraId="3A5E76A6" w14:textId="77777777" w:rsidTr="007D4ACD">
        <w:trPr>
          <w:jc w:val="center"/>
        </w:trPr>
        <w:tc>
          <w:tcPr>
            <w:tcW w:w="3256" w:type="dxa"/>
            <w:tcBorders>
              <w:top w:val="single" w:sz="4" w:space="0" w:color="auto"/>
              <w:left w:val="single" w:sz="4" w:space="0" w:color="auto"/>
              <w:bottom w:val="single" w:sz="4" w:space="0" w:color="auto"/>
              <w:right w:val="single" w:sz="4" w:space="0" w:color="auto"/>
            </w:tcBorders>
          </w:tcPr>
          <w:p w14:paraId="5E648AF5" w14:textId="77777777" w:rsidR="001A0ECC" w:rsidRDefault="001A0ECC" w:rsidP="007D4ACD">
            <w:pPr>
              <w:pStyle w:val="TAL"/>
            </w:pPr>
            <w:proofErr w:type="spellStart"/>
            <w:r>
              <w:rPr>
                <w:lang w:eastAsia="zh-CN"/>
              </w:rPr>
              <w:t>PrivacyCheckIdMappingReqData</w:t>
            </w:r>
            <w:proofErr w:type="spellEnd"/>
          </w:p>
        </w:tc>
        <w:tc>
          <w:tcPr>
            <w:tcW w:w="1842" w:type="dxa"/>
            <w:tcBorders>
              <w:top w:val="single" w:sz="4" w:space="0" w:color="auto"/>
              <w:left w:val="single" w:sz="4" w:space="0" w:color="auto"/>
              <w:bottom w:val="single" w:sz="4" w:space="0" w:color="auto"/>
              <w:right w:val="single" w:sz="4" w:space="0" w:color="auto"/>
            </w:tcBorders>
          </w:tcPr>
          <w:p w14:paraId="5233C952" w14:textId="77777777" w:rsidR="001A0ECC" w:rsidRDefault="001A0ECC" w:rsidP="007D4ACD">
            <w:pPr>
              <w:pStyle w:val="TAL"/>
            </w:pPr>
            <w:r>
              <w:rPr>
                <w:lang w:eastAsia="zh-CN"/>
              </w:rPr>
              <w:t>6.1.5.2.22</w:t>
            </w:r>
          </w:p>
        </w:tc>
        <w:tc>
          <w:tcPr>
            <w:tcW w:w="3325" w:type="dxa"/>
            <w:tcBorders>
              <w:top w:val="single" w:sz="4" w:space="0" w:color="auto"/>
              <w:left w:val="single" w:sz="4" w:space="0" w:color="auto"/>
              <w:bottom w:val="single" w:sz="4" w:space="0" w:color="auto"/>
              <w:right w:val="single" w:sz="4" w:space="0" w:color="auto"/>
            </w:tcBorders>
          </w:tcPr>
          <w:p w14:paraId="27BF3358" w14:textId="77777777" w:rsidR="001A0ECC" w:rsidRDefault="001A0ECC" w:rsidP="007D4ACD">
            <w:pPr>
              <w:pStyle w:val="TAL"/>
            </w:pPr>
            <w:r>
              <w:rPr>
                <w:lang w:eastAsia="zh-CN"/>
              </w:rPr>
              <w:t>Privacy Check ID Mapping Request Data</w:t>
            </w:r>
          </w:p>
        </w:tc>
        <w:tc>
          <w:tcPr>
            <w:tcW w:w="1207" w:type="dxa"/>
            <w:tcBorders>
              <w:top w:val="single" w:sz="4" w:space="0" w:color="auto"/>
              <w:left w:val="single" w:sz="4" w:space="0" w:color="auto"/>
              <w:bottom w:val="single" w:sz="4" w:space="0" w:color="auto"/>
              <w:right w:val="single" w:sz="4" w:space="0" w:color="auto"/>
            </w:tcBorders>
          </w:tcPr>
          <w:p w14:paraId="6D2187AA" w14:textId="77777777" w:rsidR="001A0ECC" w:rsidRDefault="001A0ECC" w:rsidP="007D4ACD">
            <w:pPr>
              <w:pStyle w:val="TAL"/>
              <w:rPr>
                <w:rFonts w:cs="Arial"/>
                <w:szCs w:val="18"/>
              </w:rPr>
            </w:pPr>
          </w:p>
        </w:tc>
      </w:tr>
      <w:tr w:rsidR="001A0ECC" w14:paraId="2169C99E" w14:textId="77777777" w:rsidTr="007D4ACD">
        <w:trPr>
          <w:jc w:val="center"/>
        </w:trPr>
        <w:tc>
          <w:tcPr>
            <w:tcW w:w="3256" w:type="dxa"/>
            <w:tcBorders>
              <w:top w:val="single" w:sz="4" w:space="0" w:color="auto"/>
              <w:left w:val="single" w:sz="4" w:space="0" w:color="auto"/>
              <w:bottom w:val="single" w:sz="4" w:space="0" w:color="auto"/>
              <w:right w:val="single" w:sz="4" w:space="0" w:color="auto"/>
            </w:tcBorders>
          </w:tcPr>
          <w:p w14:paraId="54FA9BBD" w14:textId="77777777" w:rsidR="001A0ECC" w:rsidRDefault="001A0ECC" w:rsidP="007D4ACD">
            <w:pPr>
              <w:pStyle w:val="TAL"/>
            </w:pPr>
            <w:proofErr w:type="spellStart"/>
            <w:r>
              <w:rPr>
                <w:lang w:eastAsia="zh-CN"/>
              </w:rPr>
              <w:t>PrivacyCheckIdMappingRespData</w:t>
            </w:r>
            <w:proofErr w:type="spellEnd"/>
          </w:p>
        </w:tc>
        <w:tc>
          <w:tcPr>
            <w:tcW w:w="1842" w:type="dxa"/>
            <w:tcBorders>
              <w:top w:val="single" w:sz="4" w:space="0" w:color="auto"/>
              <w:left w:val="single" w:sz="4" w:space="0" w:color="auto"/>
              <w:bottom w:val="single" w:sz="4" w:space="0" w:color="auto"/>
              <w:right w:val="single" w:sz="4" w:space="0" w:color="auto"/>
            </w:tcBorders>
          </w:tcPr>
          <w:p w14:paraId="2D358EE8" w14:textId="77777777" w:rsidR="001A0ECC" w:rsidRDefault="001A0ECC" w:rsidP="007D4ACD">
            <w:pPr>
              <w:pStyle w:val="TAL"/>
            </w:pPr>
            <w:r>
              <w:rPr>
                <w:lang w:eastAsia="zh-CN"/>
              </w:rPr>
              <w:t>6.1.5.2.23</w:t>
            </w:r>
          </w:p>
        </w:tc>
        <w:tc>
          <w:tcPr>
            <w:tcW w:w="3325" w:type="dxa"/>
            <w:tcBorders>
              <w:top w:val="single" w:sz="4" w:space="0" w:color="auto"/>
              <w:left w:val="single" w:sz="4" w:space="0" w:color="auto"/>
              <w:bottom w:val="single" w:sz="4" w:space="0" w:color="auto"/>
              <w:right w:val="single" w:sz="4" w:space="0" w:color="auto"/>
            </w:tcBorders>
          </w:tcPr>
          <w:p w14:paraId="7AB82DAC" w14:textId="77777777" w:rsidR="001A0ECC" w:rsidRDefault="001A0ECC" w:rsidP="007D4ACD">
            <w:pPr>
              <w:pStyle w:val="TAL"/>
            </w:pPr>
            <w:r>
              <w:rPr>
                <w:lang w:eastAsia="zh-CN"/>
              </w:rPr>
              <w:t>Privacy Check ID Mapping Response Data</w:t>
            </w:r>
          </w:p>
        </w:tc>
        <w:tc>
          <w:tcPr>
            <w:tcW w:w="1207" w:type="dxa"/>
            <w:tcBorders>
              <w:top w:val="single" w:sz="4" w:space="0" w:color="auto"/>
              <w:left w:val="single" w:sz="4" w:space="0" w:color="auto"/>
              <w:bottom w:val="single" w:sz="4" w:space="0" w:color="auto"/>
              <w:right w:val="single" w:sz="4" w:space="0" w:color="auto"/>
            </w:tcBorders>
          </w:tcPr>
          <w:p w14:paraId="06BD260F" w14:textId="77777777" w:rsidR="001A0ECC" w:rsidRDefault="001A0ECC" w:rsidP="007D4ACD">
            <w:pPr>
              <w:pStyle w:val="TAL"/>
              <w:rPr>
                <w:rFonts w:cs="Arial"/>
                <w:szCs w:val="18"/>
              </w:rPr>
            </w:pPr>
          </w:p>
        </w:tc>
      </w:tr>
      <w:tr w:rsidR="001A0ECC" w14:paraId="00A45775" w14:textId="77777777" w:rsidTr="007D4ACD">
        <w:trPr>
          <w:jc w:val="center"/>
        </w:trPr>
        <w:tc>
          <w:tcPr>
            <w:tcW w:w="3256" w:type="dxa"/>
            <w:tcBorders>
              <w:top w:val="single" w:sz="4" w:space="0" w:color="auto"/>
              <w:left w:val="single" w:sz="4" w:space="0" w:color="auto"/>
              <w:bottom w:val="single" w:sz="4" w:space="0" w:color="auto"/>
              <w:right w:val="single" w:sz="4" w:space="0" w:color="auto"/>
            </w:tcBorders>
          </w:tcPr>
          <w:p w14:paraId="726886C4" w14:textId="77777777" w:rsidR="001A0ECC" w:rsidRDefault="001A0ECC" w:rsidP="007D4ACD">
            <w:pPr>
              <w:pStyle w:val="TAL"/>
              <w:rPr>
                <w:lang w:eastAsia="zh-CN"/>
              </w:rPr>
            </w:pPr>
            <w:proofErr w:type="spellStart"/>
            <w:r>
              <w:rPr>
                <w:rFonts w:eastAsia="DengXian"/>
                <w:lang w:eastAsia="zh-CN"/>
              </w:rPr>
              <w:t>InputRangingData</w:t>
            </w:r>
            <w:proofErr w:type="spellEnd"/>
          </w:p>
        </w:tc>
        <w:tc>
          <w:tcPr>
            <w:tcW w:w="1842" w:type="dxa"/>
            <w:tcBorders>
              <w:top w:val="single" w:sz="4" w:space="0" w:color="auto"/>
              <w:left w:val="single" w:sz="4" w:space="0" w:color="auto"/>
              <w:bottom w:val="single" w:sz="4" w:space="0" w:color="auto"/>
              <w:right w:val="single" w:sz="4" w:space="0" w:color="auto"/>
            </w:tcBorders>
          </w:tcPr>
          <w:p w14:paraId="2F06FB46" w14:textId="77777777" w:rsidR="001A0ECC" w:rsidRDefault="001A0ECC" w:rsidP="007D4ACD">
            <w:pPr>
              <w:pStyle w:val="TAL"/>
              <w:rPr>
                <w:lang w:eastAsia="zh-CN"/>
              </w:rPr>
            </w:pPr>
            <w:r>
              <w:rPr>
                <w:rFonts w:eastAsia="DengXian"/>
                <w:lang w:eastAsia="zh-CN"/>
              </w:rPr>
              <w:t>6.1.5.2.24</w:t>
            </w:r>
          </w:p>
        </w:tc>
        <w:tc>
          <w:tcPr>
            <w:tcW w:w="3325" w:type="dxa"/>
            <w:tcBorders>
              <w:top w:val="single" w:sz="4" w:space="0" w:color="auto"/>
              <w:left w:val="single" w:sz="4" w:space="0" w:color="auto"/>
              <w:bottom w:val="single" w:sz="4" w:space="0" w:color="auto"/>
              <w:right w:val="single" w:sz="4" w:space="0" w:color="auto"/>
            </w:tcBorders>
          </w:tcPr>
          <w:p w14:paraId="39E27FD3" w14:textId="77777777" w:rsidR="001A0ECC" w:rsidRDefault="001A0ECC" w:rsidP="007D4ACD">
            <w:pPr>
              <w:pStyle w:val="TAL"/>
              <w:rPr>
                <w:lang w:eastAsia="zh-CN"/>
              </w:rPr>
            </w:pPr>
            <w:r>
              <w:rPr>
                <w:rFonts w:eastAsia="DengXian" w:cs="Arial"/>
                <w:szCs w:val="18"/>
                <w:lang w:eastAsia="zh-CN"/>
              </w:rPr>
              <w:t xml:space="preserve">the input parameters in </w:t>
            </w:r>
            <w:proofErr w:type="spellStart"/>
            <w:r>
              <w:rPr>
                <w:rFonts w:eastAsia="DengXian" w:cs="Arial"/>
                <w:szCs w:val="18"/>
                <w:lang w:eastAsia="zh-CN"/>
              </w:rPr>
              <w:t>ProvideRanging</w:t>
            </w:r>
            <w:proofErr w:type="spellEnd"/>
            <w:r>
              <w:rPr>
                <w:rFonts w:eastAsia="DengXian" w:cs="Arial"/>
                <w:szCs w:val="18"/>
                <w:lang w:eastAsia="zh-CN"/>
              </w:rPr>
              <w:t xml:space="preserve"> service operation</w:t>
            </w:r>
          </w:p>
        </w:tc>
        <w:tc>
          <w:tcPr>
            <w:tcW w:w="1207" w:type="dxa"/>
            <w:tcBorders>
              <w:top w:val="single" w:sz="4" w:space="0" w:color="auto"/>
              <w:left w:val="single" w:sz="4" w:space="0" w:color="auto"/>
              <w:bottom w:val="single" w:sz="4" w:space="0" w:color="auto"/>
              <w:right w:val="single" w:sz="4" w:space="0" w:color="auto"/>
            </w:tcBorders>
          </w:tcPr>
          <w:p w14:paraId="414EA1DC" w14:textId="77777777" w:rsidR="001A0ECC" w:rsidRDefault="001A0ECC" w:rsidP="007D4ACD">
            <w:pPr>
              <w:pStyle w:val="TAL"/>
              <w:rPr>
                <w:rFonts w:cs="Arial"/>
                <w:szCs w:val="18"/>
              </w:rPr>
            </w:pPr>
          </w:p>
        </w:tc>
      </w:tr>
      <w:tr w:rsidR="001A0ECC" w14:paraId="6145ADF3" w14:textId="77777777" w:rsidTr="007D4ACD">
        <w:trPr>
          <w:jc w:val="center"/>
        </w:trPr>
        <w:tc>
          <w:tcPr>
            <w:tcW w:w="3256" w:type="dxa"/>
            <w:tcBorders>
              <w:top w:val="single" w:sz="4" w:space="0" w:color="auto"/>
              <w:left w:val="single" w:sz="4" w:space="0" w:color="auto"/>
              <w:bottom w:val="single" w:sz="4" w:space="0" w:color="auto"/>
              <w:right w:val="single" w:sz="4" w:space="0" w:color="auto"/>
            </w:tcBorders>
          </w:tcPr>
          <w:p w14:paraId="3BBBD183" w14:textId="77777777" w:rsidR="001A0ECC" w:rsidRDefault="001A0ECC" w:rsidP="007D4ACD">
            <w:pPr>
              <w:pStyle w:val="TAL"/>
              <w:rPr>
                <w:lang w:eastAsia="zh-CN"/>
              </w:rPr>
            </w:pPr>
            <w:proofErr w:type="spellStart"/>
            <w:r>
              <w:rPr>
                <w:rFonts w:eastAsia="DengXian"/>
                <w:lang w:eastAsia="zh-CN"/>
              </w:rPr>
              <w:t>RangingDatas</w:t>
            </w:r>
            <w:proofErr w:type="spellEnd"/>
          </w:p>
        </w:tc>
        <w:tc>
          <w:tcPr>
            <w:tcW w:w="1842" w:type="dxa"/>
            <w:tcBorders>
              <w:top w:val="single" w:sz="4" w:space="0" w:color="auto"/>
              <w:left w:val="single" w:sz="4" w:space="0" w:color="auto"/>
              <w:bottom w:val="single" w:sz="4" w:space="0" w:color="auto"/>
              <w:right w:val="single" w:sz="4" w:space="0" w:color="auto"/>
            </w:tcBorders>
          </w:tcPr>
          <w:p w14:paraId="2F61564C" w14:textId="77777777" w:rsidR="001A0ECC" w:rsidRDefault="001A0ECC" w:rsidP="007D4ACD">
            <w:pPr>
              <w:pStyle w:val="TAL"/>
              <w:rPr>
                <w:lang w:eastAsia="zh-CN"/>
              </w:rPr>
            </w:pPr>
            <w:r>
              <w:rPr>
                <w:rFonts w:eastAsia="DengXian"/>
                <w:lang w:eastAsia="zh-CN"/>
              </w:rPr>
              <w:t>6.1.5.2.25</w:t>
            </w:r>
          </w:p>
        </w:tc>
        <w:tc>
          <w:tcPr>
            <w:tcW w:w="3325" w:type="dxa"/>
            <w:tcBorders>
              <w:top w:val="single" w:sz="4" w:space="0" w:color="auto"/>
              <w:left w:val="single" w:sz="4" w:space="0" w:color="auto"/>
              <w:bottom w:val="single" w:sz="4" w:space="0" w:color="auto"/>
              <w:right w:val="single" w:sz="4" w:space="0" w:color="auto"/>
            </w:tcBorders>
          </w:tcPr>
          <w:p w14:paraId="44388065" w14:textId="77777777" w:rsidR="001A0ECC" w:rsidRDefault="001A0ECC" w:rsidP="007D4ACD">
            <w:pPr>
              <w:pStyle w:val="TAL"/>
              <w:rPr>
                <w:lang w:eastAsia="zh-CN"/>
              </w:rPr>
            </w:pPr>
            <w:r>
              <w:rPr>
                <w:rFonts w:eastAsia="DengXian" w:cs="Arial"/>
                <w:szCs w:val="18"/>
                <w:lang w:eastAsia="zh-CN"/>
              </w:rPr>
              <w:t xml:space="preserve">one or more </w:t>
            </w:r>
            <w:proofErr w:type="spellStart"/>
            <w:r>
              <w:rPr>
                <w:rFonts w:eastAsia="DengXian"/>
                <w:lang w:eastAsia="zh-CN"/>
              </w:rPr>
              <w:t>RangingData</w:t>
            </w:r>
            <w:proofErr w:type="spellEnd"/>
          </w:p>
        </w:tc>
        <w:tc>
          <w:tcPr>
            <w:tcW w:w="1207" w:type="dxa"/>
            <w:tcBorders>
              <w:top w:val="single" w:sz="4" w:space="0" w:color="auto"/>
              <w:left w:val="single" w:sz="4" w:space="0" w:color="auto"/>
              <w:bottom w:val="single" w:sz="4" w:space="0" w:color="auto"/>
              <w:right w:val="single" w:sz="4" w:space="0" w:color="auto"/>
            </w:tcBorders>
          </w:tcPr>
          <w:p w14:paraId="46A273EA" w14:textId="77777777" w:rsidR="001A0ECC" w:rsidRDefault="001A0ECC" w:rsidP="007D4ACD">
            <w:pPr>
              <w:pStyle w:val="TAL"/>
              <w:rPr>
                <w:rFonts w:cs="Arial"/>
                <w:szCs w:val="18"/>
              </w:rPr>
            </w:pPr>
          </w:p>
        </w:tc>
      </w:tr>
      <w:tr w:rsidR="001A0ECC" w14:paraId="5F355FC3" w14:textId="77777777" w:rsidTr="007D4ACD">
        <w:trPr>
          <w:jc w:val="center"/>
        </w:trPr>
        <w:tc>
          <w:tcPr>
            <w:tcW w:w="3256" w:type="dxa"/>
            <w:tcBorders>
              <w:top w:val="single" w:sz="4" w:space="0" w:color="auto"/>
              <w:left w:val="single" w:sz="4" w:space="0" w:color="auto"/>
              <w:bottom w:val="single" w:sz="4" w:space="0" w:color="auto"/>
              <w:right w:val="single" w:sz="4" w:space="0" w:color="auto"/>
            </w:tcBorders>
          </w:tcPr>
          <w:p w14:paraId="492F2A3B" w14:textId="77777777" w:rsidR="001A0ECC" w:rsidRDefault="001A0ECC" w:rsidP="007D4ACD">
            <w:pPr>
              <w:pStyle w:val="TAL"/>
              <w:rPr>
                <w:lang w:eastAsia="zh-CN"/>
              </w:rPr>
            </w:pPr>
            <w:proofErr w:type="spellStart"/>
            <w:r>
              <w:rPr>
                <w:rFonts w:eastAsia="DengXian"/>
                <w:lang w:eastAsia="zh-CN"/>
              </w:rPr>
              <w:t>RangingData</w:t>
            </w:r>
            <w:proofErr w:type="spellEnd"/>
          </w:p>
        </w:tc>
        <w:tc>
          <w:tcPr>
            <w:tcW w:w="1842" w:type="dxa"/>
            <w:tcBorders>
              <w:top w:val="single" w:sz="4" w:space="0" w:color="auto"/>
              <w:left w:val="single" w:sz="4" w:space="0" w:color="auto"/>
              <w:bottom w:val="single" w:sz="4" w:space="0" w:color="auto"/>
              <w:right w:val="single" w:sz="4" w:space="0" w:color="auto"/>
            </w:tcBorders>
          </w:tcPr>
          <w:p w14:paraId="3173E2F1" w14:textId="77777777" w:rsidR="001A0ECC" w:rsidRDefault="001A0ECC" w:rsidP="007D4ACD">
            <w:pPr>
              <w:pStyle w:val="TAL"/>
              <w:rPr>
                <w:lang w:eastAsia="zh-CN"/>
              </w:rPr>
            </w:pPr>
            <w:r>
              <w:rPr>
                <w:rFonts w:eastAsia="DengXian"/>
                <w:lang w:eastAsia="zh-CN"/>
              </w:rPr>
              <w:t>6.1.5.2.26</w:t>
            </w:r>
          </w:p>
        </w:tc>
        <w:tc>
          <w:tcPr>
            <w:tcW w:w="3325" w:type="dxa"/>
            <w:tcBorders>
              <w:top w:val="single" w:sz="4" w:space="0" w:color="auto"/>
              <w:left w:val="single" w:sz="4" w:space="0" w:color="auto"/>
              <w:bottom w:val="single" w:sz="4" w:space="0" w:color="auto"/>
              <w:right w:val="single" w:sz="4" w:space="0" w:color="auto"/>
            </w:tcBorders>
          </w:tcPr>
          <w:p w14:paraId="45D5F24B" w14:textId="77777777" w:rsidR="001A0ECC" w:rsidRDefault="001A0ECC" w:rsidP="007D4ACD">
            <w:pPr>
              <w:pStyle w:val="TAL"/>
              <w:rPr>
                <w:lang w:eastAsia="zh-CN"/>
              </w:rPr>
            </w:pPr>
            <w:r>
              <w:rPr>
                <w:rFonts w:eastAsia="DengXian" w:cs="Arial"/>
                <w:szCs w:val="18"/>
                <w:lang w:eastAsia="zh-CN"/>
              </w:rPr>
              <w:t>Ranging data</w:t>
            </w:r>
          </w:p>
        </w:tc>
        <w:tc>
          <w:tcPr>
            <w:tcW w:w="1207" w:type="dxa"/>
            <w:tcBorders>
              <w:top w:val="single" w:sz="4" w:space="0" w:color="auto"/>
              <w:left w:val="single" w:sz="4" w:space="0" w:color="auto"/>
              <w:bottom w:val="single" w:sz="4" w:space="0" w:color="auto"/>
              <w:right w:val="single" w:sz="4" w:space="0" w:color="auto"/>
            </w:tcBorders>
          </w:tcPr>
          <w:p w14:paraId="3BBD10AC" w14:textId="77777777" w:rsidR="001A0ECC" w:rsidRDefault="001A0ECC" w:rsidP="007D4ACD">
            <w:pPr>
              <w:pStyle w:val="TAL"/>
              <w:rPr>
                <w:rFonts w:cs="Arial"/>
                <w:szCs w:val="18"/>
              </w:rPr>
            </w:pPr>
          </w:p>
        </w:tc>
      </w:tr>
      <w:tr w:rsidR="006C7FE0" w14:paraId="5470B3FE" w14:textId="77777777" w:rsidTr="007D4ACD">
        <w:trPr>
          <w:jc w:val="center"/>
          <w:ins w:id="113" w:author="Ericsson JL CT4#122" w:date="2024-03-27T16:14:00Z"/>
        </w:trPr>
        <w:tc>
          <w:tcPr>
            <w:tcW w:w="3256" w:type="dxa"/>
            <w:tcBorders>
              <w:top w:val="single" w:sz="4" w:space="0" w:color="auto"/>
              <w:left w:val="single" w:sz="4" w:space="0" w:color="auto"/>
              <w:bottom w:val="single" w:sz="4" w:space="0" w:color="auto"/>
              <w:right w:val="single" w:sz="4" w:space="0" w:color="auto"/>
            </w:tcBorders>
          </w:tcPr>
          <w:p w14:paraId="1EC02DAD" w14:textId="648B01CA" w:rsidR="006C7FE0" w:rsidRDefault="006C7FE0" w:rsidP="006C7FE0">
            <w:pPr>
              <w:pStyle w:val="TAL"/>
              <w:rPr>
                <w:ins w:id="114" w:author="Ericsson JL CT4#122" w:date="2024-03-27T16:14:00Z"/>
                <w:rFonts w:eastAsia="DengXian"/>
                <w:lang w:eastAsia="zh-CN"/>
              </w:rPr>
            </w:pPr>
            <w:proofErr w:type="spellStart"/>
            <w:ins w:id="115" w:author="Ericsson JL CT4#122" w:date="2024-03-27T16:14:00Z">
              <w:r>
                <w:t>IntegrityProtectionLevel</w:t>
              </w:r>
              <w:proofErr w:type="spellEnd"/>
            </w:ins>
          </w:p>
        </w:tc>
        <w:tc>
          <w:tcPr>
            <w:tcW w:w="1842" w:type="dxa"/>
            <w:tcBorders>
              <w:top w:val="single" w:sz="4" w:space="0" w:color="auto"/>
              <w:left w:val="single" w:sz="4" w:space="0" w:color="auto"/>
              <w:bottom w:val="single" w:sz="4" w:space="0" w:color="auto"/>
              <w:right w:val="single" w:sz="4" w:space="0" w:color="auto"/>
            </w:tcBorders>
          </w:tcPr>
          <w:p w14:paraId="4DA51379" w14:textId="43D09480" w:rsidR="006C7FE0" w:rsidRDefault="006C7FE0" w:rsidP="006C7FE0">
            <w:pPr>
              <w:pStyle w:val="TAL"/>
              <w:rPr>
                <w:ins w:id="116" w:author="Ericsson JL CT4#122" w:date="2024-03-27T16:14:00Z"/>
                <w:rFonts w:eastAsia="DengXian"/>
                <w:lang w:eastAsia="zh-CN"/>
              </w:rPr>
            </w:pPr>
            <w:ins w:id="117" w:author="Ericsson JL CT4#122" w:date="2024-03-27T16:14:00Z">
              <w:r>
                <w:t>6.1.</w:t>
              </w:r>
              <w:r>
                <w:rPr>
                  <w:lang w:eastAsia="zh-CN"/>
                </w:rPr>
                <w:t>5</w:t>
              </w:r>
              <w:r>
                <w:t>.2.</w:t>
              </w:r>
              <w:r w:rsidRPr="00233983">
                <w:rPr>
                  <w:highlight w:val="yellow"/>
                </w:rPr>
                <w:t>xx</w:t>
              </w:r>
            </w:ins>
          </w:p>
        </w:tc>
        <w:tc>
          <w:tcPr>
            <w:tcW w:w="3325" w:type="dxa"/>
            <w:tcBorders>
              <w:top w:val="single" w:sz="4" w:space="0" w:color="auto"/>
              <w:left w:val="single" w:sz="4" w:space="0" w:color="auto"/>
              <w:bottom w:val="single" w:sz="4" w:space="0" w:color="auto"/>
              <w:right w:val="single" w:sz="4" w:space="0" w:color="auto"/>
            </w:tcBorders>
          </w:tcPr>
          <w:p w14:paraId="50E8F813" w14:textId="33DDBE7A" w:rsidR="006C7FE0" w:rsidRDefault="006C7FE0" w:rsidP="006C7FE0">
            <w:pPr>
              <w:pStyle w:val="TAL"/>
              <w:rPr>
                <w:ins w:id="118" w:author="Ericsson JL CT4#122" w:date="2024-03-27T16:14:00Z"/>
                <w:rFonts w:eastAsia="DengXian" w:cs="Arial"/>
                <w:szCs w:val="18"/>
                <w:lang w:eastAsia="zh-CN"/>
              </w:rPr>
            </w:pPr>
            <w:ins w:id="119" w:author="Ericsson JL CT4#122" w:date="2024-03-27T16:14:00Z">
              <w:r>
                <w:t>Integrity Protection Level</w:t>
              </w:r>
            </w:ins>
          </w:p>
        </w:tc>
        <w:tc>
          <w:tcPr>
            <w:tcW w:w="1207" w:type="dxa"/>
            <w:tcBorders>
              <w:top w:val="single" w:sz="4" w:space="0" w:color="auto"/>
              <w:left w:val="single" w:sz="4" w:space="0" w:color="auto"/>
              <w:bottom w:val="single" w:sz="4" w:space="0" w:color="auto"/>
              <w:right w:val="single" w:sz="4" w:space="0" w:color="auto"/>
            </w:tcBorders>
          </w:tcPr>
          <w:p w14:paraId="1481D90E" w14:textId="77777777" w:rsidR="006C7FE0" w:rsidRDefault="006C7FE0" w:rsidP="006C7FE0">
            <w:pPr>
              <w:pStyle w:val="TAL"/>
              <w:rPr>
                <w:ins w:id="120" w:author="Ericsson JL CT4#122" w:date="2024-03-27T16:14:00Z"/>
                <w:rFonts w:cs="Arial"/>
                <w:szCs w:val="18"/>
              </w:rPr>
            </w:pPr>
          </w:p>
        </w:tc>
      </w:tr>
      <w:tr w:rsidR="006C7FE0" w14:paraId="15D8ED08" w14:textId="77777777" w:rsidTr="007D4ACD">
        <w:trPr>
          <w:jc w:val="center"/>
          <w:ins w:id="121" w:author="Ericsson JL CT4#122" w:date="2024-03-27T16:14:00Z"/>
        </w:trPr>
        <w:tc>
          <w:tcPr>
            <w:tcW w:w="3256" w:type="dxa"/>
            <w:tcBorders>
              <w:top w:val="single" w:sz="4" w:space="0" w:color="auto"/>
              <w:left w:val="single" w:sz="4" w:space="0" w:color="auto"/>
              <w:bottom w:val="single" w:sz="4" w:space="0" w:color="auto"/>
              <w:right w:val="single" w:sz="4" w:space="0" w:color="auto"/>
            </w:tcBorders>
          </w:tcPr>
          <w:p w14:paraId="7847BBCB" w14:textId="5CE12F33" w:rsidR="006C7FE0" w:rsidRDefault="006C7FE0" w:rsidP="006C7FE0">
            <w:pPr>
              <w:pStyle w:val="TAL"/>
              <w:rPr>
                <w:ins w:id="122" w:author="Ericsson JL CT4#122" w:date="2024-03-27T16:14:00Z"/>
                <w:rFonts w:eastAsia="DengXian"/>
                <w:lang w:eastAsia="zh-CN"/>
              </w:rPr>
            </w:pPr>
            <w:proofErr w:type="spellStart"/>
            <w:ins w:id="123" w:author="Ericsson JL CT4#122" w:date="2024-03-27T16:14:00Z">
              <w:r>
                <w:t>IntegrityResult</w:t>
              </w:r>
              <w:proofErr w:type="spellEnd"/>
            </w:ins>
          </w:p>
        </w:tc>
        <w:tc>
          <w:tcPr>
            <w:tcW w:w="1842" w:type="dxa"/>
            <w:tcBorders>
              <w:top w:val="single" w:sz="4" w:space="0" w:color="auto"/>
              <w:left w:val="single" w:sz="4" w:space="0" w:color="auto"/>
              <w:bottom w:val="single" w:sz="4" w:space="0" w:color="auto"/>
              <w:right w:val="single" w:sz="4" w:space="0" w:color="auto"/>
            </w:tcBorders>
          </w:tcPr>
          <w:p w14:paraId="72FC5E3E" w14:textId="45DCB269" w:rsidR="006C7FE0" w:rsidRDefault="006C7FE0" w:rsidP="006C7FE0">
            <w:pPr>
              <w:pStyle w:val="TAL"/>
              <w:rPr>
                <w:ins w:id="124" w:author="Ericsson JL CT4#122" w:date="2024-03-27T16:14:00Z"/>
                <w:rFonts w:eastAsia="DengXian"/>
                <w:lang w:eastAsia="zh-CN"/>
              </w:rPr>
            </w:pPr>
            <w:ins w:id="125" w:author="Ericsson JL CT4#122" w:date="2024-03-27T16:14:00Z">
              <w:r>
                <w:t>6.1.</w:t>
              </w:r>
              <w:r>
                <w:rPr>
                  <w:lang w:eastAsia="zh-CN"/>
                </w:rPr>
                <w:t>5</w:t>
              </w:r>
              <w:r>
                <w:t>.2.</w:t>
              </w:r>
              <w:r w:rsidRPr="00233983">
                <w:rPr>
                  <w:highlight w:val="yellow"/>
                </w:rPr>
                <w:t>yy</w:t>
              </w:r>
            </w:ins>
          </w:p>
        </w:tc>
        <w:tc>
          <w:tcPr>
            <w:tcW w:w="3325" w:type="dxa"/>
            <w:tcBorders>
              <w:top w:val="single" w:sz="4" w:space="0" w:color="auto"/>
              <w:left w:val="single" w:sz="4" w:space="0" w:color="auto"/>
              <w:bottom w:val="single" w:sz="4" w:space="0" w:color="auto"/>
              <w:right w:val="single" w:sz="4" w:space="0" w:color="auto"/>
            </w:tcBorders>
          </w:tcPr>
          <w:p w14:paraId="56B86855" w14:textId="3EB53BCA" w:rsidR="006C7FE0" w:rsidRDefault="006C7FE0" w:rsidP="006C7FE0">
            <w:pPr>
              <w:pStyle w:val="TAL"/>
              <w:rPr>
                <w:ins w:id="126" w:author="Ericsson JL CT4#122" w:date="2024-03-27T16:14:00Z"/>
                <w:rFonts w:eastAsia="DengXian" w:cs="Arial"/>
                <w:szCs w:val="18"/>
                <w:lang w:eastAsia="zh-CN"/>
              </w:rPr>
            </w:pPr>
            <w:ins w:id="127" w:author="Ericsson JL CT4#122" w:date="2024-03-27T16:14:00Z">
              <w:r>
                <w:t>Integrity Result</w:t>
              </w:r>
            </w:ins>
          </w:p>
        </w:tc>
        <w:tc>
          <w:tcPr>
            <w:tcW w:w="1207" w:type="dxa"/>
            <w:tcBorders>
              <w:top w:val="single" w:sz="4" w:space="0" w:color="auto"/>
              <w:left w:val="single" w:sz="4" w:space="0" w:color="auto"/>
              <w:bottom w:val="single" w:sz="4" w:space="0" w:color="auto"/>
              <w:right w:val="single" w:sz="4" w:space="0" w:color="auto"/>
            </w:tcBorders>
          </w:tcPr>
          <w:p w14:paraId="7B876FCC" w14:textId="77777777" w:rsidR="006C7FE0" w:rsidRDefault="006C7FE0" w:rsidP="006C7FE0">
            <w:pPr>
              <w:pStyle w:val="TAL"/>
              <w:rPr>
                <w:ins w:id="128" w:author="Ericsson JL CT4#122" w:date="2024-03-27T16:14:00Z"/>
                <w:rFonts w:cs="Arial"/>
                <w:szCs w:val="18"/>
              </w:rPr>
            </w:pPr>
          </w:p>
        </w:tc>
      </w:tr>
      <w:tr w:rsidR="006C7FE0" w14:paraId="2B742386" w14:textId="77777777" w:rsidTr="007D4ACD">
        <w:trPr>
          <w:jc w:val="center"/>
        </w:trPr>
        <w:tc>
          <w:tcPr>
            <w:tcW w:w="3256" w:type="dxa"/>
            <w:tcBorders>
              <w:top w:val="single" w:sz="4" w:space="0" w:color="auto"/>
              <w:left w:val="single" w:sz="4" w:space="0" w:color="auto"/>
              <w:bottom w:val="single" w:sz="4" w:space="0" w:color="auto"/>
              <w:right w:val="single" w:sz="4" w:space="0" w:color="auto"/>
            </w:tcBorders>
            <w:hideMark/>
          </w:tcPr>
          <w:p w14:paraId="1DA7AE68" w14:textId="77777777" w:rsidR="006C7FE0" w:rsidRDefault="006C7FE0" w:rsidP="006C7FE0">
            <w:pPr>
              <w:pStyle w:val="TAL"/>
              <w:rPr>
                <w:lang w:eastAsia="zh-CN"/>
              </w:rPr>
            </w:pPr>
            <w:proofErr w:type="spellStart"/>
            <w:r>
              <w:rPr>
                <w:lang w:eastAsia="zh-CN"/>
              </w:rPr>
              <w:t>ServiceIdentity</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44DA9B35" w14:textId="77777777" w:rsidR="006C7FE0" w:rsidRDefault="006C7FE0" w:rsidP="006C7FE0">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hideMark/>
          </w:tcPr>
          <w:p w14:paraId="1181086A" w14:textId="77777777" w:rsidR="006C7FE0" w:rsidRDefault="006C7FE0" w:rsidP="006C7FE0">
            <w:pPr>
              <w:pStyle w:val="TAL"/>
              <w:rPr>
                <w:rFonts w:cs="Arial"/>
                <w:szCs w:val="18"/>
                <w:lang w:eastAsia="zh-CN"/>
              </w:rPr>
            </w:pPr>
            <w:r>
              <w:rPr>
                <w:rFonts w:cs="Arial"/>
                <w:szCs w:val="18"/>
                <w:lang w:eastAsia="zh-CN"/>
              </w:rPr>
              <w:t>service identity</w:t>
            </w:r>
          </w:p>
        </w:tc>
        <w:tc>
          <w:tcPr>
            <w:tcW w:w="1207" w:type="dxa"/>
            <w:tcBorders>
              <w:top w:val="single" w:sz="4" w:space="0" w:color="auto"/>
              <w:left w:val="single" w:sz="4" w:space="0" w:color="auto"/>
              <w:bottom w:val="single" w:sz="4" w:space="0" w:color="auto"/>
              <w:right w:val="single" w:sz="4" w:space="0" w:color="auto"/>
            </w:tcBorders>
          </w:tcPr>
          <w:p w14:paraId="1E2C7AEA" w14:textId="77777777" w:rsidR="006C7FE0" w:rsidRDefault="006C7FE0" w:rsidP="006C7FE0">
            <w:pPr>
              <w:pStyle w:val="TAL"/>
              <w:rPr>
                <w:rFonts w:cs="Arial"/>
                <w:szCs w:val="18"/>
              </w:rPr>
            </w:pPr>
          </w:p>
        </w:tc>
      </w:tr>
      <w:tr w:rsidR="006C7FE0" w14:paraId="52214F99" w14:textId="77777777" w:rsidTr="007D4ACD">
        <w:trPr>
          <w:jc w:val="center"/>
        </w:trPr>
        <w:tc>
          <w:tcPr>
            <w:tcW w:w="3256" w:type="dxa"/>
            <w:tcBorders>
              <w:top w:val="single" w:sz="4" w:space="0" w:color="auto"/>
              <w:left w:val="single" w:sz="4" w:space="0" w:color="auto"/>
              <w:bottom w:val="single" w:sz="4" w:space="0" w:color="auto"/>
              <w:right w:val="single" w:sz="4" w:space="0" w:color="auto"/>
            </w:tcBorders>
            <w:hideMark/>
          </w:tcPr>
          <w:p w14:paraId="21838E38" w14:textId="77777777" w:rsidR="006C7FE0" w:rsidRDefault="006C7FE0" w:rsidP="006C7FE0">
            <w:pPr>
              <w:pStyle w:val="TAL"/>
              <w:rPr>
                <w:lang w:eastAsia="zh-CN"/>
              </w:rPr>
            </w:pPr>
            <w:proofErr w:type="spellStart"/>
            <w:r>
              <w:rPr>
                <w:lang w:eastAsia="zh-CN"/>
              </w:rPr>
              <w:t>CodeWord</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4EF3B935" w14:textId="77777777" w:rsidR="006C7FE0" w:rsidRDefault="006C7FE0" w:rsidP="006C7FE0">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hideMark/>
          </w:tcPr>
          <w:p w14:paraId="77150F4D" w14:textId="77777777" w:rsidR="006C7FE0" w:rsidRDefault="006C7FE0" w:rsidP="006C7FE0">
            <w:pPr>
              <w:pStyle w:val="TAL"/>
              <w:rPr>
                <w:rFonts w:cs="Arial"/>
                <w:szCs w:val="18"/>
                <w:lang w:eastAsia="zh-CN"/>
              </w:rPr>
            </w:pPr>
            <w:r>
              <w:rPr>
                <w:rFonts w:cs="Arial"/>
                <w:szCs w:val="18"/>
                <w:lang w:eastAsia="zh-CN"/>
              </w:rPr>
              <w:t>codeword</w:t>
            </w:r>
          </w:p>
        </w:tc>
        <w:tc>
          <w:tcPr>
            <w:tcW w:w="1207" w:type="dxa"/>
            <w:tcBorders>
              <w:top w:val="single" w:sz="4" w:space="0" w:color="auto"/>
              <w:left w:val="single" w:sz="4" w:space="0" w:color="auto"/>
              <w:bottom w:val="single" w:sz="4" w:space="0" w:color="auto"/>
              <w:right w:val="single" w:sz="4" w:space="0" w:color="auto"/>
            </w:tcBorders>
          </w:tcPr>
          <w:p w14:paraId="7DF8F022" w14:textId="77777777" w:rsidR="006C7FE0" w:rsidRDefault="006C7FE0" w:rsidP="006C7FE0">
            <w:pPr>
              <w:pStyle w:val="TAL"/>
              <w:rPr>
                <w:rFonts w:cs="Arial"/>
                <w:szCs w:val="18"/>
              </w:rPr>
            </w:pPr>
          </w:p>
        </w:tc>
      </w:tr>
      <w:tr w:rsidR="006C7FE0" w14:paraId="5225D10A" w14:textId="77777777" w:rsidTr="007D4ACD">
        <w:trPr>
          <w:jc w:val="center"/>
        </w:trPr>
        <w:tc>
          <w:tcPr>
            <w:tcW w:w="3256" w:type="dxa"/>
            <w:tcBorders>
              <w:top w:val="single" w:sz="4" w:space="0" w:color="auto"/>
              <w:left w:val="single" w:sz="4" w:space="0" w:color="auto"/>
              <w:bottom w:val="single" w:sz="4" w:space="0" w:color="auto"/>
              <w:right w:val="single" w:sz="4" w:space="0" w:color="auto"/>
            </w:tcBorders>
            <w:hideMark/>
          </w:tcPr>
          <w:p w14:paraId="62F7752D" w14:textId="77777777" w:rsidR="006C7FE0" w:rsidRDefault="006C7FE0" w:rsidP="006C7FE0">
            <w:pPr>
              <w:pStyle w:val="TAL"/>
              <w:rPr>
                <w:lang w:eastAsia="zh-CN"/>
              </w:rPr>
            </w:pPr>
            <w:proofErr w:type="spellStart"/>
            <w:r>
              <w:rPr>
                <w:lang w:eastAsia="zh-CN"/>
              </w:rPr>
              <w:t>ExternalClientIdentification</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4A571BF5" w14:textId="77777777" w:rsidR="006C7FE0" w:rsidRDefault="006C7FE0" w:rsidP="006C7FE0">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hideMark/>
          </w:tcPr>
          <w:p w14:paraId="0AD87354" w14:textId="77777777" w:rsidR="006C7FE0" w:rsidRDefault="006C7FE0" w:rsidP="006C7FE0">
            <w:pPr>
              <w:pStyle w:val="TAL"/>
              <w:rPr>
                <w:rFonts w:cs="Arial"/>
                <w:szCs w:val="18"/>
              </w:rPr>
            </w:pPr>
            <w:r>
              <w:rPr>
                <w:lang w:eastAsia="zh-CN"/>
              </w:rPr>
              <w:t>external client identification</w:t>
            </w:r>
          </w:p>
        </w:tc>
        <w:tc>
          <w:tcPr>
            <w:tcW w:w="1207" w:type="dxa"/>
            <w:tcBorders>
              <w:top w:val="single" w:sz="4" w:space="0" w:color="auto"/>
              <w:left w:val="single" w:sz="4" w:space="0" w:color="auto"/>
              <w:bottom w:val="single" w:sz="4" w:space="0" w:color="auto"/>
              <w:right w:val="single" w:sz="4" w:space="0" w:color="auto"/>
            </w:tcBorders>
          </w:tcPr>
          <w:p w14:paraId="2CCD1184" w14:textId="77777777" w:rsidR="006C7FE0" w:rsidRDefault="006C7FE0" w:rsidP="006C7FE0">
            <w:pPr>
              <w:pStyle w:val="TAL"/>
              <w:rPr>
                <w:rFonts w:cs="Arial"/>
                <w:szCs w:val="18"/>
              </w:rPr>
            </w:pPr>
          </w:p>
        </w:tc>
      </w:tr>
      <w:tr w:rsidR="006C7FE0" w14:paraId="433511DF" w14:textId="77777777" w:rsidTr="007D4ACD">
        <w:trPr>
          <w:jc w:val="center"/>
        </w:trPr>
        <w:tc>
          <w:tcPr>
            <w:tcW w:w="3256" w:type="dxa"/>
            <w:tcBorders>
              <w:top w:val="single" w:sz="4" w:space="0" w:color="auto"/>
              <w:left w:val="single" w:sz="4" w:space="0" w:color="auto"/>
              <w:bottom w:val="single" w:sz="4" w:space="0" w:color="auto"/>
              <w:right w:val="single" w:sz="4" w:space="0" w:color="auto"/>
            </w:tcBorders>
            <w:hideMark/>
          </w:tcPr>
          <w:p w14:paraId="0FD14F8B" w14:textId="77777777" w:rsidR="006C7FE0" w:rsidRDefault="006C7FE0" w:rsidP="006C7FE0">
            <w:pPr>
              <w:pStyle w:val="TAL"/>
              <w:rPr>
                <w:lang w:eastAsia="zh-CN"/>
              </w:rPr>
            </w:pPr>
            <w:r>
              <w:rPr>
                <w:lang w:eastAsia="zh-CN"/>
              </w:rPr>
              <w:t>E164CountryCodeOfGeographicArea</w:t>
            </w:r>
          </w:p>
        </w:tc>
        <w:tc>
          <w:tcPr>
            <w:tcW w:w="1842" w:type="dxa"/>
            <w:tcBorders>
              <w:top w:val="single" w:sz="4" w:space="0" w:color="auto"/>
              <w:left w:val="single" w:sz="4" w:space="0" w:color="auto"/>
              <w:bottom w:val="single" w:sz="4" w:space="0" w:color="auto"/>
              <w:right w:val="single" w:sz="4" w:space="0" w:color="auto"/>
            </w:tcBorders>
            <w:hideMark/>
          </w:tcPr>
          <w:p w14:paraId="6BE531FA" w14:textId="77777777" w:rsidR="006C7FE0" w:rsidRDefault="006C7FE0" w:rsidP="006C7FE0">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hideMark/>
          </w:tcPr>
          <w:p w14:paraId="52BB43A6" w14:textId="77777777" w:rsidR="006C7FE0" w:rsidRDefault="006C7FE0" w:rsidP="006C7FE0">
            <w:pPr>
              <w:pStyle w:val="TAL"/>
              <w:rPr>
                <w:rFonts w:cs="Arial"/>
                <w:szCs w:val="18"/>
                <w:lang w:eastAsia="zh-CN"/>
              </w:rPr>
            </w:pPr>
            <w:r>
              <w:rPr>
                <w:rFonts w:cs="Arial"/>
                <w:szCs w:val="18"/>
              </w:rPr>
              <w:t>E.164 country codes for geographic areas</w:t>
            </w:r>
          </w:p>
        </w:tc>
        <w:tc>
          <w:tcPr>
            <w:tcW w:w="1207" w:type="dxa"/>
            <w:tcBorders>
              <w:top w:val="single" w:sz="4" w:space="0" w:color="auto"/>
              <w:left w:val="single" w:sz="4" w:space="0" w:color="auto"/>
              <w:bottom w:val="single" w:sz="4" w:space="0" w:color="auto"/>
              <w:right w:val="single" w:sz="4" w:space="0" w:color="auto"/>
            </w:tcBorders>
          </w:tcPr>
          <w:p w14:paraId="751F0CA5" w14:textId="77777777" w:rsidR="006C7FE0" w:rsidRDefault="006C7FE0" w:rsidP="006C7FE0">
            <w:pPr>
              <w:pStyle w:val="TAL"/>
              <w:rPr>
                <w:rFonts w:cs="Arial"/>
                <w:szCs w:val="18"/>
              </w:rPr>
            </w:pPr>
          </w:p>
        </w:tc>
      </w:tr>
      <w:tr w:rsidR="006C7FE0" w14:paraId="726A4A33" w14:textId="77777777" w:rsidTr="007D4ACD">
        <w:trPr>
          <w:jc w:val="center"/>
        </w:trPr>
        <w:tc>
          <w:tcPr>
            <w:tcW w:w="3256" w:type="dxa"/>
            <w:tcBorders>
              <w:top w:val="single" w:sz="4" w:space="0" w:color="auto"/>
              <w:left w:val="single" w:sz="4" w:space="0" w:color="auto"/>
              <w:bottom w:val="single" w:sz="4" w:space="0" w:color="auto"/>
              <w:right w:val="single" w:sz="4" w:space="0" w:color="auto"/>
            </w:tcBorders>
          </w:tcPr>
          <w:p w14:paraId="65FB82A2" w14:textId="77777777" w:rsidR="006C7FE0" w:rsidRDefault="006C7FE0" w:rsidP="006C7FE0">
            <w:pPr>
              <w:pStyle w:val="TAL"/>
              <w:rPr>
                <w:lang w:eastAsia="zh-CN"/>
              </w:rPr>
            </w:pPr>
            <w:proofErr w:type="spellStart"/>
            <w:r>
              <w:rPr>
                <w:lang w:eastAsia="zh-CN"/>
              </w:rPr>
              <w:t>LcsServiceTypeId</w:t>
            </w:r>
            <w:proofErr w:type="spellEnd"/>
          </w:p>
        </w:tc>
        <w:tc>
          <w:tcPr>
            <w:tcW w:w="1842" w:type="dxa"/>
            <w:tcBorders>
              <w:top w:val="single" w:sz="4" w:space="0" w:color="auto"/>
              <w:left w:val="single" w:sz="4" w:space="0" w:color="auto"/>
              <w:bottom w:val="single" w:sz="4" w:space="0" w:color="auto"/>
              <w:right w:val="single" w:sz="4" w:space="0" w:color="auto"/>
            </w:tcBorders>
          </w:tcPr>
          <w:p w14:paraId="7CCF6CE5" w14:textId="77777777" w:rsidR="006C7FE0" w:rsidRDefault="006C7FE0" w:rsidP="006C7FE0">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tcPr>
          <w:p w14:paraId="3C918A8C" w14:textId="77777777" w:rsidR="006C7FE0" w:rsidRDefault="006C7FE0" w:rsidP="006C7FE0">
            <w:pPr>
              <w:pStyle w:val="TAL"/>
              <w:rPr>
                <w:rFonts w:cs="Arial"/>
                <w:szCs w:val="18"/>
              </w:rPr>
            </w:pPr>
            <w:r>
              <w:rPr>
                <w:rFonts w:cs="Arial"/>
                <w:szCs w:val="18"/>
              </w:rPr>
              <w:t>LCS Service Type Id</w:t>
            </w:r>
          </w:p>
        </w:tc>
        <w:tc>
          <w:tcPr>
            <w:tcW w:w="1207" w:type="dxa"/>
            <w:tcBorders>
              <w:top w:val="single" w:sz="4" w:space="0" w:color="auto"/>
              <w:left w:val="single" w:sz="4" w:space="0" w:color="auto"/>
              <w:bottom w:val="single" w:sz="4" w:space="0" w:color="auto"/>
              <w:right w:val="single" w:sz="4" w:space="0" w:color="auto"/>
            </w:tcBorders>
          </w:tcPr>
          <w:p w14:paraId="367CF25A" w14:textId="77777777" w:rsidR="006C7FE0" w:rsidRDefault="006C7FE0" w:rsidP="006C7FE0">
            <w:pPr>
              <w:pStyle w:val="TAL"/>
              <w:rPr>
                <w:rFonts w:cs="Arial"/>
                <w:szCs w:val="18"/>
              </w:rPr>
            </w:pPr>
          </w:p>
        </w:tc>
      </w:tr>
      <w:tr w:rsidR="006C7FE0" w14:paraId="6456CC53" w14:textId="77777777" w:rsidTr="007D4ACD">
        <w:trPr>
          <w:jc w:val="center"/>
        </w:trPr>
        <w:tc>
          <w:tcPr>
            <w:tcW w:w="3256" w:type="dxa"/>
            <w:tcBorders>
              <w:top w:val="single" w:sz="4" w:space="0" w:color="auto"/>
              <w:left w:val="single" w:sz="4" w:space="0" w:color="auto"/>
              <w:bottom w:val="single" w:sz="4" w:space="0" w:color="auto"/>
              <w:right w:val="single" w:sz="4" w:space="0" w:color="auto"/>
            </w:tcBorders>
          </w:tcPr>
          <w:p w14:paraId="72AD68C1" w14:textId="77777777" w:rsidR="006C7FE0" w:rsidRDefault="006C7FE0" w:rsidP="006C7FE0">
            <w:pPr>
              <w:pStyle w:val="TAL"/>
              <w:rPr>
                <w:lang w:eastAsia="zh-CN"/>
              </w:rPr>
            </w:pPr>
            <w:proofErr w:type="spellStart"/>
            <w:r>
              <w:rPr>
                <w:lang w:val="en-US"/>
              </w:rPr>
              <w:t>TimeToAlert</w:t>
            </w:r>
            <w:proofErr w:type="spellEnd"/>
          </w:p>
        </w:tc>
        <w:tc>
          <w:tcPr>
            <w:tcW w:w="1842" w:type="dxa"/>
            <w:tcBorders>
              <w:top w:val="single" w:sz="4" w:space="0" w:color="auto"/>
              <w:left w:val="single" w:sz="4" w:space="0" w:color="auto"/>
              <w:bottom w:val="single" w:sz="4" w:space="0" w:color="auto"/>
              <w:right w:val="single" w:sz="4" w:space="0" w:color="auto"/>
            </w:tcBorders>
          </w:tcPr>
          <w:p w14:paraId="0198B96A" w14:textId="77777777" w:rsidR="006C7FE0" w:rsidRDefault="006C7FE0" w:rsidP="006C7FE0">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tcPr>
          <w:p w14:paraId="5B0DD061" w14:textId="77777777" w:rsidR="006C7FE0" w:rsidRDefault="006C7FE0" w:rsidP="006C7FE0">
            <w:pPr>
              <w:pStyle w:val="TAL"/>
              <w:rPr>
                <w:rFonts w:cs="Arial"/>
                <w:szCs w:val="18"/>
              </w:rPr>
            </w:pPr>
            <w:r w:rsidRPr="00C24465">
              <w:rPr>
                <w:rFonts w:eastAsia="SimSun"/>
                <w:lang w:eastAsia="ja-JP"/>
              </w:rPr>
              <w:t>Time-to-Alert</w:t>
            </w:r>
          </w:p>
        </w:tc>
        <w:tc>
          <w:tcPr>
            <w:tcW w:w="1207" w:type="dxa"/>
            <w:tcBorders>
              <w:top w:val="single" w:sz="4" w:space="0" w:color="auto"/>
              <w:left w:val="single" w:sz="4" w:space="0" w:color="auto"/>
              <w:bottom w:val="single" w:sz="4" w:space="0" w:color="auto"/>
              <w:right w:val="single" w:sz="4" w:space="0" w:color="auto"/>
            </w:tcBorders>
          </w:tcPr>
          <w:p w14:paraId="3BFFEDE9" w14:textId="77777777" w:rsidR="006C7FE0" w:rsidRDefault="006C7FE0" w:rsidP="006C7FE0">
            <w:pPr>
              <w:pStyle w:val="TAL"/>
              <w:rPr>
                <w:rFonts w:cs="Arial"/>
                <w:szCs w:val="18"/>
              </w:rPr>
            </w:pPr>
          </w:p>
        </w:tc>
      </w:tr>
      <w:tr w:rsidR="006C7FE0" w14:paraId="4F3C373A" w14:textId="77777777" w:rsidTr="007D4ACD">
        <w:trPr>
          <w:jc w:val="center"/>
        </w:trPr>
        <w:tc>
          <w:tcPr>
            <w:tcW w:w="3256" w:type="dxa"/>
            <w:tcBorders>
              <w:top w:val="single" w:sz="4" w:space="0" w:color="auto"/>
              <w:left w:val="single" w:sz="4" w:space="0" w:color="auto"/>
              <w:bottom w:val="single" w:sz="4" w:space="0" w:color="auto"/>
              <w:right w:val="single" w:sz="4" w:space="0" w:color="auto"/>
            </w:tcBorders>
          </w:tcPr>
          <w:p w14:paraId="70E96D55" w14:textId="77777777" w:rsidR="006C7FE0" w:rsidRDefault="006C7FE0" w:rsidP="006C7FE0">
            <w:pPr>
              <w:pStyle w:val="TAL"/>
              <w:rPr>
                <w:lang w:eastAsia="zh-CN"/>
              </w:rPr>
            </w:pPr>
            <w:proofErr w:type="spellStart"/>
            <w:r>
              <w:rPr>
                <w:lang w:val="en-US"/>
              </w:rPr>
              <w:t>TargetIntegrity</w:t>
            </w:r>
            <w:proofErr w:type="spellEnd"/>
            <w:r>
              <w:rPr>
                <w:lang w:eastAsia="zh-CN"/>
              </w:rPr>
              <w:t>R</w:t>
            </w:r>
            <w:r w:rsidRPr="003F24F9">
              <w:rPr>
                <w:lang w:eastAsia="zh-CN"/>
              </w:rPr>
              <w:t>isk</w:t>
            </w:r>
          </w:p>
        </w:tc>
        <w:tc>
          <w:tcPr>
            <w:tcW w:w="1842" w:type="dxa"/>
            <w:tcBorders>
              <w:top w:val="single" w:sz="4" w:space="0" w:color="auto"/>
              <w:left w:val="single" w:sz="4" w:space="0" w:color="auto"/>
              <w:bottom w:val="single" w:sz="4" w:space="0" w:color="auto"/>
              <w:right w:val="single" w:sz="4" w:space="0" w:color="auto"/>
            </w:tcBorders>
          </w:tcPr>
          <w:p w14:paraId="46144645" w14:textId="77777777" w:rsidR="006C7FE0" w:rsidRDefault="006C7FE0" w:rsidP="006C7FE0">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tcPr>
          <w:p w14:paraId="12D8B097" w14:textId="77777777" w:rsidR="006C7FE0" w:rsidRDefault="006C7FE0" w:rsidP="006C7FE0">
            <w:pPr>
              <w:pStyle w:val="TAL"/>
              <w:rPr>
                <w:rFonts w:cs="Arial"/>
                <w:szCs w:val="18"/>
              </w:rPr>
            </w:pPr>
            <w:r>
              <w:rPr>
                <w:lang w:eastAsia="zh-CN"/>
              </w:rPr>
              <w:t>T</w:t>
            </w:r>
            <w:r w:rsidRPr="003F24F9">
              <w:rPr>
                <w:lang w:eastAsia="zh-CN"/>
              </w:rPr>
              <w:t xml:space="preserve">arget </w:t>
            </w:r>
            <w:r>
              <w:rPr>
                <w:lang w:eastAsia="zh-CN"/>
              </w:rPr>
              <w:t>I</w:t>
            </w:r>
            <w:r w:rsidRPr="003F24F9">
              <w:rPr>
                <w:lang w:eastAsia="zh-CN"/>
              </w:rPr>
              <w:t xml:space="preserve">ntegrity </w:t>
            </w:r>
            <w:r>
              <w:rPr>
                <w:lang w:eastAsia="zh-CN"/>
              </w:rPr>
              <w:t>R</w:t>
            </w:r>
            <w:r w:rsidRPr="003F24F9">
              <w:rPr>
                <w:lang w:eastAsia="zh-CN"/>
              </w:rPr>
              <w:t>isk</w:t>
            </w:r>
          </w:p>
        </w:tc>
        <w:tc>
          <w:tcPr>
            <w:tcW w:w="1207" w:type="dxa"/>
            <w:tcBorders>
              <w:top w:val="single" w:sz="4" w:space="0" w:color="auto"/>
              <w:left w:val="single" w:sz="4" w:space="0" w:color="auto"/>
              <w:bottom w:val="single" w:sz="4" w:space="0" w:color="auto"/>
              <w:right w:val="single" w:sz="4" w:space="0" w:color="auto"/>
            </w:tcBorders>
          </w:tcPr>
          <w:p w14:paraId="1DFB5D6F" w14:textId="77777777" w:rsidR="006C7FE0" w:rsidRDefault="006C7FE0" w:rsidP="006C7FE0">
            <w:pPr>
              <w:pStyle w:val="TAL"/>
              <w:rPr>
                <w:rFonts w:cs="Arial"/>
                <w:szCs w:val="18"/>
              </w:rPr>
            </w:pPr>
          </w:p>
        </w:tc>
      </w:tr>
      <w:tr w:rsidR="006C7FE0" w14:paraId="0D32384B" w14:textId="77777777" w:rsidTr="007D4ACD">
        <w:trPr>
          <w:jc w:val="center"/>
        </w:trPr>
        <w:tc>
          <w:tcPr>
            <w:tcW w:w="3256" w:type="dxa"/>
            <w:tcBorders>
              <w:top w:val="single" w:sz="4" w:space="0" w:color="auto"/>
              <w:left w:val="single" w:sz="4" w:space="0" w:color="auto"/>
              <w:bottom w:val="single" w:sz="4" w:space="0" w:color="auto"/>
              <w:right w:val="single" w:sz="4" w:space="0" w:color="auto"/>
            </w:tcBorders>
          </w:tcPr>
          <w:p w14:paraId="541F85FC" w14:textId="77777777" w:rsidR="006C7FE0" w:rsidRDefault="006C7FE0" w:rsidP="006C7FE0">
            <w:pPr>
              <w:pStyle w:val="TAL"/>
              <w:rPr>
                <w:lang w:eastAsia="zh-CN"/>
              </w:rPr>
            </w:pPr>
            <w:proofErr w:type="spellStart"/>
            <w:r>
              <w:rPr>
                <w:snapToGrid w:val="0"/>
              </w:rPr>
              <w:t>HorizontalProtectionLevel</w:t>
            </w:r>
            <w:proofErr w:type="spellEnd"/>
          </w:p>
        </w:tc>
        <w:tc>
          <w:tcPr>
            <w:tcW w:w="1842" w:type="dxa"/>
            <w:tcBorders>
              <w:top w:val="single" w:sz="4" w:space="0" w:color="auto"/>
              <w:left w:val="single" w:sz="4" w:space="0" w:color="auto"/>
              <w:bottom w:val="single" w:sz="4" w:space="0" w:color="auto"/>
              <w:right w:val="single" w:sz="4" w:space="0" w:color="auto"/>
            </w:tcBorders>
          </w:tcPr>
          <w:p w14:paraId="5863ED30" w14:textId="77777777" w:rsidR="006C7FE0" w:rsidRDefault="006C7FE0" w:rsidP="006C7FE0">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tcPr>
          <w:p w14:paraId="0C8F1FB6" w14:textId="77777777" w:rsidR="006C7FE0" w:rsidRDefault="006C7FE0" w:rsidP="006C7FE0">
            <w:pPr>
              <w:pStyle w:val="TAL"/>
              <w:rPr>
                <w:rFonts w:cs="Arial"/>
                <w:szCs w:val="18"/>
              </w:rPr>
            </w:pPr>
            <w:r>
              <w:rPr>
                <w:snapToGrid w:val="0"/>
              </w:rPr>
              <w:t>Horizontal Protection Level</w:t>
            </w:r>
          </w:p>
        </w:tc>
        <w:tc>
          <w:tcPr>
            <w:tcW w:w="1207" w:type="dxa"/>
            <w:tcBorders>
              <w:top w:val="single" w:sz="4" w:space="0" w:color="auto"/>
              <w:left w:val="single" w:sz="4" w:space="0" w:color="auto"/>
              <w:bottom w:val="single" w:sz="4" w:space="0" w:color="auto"/>
              <w:right w:val="single" w:sz="4" w:space="0" w:color="auto"/>
            </w:tcBorders>
          </w:tcPr>
          <w:p w14:paraId="69C0315A" w14:textId="77777777" w:rsidR="006C7FE0" w:rsidRDefault="006C7FE0" w:rsidP="006C7FE0">
            <w:pPr>
              <w:pStyle w:val="TAL"/>
              <w:rPr>
                <w:rFonts w:cs="Arial"/>
                <w:szCs w:val="18"/>
              </w:rPr>
            </w:pPr>
          </w:p>
        </w:tc>
      </w:tr>
      <w:tr w:rsidR="006C7FE0" w14:paraId="2DA3DBEC" w14:textId="77777777" w:rsidTr="007D4ACD">
        <w:trPr>
          <w:jc w:val="center"/>
        </w:trPr>
        <w:tc>
          <w:tcPr>
            <w:tcW w:w="3256" w:type="dxa"/>
            <w:tcBorders>
              <w:top w:val="single" w:sz="4" w:space="0" w:color="auto"/>
              <w:left w:val="single" w:sz="4" w:space="0" w:color="auto"/>
              <w:bottom w:val="single" w:sz="4" w:space="0" w:color="auto"/>
              <w:right w:val="single" w:sz="4" w:space="0" w:color="auto"/>
            </w:tcBorders>
          </w:tcPr>
          <w:p w14:paraId="5AA64C9E" w14:textId="77777777" w:rsidR="006C7FE0" w:rsidRDefault="006C7FE0" w:rsidP="006C7FE0">
            <w:pPr>
              <w:pStyle w:val="TAL"/>
              <w:rPr>
                <w:lang w:eastAsia="zh-CN"/>
              </w:rPr>
            </w:pPr>
            <w:proofErr w:type="spellStart"/>
            <w:r>
              <w:rPr>
                <w:snapToGrid w:val="0"/>
              </w:rPr>
              <w:t>VerticalProtectionLevel</w:t>
            </w:r>
            <w:proofErr w:type="spellEnd"/>
          </w:p>
        </w:tc>
        <w:tc>
          <w:tcPr>
            <w:tcW w:w="1842" w:type="dxa"/>
            <w:tcBorders>
              <w:top w:val="single" w:sz="4" w:space="0" w:color="auto"/>
              <w:left w:val="single" w:sz="4" w:space="0" w:color="auto"/>
              <w:bottom w:val="single" w:sz="4" w:space="0" w:color="auto"/>
              <w:right w:val="single" w:sz="4" w:space="0" w:color="auto"/>
            </w:tcBorders>
          </w:tcPr>
          <w:p w14:paraId="38D62C28" w14:textId="77777777" w:rsidR="006C7FE0" w:rsidRDefault="006C7FE0" w:rsidP="006C7FE0">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tcPr>
          <w:p w14:paraId="0B68BD72" w14:textId="77777777" w:rsidR="006C7FE0" w:rsidRDefault="006C7FE0" w:rsidP="006C7FE0">
            <w:pPr>
              <w:pStyle w:val="TAL"/>
              <w:rPr>
                <w:rFonts w:cs="Arial"/>
                <w:szCs w:val="18"/>
              </w:rPr>
            </w:pPr>
            <w:r>
              <w:rPr>
                <w:snapToGrid w:val="0"/>
              </w:rPr>
              <w:t>Vertical Protection Level</w:t>
            </w:r>
          </w:p>
        </w:tc>
        <w:tc>
          <w:tcPr>
            <w:tcW w:w="1207" w:type="dxa"/>
            <w:tcBorders>
              <w:top w:val="single" w:sz="4" w:space="0" w:color="auto"/>
              <w:left w:val="single" w:sz="4" w:space="0" w:color="auto"/>
              <w:bottom w:val="single" w:sz="4" w:space="0" w:color="auto"/>
              <w:right w:val="single" w:sz="4" w:space="0" w:color="auto"/>
            </w:tcBorders>
          </w:tcPr>
          <w:p w14:paraId="4C3879C2" w14:textId="77777777" w:rsidR="006C7FE0" w:rsidRDefault="006C7FE0" w:rsidP="006C7FE0">
            <w:pPr>
              <w:pStyle w:val="TAL"/>
              <w:rPr>
                <w:rFonts w:cs="Arial"/>
                <w:szCs w:val="18"/>
              </w:rPr>
            </w:pPr>
          </w:p>
        </w:tc>
      </w:tr>
      <w:tr w:rsidR="006C7FE0" w14:paraId="5448B006" w14:textId="77777777" w:rsidTr="007D4ACD">
        <w:trPr>
          <w:jc w:val="center"/>
        </w:trPr>
        <w:tc>
          <w:tcPr>
            <w:tcW w:w="3256" w:type="dxa"/>
            <w:tcBorders>
              <w:top w:val="single" w:sz="4" w:space="0" w:color="auto"/>
              <w:left w:val="single" w:sz="4" w:space="0" w:color="auto"/>
              <w:bottom w:val="single" w:sz="4" w:space="0" w:color="auto"/>
              <w:right w:val="single" w:sz="4" w:space="0" w:color="auto"/>
            </w:tcBorders>
            <w:hideMark/>
          </w:tcPr>
          <w:p w14:paraId="0238BB6A" w14:textId="77777777" w:rsidR="006C7FE0" w:rsidRDefault="006C7FE0" w:rsidP="006C7FE0">
            <w:pPr>
              <w:pStyle w:val="TAL"/>
              <w:rPr>
                <w:lang w:eastAsia="zh-CN"/>
              </w:rPr>
            </w:pPr>
            <w:proofErr w:type="spellStart"/>
            <w:r>
              <w:rPr>
                <w:lang w:eastAsia="zh-CN"/>
              </w:rPr>
              <w:t>PseudonymIndicator</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557A7A58" w14:textId="77777777" w:rsidR="006C7FE0" w:rsidRDefault="006C7FE0" w:rsidP="006C7FE0">
            <w:pPr>
              <w:pStyle w:val="TAL"/>
            </w:pPr>
            <w:r>
              <w:t>6.1.</w:t>
            </w:r>
            <w:r>
              <w:rPr>
                <w:lang w:eastAsia="zh-CN"/>
              </w:rPr>
              <w:t>5</w:t>
            </w:r>
            <w:r>
              <w:t>.3.3</w:t>
            </w:r>
          </w:p>
        </w:tc>
        <w:tc>
          <w:tcPr>
            <w:tcW w:w="3325" w:type="dxa"/>
            <w:tcBorders>
              <w:top w:val="single" w:sz="4" w:space="0" w:color="auto"/>
              <w:left w:val="single" w:sz="4" w:space="0" w:color="auto"/>
              <w:bottom w:val="single" w:sz="4" w:space="0" w:color="auto"/>
              <w:right w:val="single" w:sz="4" w:space="0" w:color="auto"/>
            </w:tcBorders>
            <w:hideMark/>
          </w:tcPr>
          <w:p w14:paraId="56B45B96" w14:textId="77777777" w:rsidR="006C7FE0" w:rsidRDefault="006C7FE0" w:rsidP="006C7FE0">
            <w:pPr>
              <w:pStyle w:val="TAL"/>
              <w:rPr>
                <w:rFonts w:cs="Arial"/>
                <w:szCs w:val="18"/>
              </w:rPr>
            </w:pPr>
            <w:r>
              <w:t>It defines if a pseudonym is requested</w:t>
            </w:r>
          </w:p>
        </w:tc>
        <w:tc>
          <w:tcPr>
            <w:tcW w:w="1207" w:type="dxa"/>
            <w:tcBorders>
              <w:top w:val="single" w:sz="4" w:space="0" w:color="auto"/>
              <w:left w:val="single" w:sz="4" w:space="0" w:color="auto"/>
              <w:bottom w:val="single" w:sz="4" w:space="0" w:color="auto"/>
              <w:right w:val="single" w:sz="4" w:space="0" w:color="auto"/>
            </w:tcBorders>
          </w:tcPr>
          <w:p w14:paraId="602A5D43" w14:textId="77777777" w:rsidR="006C7FE0" w:rsidRDefault="006C7FE0" w:rsidP="006C7FE0">
            <w:pPr>
              <w:pStyle w:val="TAL"/>
              <w:rPr>
                <w:rFonts w:cs="Arial"/>
                <w:szCs w:val="18"/>
              </w:rPr>
            </w:pPr>
          </w:p>
        </w:tc>
      </w:tr>
      <w:tr w:rsidR="006C7FE0" w14:paraId="6643FF09" w14:textId="77777777" w:rsidTr="007D4ACD">
        <w:trPr>
          <w:jc w:val="center"/>
        </w:trPr>
        <w:tc>
          <w:tcPr>
            <w:tcW w:w="3256" w:type="dxa"/>
            <w:tcBorders>
              <w:top w:val="single" w:sz="4" w:space="0" w:color="auto"/>
              <w:left w:val="single" w:sz="4" w:space="0" w:color="auto"/>
              <w:bottom w:val="single" w:sz="4" w:space="0" w:color="auto"/>
              <w:right w:val="single" w:sz="4" w:space="0" w:color="auto"/>
            </w:tcBorders>
            <w:hideMark/>
          </w:tcPr>
          <w:p w14:paraId="0395CA79" w14:textId="77777777" w:rsidR="006C7FE0" w:rsidRDefault="006C7FE0" w:rsidP="006C7FE0">
            <w:pPr>
              <w:pStyle w:val="TAL"/>
              <w:rPr>
                <w:lang w:eastAsia="zh-CN"/>
              </w:rPr>
            </w:pPr>
            <w:proofErr w:type="spellStart"/>
            <w:r>
              <w:rPr>
                <w:lang w:eastAsia="zh-CN"/>
              </w:rPr>
              <w:t>LocationRequestType</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248533D7" w14:textId="77777777" w:rsidR="006C7FE0" w:rsidRDefault="006C7FE0" w:rsidP="006C7FE0">
            <w:pPr>
              <w:pStyle w:val="TAL"/>
            </w:pPr>
            <w:r>
              <w:t>6.1.</w:t>
            </w:r>
            <w:r>
              <w:rPr>
                <w:lang w:eastAsia="zh-CN"/>
              </w:rPr>
              <w:t>5</w:t>
            </w:r>
            <w:r>
              <w:t>.3.4</w:t>
            </w:r>
          </w:p>
        </w:tc>
        <w:tc>
          <w:tcPr>
            <w:tcW w:w="3325" w:type="dxa"/>
            <w:tcBorders>
              <w:top w:val="single" w:sz="4" w:space="0" w:color="auto"/>
              <w:left w:val="single" w:sz="4" w:space="0" w:color="auto"/>
              <w:bottom w:val="single" w:sz="4" w:space="0" w:color="auto"/>
              <w:right w:val="single" w:sz="4" w:space="0" w:color="auto"/>
            </w:tcBorders>
            <w:hideMark/>
          </w:tcPr>
          <w:p w14:paraId="25227535" w14:textId="77777777" w:rsidR="006C7FE0" w:rsidRDefault="006C7FE0" w:rsidP="006C7FE0">
            <w:pPr>
              <w:pStyle w:val="TAL"/>
              <w:rPr>
                <w:rFonts w:cs="Arial"/>
                <w:szCs w:val="18"/>
                <w:lang w:eastAsia="zh-CN"/>
              </w:rPr>
            </w:pPr>
            <w:r>
              <w:rPr>
                <w:rFonts w:cs="Arial"/>
                <w:szCs w:val="18"/>
                <w:lang w:eastAsia="zh-CN"/>
              </w:rPr>
              <w:t>NI-LR, MT-LR or MO-LR</w:t>
            </w:r>
          </w:p>
        </w:tc>
        <w:tc>
          <w:tcPr>
            <w:tcW w:w="1207" w:type="dxa"/>
            <w:tcBorders>
              <w:top w:val="single" w:sz="4" w:space="0" w:color="auto"/>
              <w:left w:val="single" w:sz="4" w:space="0" w:color="auto"/>
              <w:bottom w:val="single" w:sz="4" w:space="0" w:color="auto"/>
              <w:right w:val="single" w:sz="4" w:space="0" w:color="auto"/>
            </w:tcBorders>
          </w:tcPr>
          <w:p w14:paraId="35F72B46" w14:textId="77777777" w:rsidR="006C7FE0" w:rsidRDefault="006C7FE0" w:rsidP="006C7FE0">
            <w:pPr>
              <w:pStyle w:val="TAL"/>
              <w:rPr>
                <w:rFonts w:cs="Arial"/>
                <w:szCs w:val="18"/>
              </w:rPr>
            </w:pPr>
          </w:p>
        </w:tc>
      </w:tr>
      <w:tr w:rsidR="006C7FE0" w14:paraId="71C432EF" w14:textId="77777777" w:rsidTr="007D4ACD">
        <w:trPr>
          <w:jc w:val="center"/>
        </w:trPr>
        <w:tc>
          <w:tcPr>
            <w:tcW w:w="3256" w:type="dxa"/>
            <w:tcBorders>
              <w:top w:val="single" w:sz="4" w:space="0" w:color="auto"/>
              <w:left w:val="single" w:sz="4" w:space="0" w:color="auto"/>
              <w:bottom w:val="single" w:sz="4" w:space="0" w:color="auto"/>
              <w:right w:val="single" w:sz="4" w:space="0" w:color="auto"/>
            </w:tcBorders>
            <w:hideMark/>
          </w:tcPr>
          <w:p w14:paraId="599BD79B" w14:textId="77777777" w:rsidR="006C7FE0" w:rsidRDefault="006C7FE0" w:rsidP="006C7FE0">
            <w:pPr>
              <w:pStyle w:val="TAL"/>
              <w:rPr>
                <w:lang w:eastAsia="zh-CN"/>
              </w:rPr>
            </w:pPr>
            <w:proofErr w:type="spellStart"/>
            <w:r>
              <w:rPr>
                <w:lang w:eastAsia="zh-CN"/>
              </w:rPr>
              <w:t>LocationTypeRequested</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4AAB3F42" w14:textId="77777777" w:rsidR="006C7FE0" w:rsidRDefault="006C7FE0" w:rsidP="006C7FE0">
            <w:pPr>
              <w:pStyle w:val="TAL"/>
            </w:pPr>
            <w:r>
              <w:t>6.1.</w:t>
            </w:r>
            <w:r>
              <w:rPr>
                <w:lang w:eastAsia="zh-CN"/>
              </w:rPr>
              <w:t>5</w:t>
            </w:r>
            <w:r>
              <w:t>.3.</w:t>
            </w:r>
            <w:r>
              <w:rPr>
                <w:lang w:eastAsia="zh-CN"/>
              </w:rPr>
              <w:t>5</w:t>
            </w:r>
          </w:p>
        </w:tc>
        <w:tc>
          <w:tcPr>
            <w:tcW w:w="3325" w:type="dxa"/>
            <w:tcBorders>
              <w:top w:val="single" w:sz="4" w:space="0" w:color="auto"/>
              <w:left w:val="single" w:sz="4" w:space="0" w:color="auto"/>
              <w:bottom w:val="single" w:sz="4" w:space="0" w:color="auto"/>
              <w:right w:val="single" w:sz="4" w:space="0" w:color="auto"/>
            </w:tcBorders>
            <w:hideMark/>
          </w:tcPr>
          <w:p w14:paraId="26A69AAC" w14:textId="77777777" w:rsidR="006C7FE0" w:rsidRDefault="006C7FE0" w:rsidP="006C7FE0">
            <w:pPr>
              <w:pStyle w:val="TAL"/>
              <w:rPr>
                <w:rFonts w:cs="Arial"/>
                <w:szCs w:val="18"/>
                <w:lang w:eastAsia="zh-CN"/>
              </w:rPr>
            </w:pPr>
            <w:r>
              <w:rPr>
                <w:rFonts w:cs="Arial"/>
                <w:szCs w:val="18"/>
                <w:lang w:eastAsia="zh-CN"/>
              </w:rPr>
              <w:t>the location type requested by the LCS client</w:t>
            </w:r>
          </w:p>
        </w:tc>
        <w:tc>
          <w:tcPr>
            <w:tcW w:w="1207" w:type="dxa"/>
            <w:tcBorders>
              <w:top w:val="single" w:sz="4" w:space="0" w:color="auto"/>
              <w:left w:val="single" w:sz="4" w:space="0" w:color="auto"/>
              <w:bottom w:val="single" w:sz="4" w:space="0" w:color="auto"/>
              <w:right w:val="single" w:sz="4" w:space="0" w:color="auto"/>
            </w:tcBorders>
          </w:tcPr>
          <w:p w14:paraId="60888E33" w14:textId="77777777" w:rsidR="006C7FE0" w:rsidRDefault="006C7FE0" w:rsidP="006C7FE0">
            <w:pPr>
              <w:pStyle w:val="TAL"/>
              <w:rPr>
                <w:rFonts w:cs="Arial"/>
                <w:szCs w:val="18"/>
              </w:rPr>
            </w:pPr>
          </w:p>
        </w:tc>
      </w:tr>
      <w:tr w:rsidR="006C7FE0" w14:paraId="4E4F1A43" w14:textId="77777777" w:rsidTr="007D4ACD">
        <w:trPr>
          <w:jc w:val="center"/>
        </w:trPr>
        <w:tc>
          <w:tcPr>
            <w:tcW w:w="3256" w:type="dxa"/>
            <w:tcBorders>
              <w:top w:val="single" w:sz="4" w:space="0" w:color="auto"/>
              <w:left w:val="single" w:sz="4" w:space="0" w:color="auto"/>
              <w:bottom w:val="single" w:sz="4" w:space="0" w:color="auto"/>
              <w:right w:val="single" w:sz="4" w:space="0" w:color="auto"/>
            </w:tcBorders>
            <w:hideMark/>
          </w:tcPr>
          <w:p w14:paraId="0EE2F70F" w14:textId="77777777" w:rsidR="006C7FE0" w:rsidRDefault="006C7FE0" w:rsidP="006C7FE0">
            <w:pPr>
              <w:pStyle w:val="TAL"/>
              <w:rPr>
                <w:lang w:eastAsia="zh-CN"/>
              </w:rPr>
            </w:pPr>
            <w:proofErr w:type="spellStart"/>
            <w:r>
              <w:rPr>
                <w:lang w:eastAsia="zh-CN"/>
              </w:rPr>
              <w:t>EventNotifyDataType</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342CB438" w14:textId="77777777" w:rsidR="006C7FE0" w:rsidRDefault="006C7FE0" w:rsidP="006C7FE0">
            <w:pPr>
              <w:pStyle w:val="TAL"/>
            </w:pPr>
            <w:r>
              <w:rPr>
                <w:lang w:eastAsia="zh-CN"/>
              </w:rPr>
              <w:t>6.1.5.3.6</w:t>
            </w:r>
          </w:p>
        </w:tc>
        <w:tc>
          <w:tcPr>
            <w:tcW w:w="3325" w:type="dxa"/>
            <w:tcBorders>
              <w:top w:val="single" w:sz="4" w:space="0" w:color="auto"/>
              <w:left w:val="single" w:sz="4" w:space="0" w:color="auto"/>
              <w:bottom w:val="single" w:sz="4" w:space="0" w:color="auto"/>
              <w:right w:val="single" w:sz="4" w:space="0" w:color="auto"/>
            </w:tcBorders>
            <w:hideMark/>
          </w:tcPr>
          <w:p w14:paraId="320AA3E8" w14:textId="77777777" w:rsidR="006C7FE0" w:rsidRDefault="006C7FE0" w:rsidP="006C7FE0">
            <w:pPr>
              <w:pStyle w:val="TAL"/>
              <w:rPr>
                <w:rFonts w:cs="Arial"/>
                <w:szCs w:val="18"/>
                <w:lang w:eastAsia="zh-CN"/>
              </w:rPr>
            </w:pPr>
            <w:r>
              <w:rPr>
                <w:rFonts w:cs="Arial"/>
                <w:szCs w:val="18"/>
                <w:lang w:eastAsia="zh-CN"/>
              </w:rPr>
              <w:t>the type of event that triggers event notification</w:t>
            </w:r>
          </w:p>
        </w:tc>
        <w:tc>
          <w:tcPr>
            <w:tcW w:w="1207" w:type="dxa"/>
            <w:tcBorders>
              <w:top w:val="single" w:sz="4" w:space="0" w:color="auto"/>
              <w:left w:val="single" w:sz="4" w:space="0" w:color="auto"/>
              <w:bottom w:val="single" w:sz="4" w:space="0" w:color="auto"/>
              <w:right w:val="single" w:sz="4" w:space="0" w:color="auto"/>
            </w:tcBorders>
          </w:tcPr>
          <w:p w14:paraId="5D3ED3C5" w14:textId="77777777" w:rsidR="006C7FE0" w:rsidRDefault="006C7FE0" w:rsidP="006C7FE0">
            <w:pPr>
              <w:pStyle w:val="TAL"/>
              <w:rPr>
                <w:rFonts w:cs="Arial"/>
                <w:szCs w:val="18"/>
              </w:rPr>
            </w:pPr>
          </w:p>
        </w:tc>
      </w:tr>
      <w:tr w:rsidR="006C7FE0" w14:paraId="19C4857F" w14:textId="77777777" w:rsidTr="007D4ACD">
        <w:trPr>
          <w:jc w:val="center"/>
        </w:trPr>
        <w:tc>
          <w:tcPr>
            <w:tcW w:w="3256" w:type="dxa"/>
            <w:tcBorders>
              <w:top w:val="single" w:sz="4" w:space="0" w:color="auto"/>
              <w:left w:val="single" w:sz="4" w:space="0" w:color="auto"/>
              <w:bottom w:val="single" w:sz="4" w:space="0" w:color="auto"/>
              <w:right w:val="single" w:sz="4" w:space="0" w:color="auto"/>
            </w:tcBorders>
          </w:tcPr>
          <w:p w14:paraId="4BAF532E" w14:textId="77777777" w:rsidR="006C7FE0" w:rsidRDefault="006C7FE0" w:rsidP="006C7FE0">
            <w:pPr>
              <w:pStyle w:val="TAL"/>
              <w:rPr>
                <w:lang w:eastAsia="zh-CN"/>
              </w:rPr>
            </w:pPr>
            <w:proofErr w:type="spellStart"/>
            <w:r w:rsidRPr="00E00EE5">
              <w:rPr>
                <w:lang w:eastAsia="zh-CN"/>
              </w:rPr>
              <w:t>FailureCause</w:t>
            </w:r>
            <w:proofErr w:type="spellEnd"/>
          </w:p>
        </w:tc>
        <w:tc>
          <w:tcPr>
            <w:tcW w:w="1842" w:type="dxa"/>
            <w:tcBorders>
              <w:top w:val="single" w:sz="4" w:space="0" w:color="auto"/>
              <w:left w:val="single" w:sz="4" w:space="0" w:color="auto"/>
              <w:bottom w:val="single" w:sz="4" w:space="0" w:color="auto"/>
              <w:right w:val="single" w:sz="4" w:space="0" w:color="auto"/>
            </w:tcBorders>
          </w:tcPr>
          <w:p w14:paraId="2016F98F" w14:textId="77777777" w:rsidR="006C7FE0" w:rsidRDefault="006C7FE0" w:rsidP="006C7FE0">
            <w:pPr>
              <w:pStyle w:val="TAL"/>
              <w:tabs>
                <w:tab w:val="left" w:pos="393"/>
              </w:tabs>
              <w:rPr>
                <w:lang w:eastAsia="zh-CN"/>
              </w:rPr>
            </w:pPr>
            <w:r>
              <w:rPr>
                <w:rFonts w:hint="eastAsia"/>
                <w:lang w:eastAsia="zh-CN"/>
              </w:rPr>
              <w:t>6</w:t>
            </w:r>
            <w:r>
              <w:rPr>
                <w:lang w:eastAsia="zh-CN"/>
              </w:rPr>
              <w:t>.1.5.3.</w:t>
            </w:r>
            <w:r>
              <w:rPr>
                <w:rFonts w:hint="eastAsia"/>
                <w:lang w:eastAsia="zh-CN"/>
              </w:rPr>
              <w:t>7</w:t>
            </w:r>
          </w:p>
        </w:tc>
        <w:tc>
          <w:tcPr>
            <w:tcW w:w="3325" w:type="dxa"/>
            <w:tcBorders>
              <w:top w:val="single" w:sz="4" w:space="0" w:color="auto"/>
              <w:left w:val="single" w:sz="4" w:space="0" w:color="auto"/>
              <w:bottom w:val="single" w:sz="4" w:space="0" w:color="auto"/>
              <w:right w:val="single" w:sz="4" w:space="0" w:color="auto"/>
            </w:tcBorders>
          </w:tcPr>
          <w:p w14:paraId="2C70A15E" w14:textId="77777777" w:rsidR="006C7FE0" w:rsidRPr="00E00EE5" w:rsidRDefault="006C7FE0" w:rsidP="006C7FE0">
            <w:pPr>
              <w:pStyle w:val="TAL"/>
              <w:rPr>
                <w:lang w:eastAsia="zh-CN"/>
              </w:rPr>
            </w:pPr>
            <w:r w:rsidRPr="00E00EE5">
              <w:rPr>
                <w:rFonts w:hint="eastAsia"/>
                <w:lang w:eastAsia="zh-CN"/>
              </w:rPr>
              <w:t>P</w:t>
            </w:r>
            <w:r w:rsidRPr="00E00EE5">
              <w:rPr>
                <w:lang w:eastAsia="zh-CN"/>
              </w:rPr>
              <w:t>ositioning failure cause</w:t>
            </w:r>
          </w:p>
        </w:tc>
        <w:tc>
          <w:tcPr>
            <w:tcW w:w="1207" w:type="dxa"/>
            <w:tcBorders>
              <w:top w:val="single" w:sz="4" w:space="0" w:color="auto"/>
              <w:left w:val="single" w:sz="4" w:space="0" w:color="auto"/>
              <w:bottom w:val="single" w:sz="4" w:space="0" w:color="auto"/>
              <w:right w:val="single" w:sz="4" w:space="0" w:color="auto"/>
            </w:tcBorders>
          </w:tcPr>
          <w:p w14:paraId="77EB5263" w14:textId="77777777" w:rsidR="006C7FE0" w:rsidRDefault="006C7FE0" w:rsidP="006C7FE0">
            <w:pPr>
              <w:pStyle w:val="TAL"/>
              <w:rPr>
                <w:rFonts w:cs="Arial"/>
                <w:szCs w:val="18"/>
              </w:rPr>
            </w:pPr>
          </w:p>
        </w:tc>
      </w:tr>
      <w:tr w:rsidR="006C7FE0" w14:paraId="3EA99D7D" w14:textId="77777777" w:rsidTr="007D4ACD">
        <w:trPr>
          <w:jc w:val="center"/>
        </w:trPr>
        <w:tc>
          <w:tcPr>
            <w:tcW w:w="3256" w:type="dxa"/>
            <w:tcBorders>
              <w:top w:val="single" w:sz="4" w:space="0" w:color="auto"/>
              <w:left w:val="single" w:sz="4" w:space="0" w:color="auto"/>
              <w:bottom w:val="single" w:sz="4" w:space="0" w:color="auto"/>
              <w:right w:val="single" w:sz="4" w:space="0" w:color="auto"/>
            </w:tcBorders>
          </w:tcPr>
          <w:p w14:paraId="23421169" w14:textId="77777777" w:rsidR="006C7FE0" w:rsidRPr="00BB2080" w:rsidRDefault="006C7FE0" w:rsidP="006C7FE0">
            <w:pPr>
              <w:pStyle w:val="TAL"/>
              <w:rPr>
                <w:lang w:eastAsia="zh-CN"/>
              </w:rPr>
            </w:pPr>
            <w:proofErr w:type="spellStart"/>
            <w:r>
              <w:rPr>
                <w:lang w:eastAsia="zh-CN"/>
              </w:rPr>
              <w:t>SuccessType</w:t>
            </w:r>
            <w:proofErr w:type="spellEnd"/>
          </w:p>
        </w:tc>
        <w:tc>
          <w:tcPr>
            <w:tcW w:w="1842" w:type="dxa"/>
            <w:tcBorders>
              <w:top w:val="single" w:sz="4" w:space="0" w:color="auto"/>
              <w:left w:val="single" w:sz="4" w:space="0" w:color="auto"/>
              <w:bottom w:val="single" w:sz="4" w:space="0" w:color="auto"/>
              <w:right w:val="single" w:sz="4" w:space="0" w:color="auto"/>
            </w:tcBorders>
          </w:tcPr>
          <w:p w14:paraId="38A2AC6E" w14:textId="77777777" w:rsidR="006C7FE0" w:rsidRDefault="006C7FE0" w:rsidP="006C7FE0">
            <w:pPr>
              <w:pStyle w:val="TAL"/>
              <w:tabs>
                <w:tab w:val="left" w:pos="393"/>
              </w:tabs>
              <w:rPr>
                <w:lang w:eastAsia="zh-CN"/>
              </w:rPr>
            </w:pPr>
            <w:r>
              <w:rPr>
                <w:rFonts w:hint="eastAsia"/>
                <w:lang w:eastAsia="zh-CN"/>
              </w:rPr>
              <w:t>6</w:t>
            </w:r>
            <w:r>
              <w:rPr>
                <w:lang w:eastAsia="zh-CN"/>
              </w:rPr>
              <w:t>.1.5.3.</w:t>
            </w:r>
            <w:r>
              <w:rPr>
                <w:rFonts w:hint="eastAsia"/>
                <w:lang w:eastAsia="zh-CN"/>
              </w:rPr>
              <w:t>8</w:t>
            </w:r>
          </w:p>
        </w:tc>
        <w:tc>
          <w:tcPr>
            <w:tcW w:w="3325" w:type="dxa"/>
            <w:tcBorders>
              <w:top w:val="single" w:sz="4" w:space="0" w:color="auto"/>
              <w:left w:val="single" w:sz="4" w:space="0" w:color="auto"/>
              <w:bottom w:val="single" w:sz="4" w:space="0" w:color="auto"/>
              <w:right w:val="single" w:sz="4" w:space="0" w:color="auto"/>
            </w:tcBorders>
          </w:tcPr>
          <w:p w14:paraId="53BDD625" w14:textId="77777777" w:rsidR="006C7FE0" w:rsidRPr="00BB2080" w:rsidRDefault="006C7FE0" w:rsidP="006C7FE0">
            <w:pPr>
              <w:pStyle w:val="TAL"/>
              <w:rPr>
                <w:lang w:eastAsia="zh-CN"/>
              </w:rPr>
            </w:pPr>
            <w:r>
              <w:rPr>
                <w:lang w:eastAsia="zh-CN"/>
              </w:rPr>
              <w:t>Success Type to indicate full or partial success</w:t>
            </w:r>
          </w:p>
        </w:tc>
        <w:tc>
          <w:tcPr>
            <w:tcW w:w="1207" w:type="dxa"/>
            <w:tcBorders>
              <w:top w:val="single" w:sz="4" w:space="0" w:color="auto"/>
              <w:left w:val="single" w:sz="4" w:space="0" w:color="auto"/>
              <w:bottom w:val="single" w:sz="4" w:space="0" w:color="auto"/>
              <w:right w:val="single" w:sz="4" w:space="0" w:color="auto"/>
            </w:tcBorders>
          </w:tcPr>
          <w:p w14:paraId="34CD2FA5" w14:textId="77777777" w:rsidR="006C7FE0" w:rsidRPr="00BB2080" w:rsidRDefault="006C7FE0" w:rsidP="006C7FE0">
            <w:pPr>
              <w:pStyle w:val="TAL"/>
              <w:rPr>
                <w:lang w:eastAsia="zh-CN"/>
              </w:rPr>
            </w:pPr>
          </w:p>
        </w:tc>
      </w:tr>
      <w:tr w:rsidR="006C7FE0" w14:paraId="094DD3C4" w14:textId="77777777" w:rsidTr="007D4ACD">
        <w:trPr>
          <w:jc w:val="center"/>
        </w:trPr>
        <w:tc>
          <w:tcPr>
            <w:tcW w:w="3256" w:type="dxa"/>
            <w:tcBorders>
              <w:top w:val="single" w:sz="4" w:space="0" w:color="auto"/>
              <w:left w:val="single" w:sz="4" w:space="0" w:color="auto"/>
              <w:bottom w:val="single" w:sz="4" w:space="0" w:color="auto"/>
              <w:right w:val="single" w:sz="4" w:space="0" w:color="auto"/>
            </w:tcBorders>
          </w:tcPr>
          <w:p w14:paraId="0C0BA85E" w14:textId="77777777" w:rsidR="006C7FE0" w:rsidRDefault="006C7FE0" w:rsidP="006C7FE0">
            <w:pPr>
              <w:pStyle w:val="TAL"/>
              <w:rPr>
                <w:lang w:eastAsia="zh-CN"/>
              </w:rPr>
            </w:pPr>
            <w:proofErr w:type="spellStart"/>
            <w:r>
              <w:lastRenderedPageBreak/>
              <w:t>ReportingInd</w:t>
            </w:r>
            <w:proofErr w:type="spellEnd"/>
          </w:p>
        </w:tc>
        <w:tc>
          <w:tcPr>
            <w:tcW w:w="1842" w:type="dxa"/>
            <w:tcBorders>
              <w:top w:val="single" w:sz="4" w:space="0" w:color="auto"/>
              <w:left w:val="single" w:sz="4" w:space="0" w:color="auto"/>
              <w:bottom w:val="single" w:sz="4" w:space="0" w:color="auto"/>
              <w:right w:val="single" w:sz="4" w:space="0" w:color="auto"/>
            </w:tcBorders>
          </w:tcPr>
          <w:p w14:paraId="3646DD77" w14:textId="77777777" w:rsidR="006C7FE0" w:rsidRDefault="006C7FE0" w:rsidP="006C7FE0">
            <w:pPr>
              <w:pStyle w:val="TAL"/>
              <w:tabs>
                <w:tab w:val="left" w:pos="393"/>
              </w:tabs>
              <w:rPr>
                <w:lang w:eastAsia="zh-CN"/>
              </w:rPr>
            </w:pPr>
            <w:r>
              <w:rPr>
                <w:lang w:eastAsia="zh-CN"/>
              </w:rPr>
              <w:t>6.1.5.3.9</w:t>
            </w:r>
          </w:p>
        </w:tc>
        <w:tc>
          <w:tcPr>
            <w:tcW w:w="3325" w:type="dxa"/>
            <w:tcBorders>
              <w:top w:val="single" w:sz="4" w:space="0" w:color="auto"/>
              <w:left w:val="single" w:sz="4" w:space="0" w:color="auto"/>
              <w:bottom w:val="single" w:sz="4" w:space="0" w:color="auto"/>
              <w:right w:val="single" w:sz="4" w:space="0" w:color="auto"/>
            </w:tcBorders>
          </w:tcPr>
          <w:p w14:paraId="57AAE45D" w14:textId="77777777" w:rsidR="006C7FE0" w:rsidRDefault="006C7FE0" w:rsidP="006C7FE0">
            <w:pPr>
              <w:pStyle w:val="TAL"/>
              <w:rPr>
                <w:lang w:eastAsia="zh-CN"/>
              </w:rPr>
            </w:pPr>
            <w:r>
              <w:rPr>
                <w:lang w:eastAsia="zh-CN"/>
              </w:rPr>
              <w:t>R</w:t>
            </w:r>
            <w:r w:rsidRPr="008762EB">
              <w:rPr>
                <w:lang w:eastAsia="zh-CN"/>
              </w:rPr>
              <w:t>eporting indication on how a target UE sends event reports when the UE is outside the event report allowed area</w:t>
            </w:r>
          </w:p>
        </w:tc>
        <w:tc>
          <w:tcPr>
            <w:tcW w:w="1207" w:type="dxa"/>
            <w:tcBorders>
              <w:top w:val="single" w:sz="4" w:space="0" w:color="auto"/>
              <w:left w:val="single" w:sz="4" w:space="0" w:color="auto"/>
              <w:bottom w:val="single" w:sz="4" w:space="0" w:color="auto"/>
              <w:right w:val="single" w:sz="4" w:space="0" w:color="auto"/>
            </w:tcBorders>
          </w:tcPr>
          <w:p w14:paraId="52079E39" w14:textId="77777777" w:rsidR="006C7FE0" w:rsidRPr="00BB2080" w:rsidRDefault="006C7FE0" w:rsidP="006C7FE0">
            <w:pPr>
              <w:pStyle w:val="TAL"/>
              <w:rPr>
                <w:lang w:eastAsia="zh-CN"/>
              </w:rPr>
            </w:pPr>
          </w:p>
        </w:tc>
      </w:tr>
      <w:tr w:rsidR="00107EE6" w14:paraId="5C147F53" w14:textId="77777777" w:rsidTr="007D4ACD">
        <w:trPr>
          <w:jc w:val="center"/>
          <w:ins w:id="129" w:author="Ericsson JL CT4#122" w:date="2024-03-27T16:15:00Z"/>
        </w:trPr>
        <w:tc>
          <w:tcPr>
            <w:tcW w:w="3256" w:type="dxa"/>
            <w:tcBorders>
              <w:top w:val="single" w:sz="4" w:space="0" w:color="auto"/>
              <w:left w:val="single" w:sz="4" w:space="0" w:color="auto"/>
              <w:bottom w:val="single" w:sz="4" w:space="0" w:color="auto"/>
              <w:right w:val="single" w:sz="4" w:space="0" w:color="auto"/>
            </w:tcBorders>
          </w:tcPr>
          <w:p w14:paraId="5FDF804A" w14:textId="06F3E68F" w:rsidR="00107EE6" w:rsidRDefault="00107EE6" w:rsidP="00107EE6">
            <w:pPr>
              <w:pStyle w:val="TAL"/>
              <w:rPr>
                <w:ins w:id="130" w:author="Ericsson JL CT4#122" w:date="2024-03-27T16:15:00Z"/>
              </w:rPr>
            </w:pPr>
            <w:proofErr w:type="spellStart"/>
            <w:ins w:id="131" w:author="Ericsson JL CT4#122" w:date="2024-03-27T16:15:00Z">
              <w:r>
                <w:t>IntegrityComputingEntity</w:t>
              </w:r>
              <w:proofErr w:type="spellEnd"/>
            </w:ins>
          </w:p>
        </w:tc>
        <w:tc>
          <w:tcPr>
            <w:tcW w:w="1842" w:type="dxa"/>
            <w:tcBorders>
              <w:top w:val="single" w:sz="4" w:space="0" w:color="auto"/>
              <w:left w:val="single" w:sz="4" w:space="0" w:color="auto"/>
              <w:bottom w:val="single" w:sz="4" w:space="0" w:color="auto"/>
              <w:right w:val="single" w:sz="4" w:space="0" w:color="auto"/>
            </w:tcBorders>
          </w:tcPr>
          <w:p w14:paraId="1C4973B9" w14:textId="55E0B857" w:rsidR="00107EE6" w:rsidRDefault="00107EE6" w:rsidP="00107EE6">
            <w:pPr>
              <w:pStyle w:val="TAL"/>
              <w:tabs>
                <w:tab w:val="left" w:pos="393"/>
              </w:tabs>
              <w:rPr>
                <w:ins w:id="132" w:author="Ericsson JL CT4#122" w:date="2024-03-27T16:15:00Z"/>
                <w:lang w:eastAsia="zh-CN"/>
              </w:rPr>
            </w:pPr>
            <w:ins w:id="133" w:author="Ericsson JL CT4#122" w:date="2024-03-27T16:15:00Z">
              <w:r>
                <w:rPr>
                  <w:rFonts w:hint="eastAsia"/>
                  <w:lang w:eastAsia="zh-CN"/>
                </w:rPr>
                <w:t>6</w:t>
              </w:r>
              <w:r>
                <w:rPr>
                  <w:lang w:eastAsia="zh-CN"/>
                </w:rPr>
                <w:t>.1.5.3.</w:t>
              </w:r>
              <w:r w:rsidRPr="00051F64">
                <w:rPr>
                  <w:highlight w:val="yellow"/>
                  <w:lang w:eastAsia="zh-CN"/>
                </w:rPr>
                <w:t>x</w:t>
              </w:r>
            </w:ins>
          </w:p>
        </w:tc>
        <w:tc>
          <w:tcPr>
            <w:tcW w:w="3325" w:type="dxa"/>
            <w:tcBorders>
              <w:top w:val="single" w:sz="4" w:space="0" w:color="auto"/>
              <w:left w:val="single" w:sz="4" w:space="0" w:color="auto"/>
              <w:bottom w:val="single" w:sz="4" w:space="0" w:color="auto"/>
              <w:right w:val="single" w:sz="4" w:space="0" w:color="auto"/>
            </w:tcBorders>
          </w:tcPr>
          <w:p w14:paraId="48E935B5" w14:textId="290CCAE2" w:rsidR="00107EE6" w:rsidRDefault="00107EE6" w:rsidP="00107EE6">
            <w:pPr>
              <w:pStyle w:val="TAL"/>
              <w:rPr>
                <w:ins w:id="134" w:author="Ericsson JL CT4#122" w:date="2024-03-27T16:15:00Z"/>
                <w:lang w:eastAsia="zh-CN"/>
              </w:rPr>
            </w:pPr>
            <w:ins w:id="135" w:author="Ericsson JL CT4#122" w:date="2024-03-27T16:15:00Z">
              <w:r>
                <w:t>Integrity Computing Entity</w:t>
              </w:r>
            </w:ins>
          </w:p>
        </w:tc>
        <w:tc>
          <w:tcPr>
            <w:tcW w:w="1207" w:type="dxa"/>
            <w:tcBorders>
              <w:top w:val="single" w:sz="4" w:space="0" w:color="auto"/>
              <w:left w:val="single" w:sz="4" w:space="0" w:color="auto"/>
              <w:bottom w:val="single" w:sz="4" w:space="0" w:color="auto"/>
              <w:right w:val="single" w:sz="4" w:space="0" w:color="auto"/>
            </w:tcBorders>
          </w:tcPr>
          <w:p w14:paraId="35BE2EC1" w14:textId="77777777" w:rsidR="00107EE6" w:rsidRPr="00BB2080" w:rsidRDefault="00107EE6" w:rsidP="00107EE6">
            <w:pPr>
              <w:pStyle w:val="TAL"/>
              <w:rPr>
                <w:ins w:id="136" w:author="Ericsson JL CT4#122" w:date="2024-03-27T16:15:00Z"/>
                <w:lang w:eastAsia="zh-CN"/>
              </w:rPr>
            </w:pPr>
          </w:p>
        </w:tc>
      </w:tr>
    </w:tbl>
    <w:p w14:paraId="09C1BEA1" w14:textId="77777777" w:rsidR="001A0ECC" w:rsidRDefault="001A0ECC" w:rsidP="001A0ECC"/>
    <w:p w14:paraId="68BAD158" w14:textId="77777777" w:rsidR="001A0ECC" w:rsidRDefault="001A0ECC" w:rsidP="001A0ECC">
      <w:r>
        <w:t>Table 6.1.</w:t>
      </w:r>
      <w:r>
        <w:rPr>
          <w:lang w:eastAsia="zh-CN"/>
        </w:rPr>
        <w:t>5</w:t>
      </w:r>
      <w:r>
        <w:t xml:space="preserve">.1-2 specifies data types re-used by the </w:t>
      </w:r>
      <w:proofErr w:type="spellStart"/>
      <w:r>
        <w:t>N</w:t>
      </w:r>
      <w:r>
        <w:rPr>
          <w:lang w:eastAsia="zh-CN"/>
        </w:rPr>
        <w:t>gmlc</w:t>
      </w:r>
      <w:r>
        <w:rPr>
          <w:rFonts w:hint="eastAsia"/>
          <w:lang w:eastAsia="zh-CN"/>
        </w:rPr>
        <w:t>_Location</w:t>
      </w:r>
      <w:proofErr w:type="spellEnd"/>
      <w:r>
        <w:t xml:space="preserve"> service based interface protocol from other specifications, including a reference to their respective specifications and when needed, a short description of their use within the </w:t>
      </w:r>
      <w:proofErr w:type="spellStart"/>
      <w:r>
        <w:t>N</w:t>
      </w:r>
      <w:r>
        <w:rPr>
          <w:lang w:eastAsia="zh-CN"/>
        </w:rPr>
        <w:t>gmlc</w:t>
      </w:r>
      <w:r>
        <w:rPr>
          <w:rFonts w:hint="eastAsia"/>
          <w:lang w:eastAsia="zh-CN"/>
        </w:rPr>
        <w:t>_Location</w:t>
      </w:r>
      <w:proofErr w:type="spellEnd"/>
      <w:r>
        <w:t xml:space="preserve"> service based interface.</w:t>
      </w:r>
    </w:p>
    <w:p w14:paraId="61FE1946" w14:textId="77777777" w:rsidR="001A0ECC" w:rsidRDefault="001A0ECC" w:rsidP="001A0ECC">
      <w:pPr>
        <w:pStyle w:val="TH"/>
      </w:pPr>
      <w:r>
        <w:lastRenderedPageBreak/>
        <w:t>Table 6.1.</w:t>
      </w:r>
      <w:r>
        <w:rPr>
          <w:lang w:eastAsia="zh-CN"/>
        </w:rPr>
        <w:t>5</w:t>
      </w:r>
      <w:r>
        <w:t xml:space="preserve">.1-2: </w:t>
      </w:r>
      <w:proofErr w:type="spellStart"/>
      <w:r>
        <w:t>N</w:t>
      </w:r>
      <w:r>
        <w:rPr>
          <w:lang w:eastAsia="zh-CN"/>
        </w:rPr>
        <w:t>gmlc</w:t>
      </w:r>
      <w:r>
        <w:rPr>
          <w:rFonts w:hint="eastAsia"/>
          <w:lang w:eastAsia="zh-CN"/>
        </w:rPr>
        <w:t>_Location</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97"/>
        <w:gridCol w:w="2189"/>
        <w:gridCol w:w="2400"/>
        <w:gridCol w:w="1738"/>
      </w:tblGrid>
      <w:tr w:rsidR="001A0ECC" w14:paraId="6C72197E" w14:textId="77777777" w:rsidTr="007D4ACD">
        <w:trPr>
          <w:jc w:val="center"/>
        </w:trPr>
        <w:tc>
          <w:tcPr>
            <w:tcW w:w="3097" w:type="dxa"/>
            <w:tcBorders>
              <w:top w:val="single" w:sz="4" w:space="0" w:color="auto"/>
              <w:left w:val="single" w:sz="4" w:space="0" w:color="auto"/>
              <w:bottom w:val="single" w:sz="4" w:space="0" w:color="auto"/>
              <w:right w:val="single" w:sz="4" w:space="0" w:color="auto"/>
            </w:tcBorders>
            <w:shd w:val="clear" w:color="auto" w:fill="C0C0C0"/>
            <w:hideMark/>
          </w:tcPr>
          <w:p w14:paraId="6C1C7961" w14:textId="77777777" w:rsidR="001A0ECC" w:rsidRDefault="001A0ECC" w:rsidP="007D4ACD">
            <w:pPr>
              <w:pStyle w:val="TAH"/>
            </w:pPr>
            <w:r>
              <w:lastRenderedPageBreak/>
              <w:t>Data type</w:t>
            </w:r>
          </w:p>
        </w:tc>
        <w:tc>
          <w:tcPr>
            <w:tcW w:w="2189" w:type="dxa"/>
            <w:tcBorders>
              <w:top w:val="single" w:sz="4" w:space="0" w:color="auto"/>
              <w:left w:val="single" w:sz="4" w:space="0" w:color="auto"/>
              <w:bottom w:val="single" w:sz="4" w:space="0" w:color="auto"/>
              <w:right w:val="single" w:sz="4" w:space="0" w:color="auto"/>
            </w:tcBorders>
            <w:shd w:val="clear" w:color="auto" w:fill="C0C0C0"/>
            <w:hideMark/>
          </w:tcPr>
          <w:p w14:paraId="1B696E1C" w14:textId="77777777" w:rsidR="001A0ECC" w:rsidRDefault="001A0ECC" w:rsidP="007D4ACD">
            <w:pPr>
              <w:pStyle w:val="TAH"/>
            </w:pPr>
            <w:r>
              <w:t>Reference</w:t>
            </w:r>
          </w:p>
        </w:tc>
        <w:tc>
          <w:tcPr>
            <w:tcW w:w="2400" w:type="dxa"/>
            <w:tcBorders>
              <w:top w:val="single" w:sz="4" w:space="0" w:color="auto"/>
              <w:left w:val="single" w:sz="4" w:space="0" w:color="auto"/>
              <w:bottom w:val="single" w:sz="4" w:space="0" w:color="auto"/>
              <w:right w:val="single" w:sz="4" w:space="0" w:color="auto"/>
            </w:tcBorders>
            <w:shd w:val="clear" w:color="auto" w:fill="C0C0C0"/>
            <w:hideMark/>
          </w:tcPr>
          <w:p w14:paraId="36B1E2FE" w14:textId="77777777" w:rsidR="001A0ECC" w:rsidRDefault="001A0ECC" w:rsidP="007D4ACD">
            <w:pPr>
              <w:pStyle w:val="TAH"/>
            </w:pPr>
            <w:r>
              <w:t>Comments</w:t>
            </w:r>
          </w:p>
        </w:tc>
        <w:tc>
          <w:tcPr>
            <w:tcW w:w="1738" w:type="dxa"/>
            <w:tcBorders>
              <w:top w:val="single" w:sz="4" w:space="0" w:color="auto"/>
              <w:left w:val="single" w:sz="4" w:space="0" w:color="auto"/>
              <w:bottom w:val="single" w:sz="4" w:space="0" w:color="auto"/>
              <w:right w:val="single" w:sz="4" w:space="0" w:color="auto"/>
            </w:tcBorders>
            <w:shd w:val="clear" w:color="auto" w:fill="C0C0C0"/>
            <w:hideMark/>
          </w:tcPr>
          <w:p w14:paraId="615DF44D" w14:textId="77777777" w:rsidR="001A0ECC" w:rsidRDefault="001A0ECC" w:rsidP="007D4ACD">
            <w:pPr>
              <w:pStyle w:val="TAH"/>
            </w:pPr>
            <w:r>
              <w:t>Applicability</w:t>
            </w:r>
          </w:p>
        </w:tc>
      </w:tr>
      <w:tr w:rsidR="001A0ECC" w14:paraId="532EA8C8" w14:textId="77777777" w:rsidTr="007D4ACD">
        <w:trPr>
          <w:jc w:val="center"/>
        </w:trPr>
        <w:tc>
          <w:tcPr>
            <w:tcW w:w="3097" w:type="dxa"/>
            <w:tcBorders>
              <w:top w:val="single" w:sz="4" w:space="0" w:color="auto"/>
              <w:left w:val="single" w:sz="4" w:space="0" w:color="auto"/>
              <w:bottom w:val="single" w:sz="4" w:space="0" w:color="auto"/>
              <w:right w:val="single" w:sz="4" w:space="0" w:color="auto"/>
            </w:tcBorders>
            <w:hideMark/>
          </w:tcPr>
          <w:p w14:paraId="7048E9B6" w14:textId="77777777" w:rsidR="001A0ECC" w:rsidRDefault="001A0ECC" w:rsidP="007D4ACD">
            <w:pPr>
              <w:pStyle w:val="TAL"/>
              <w:rPr>
                <w:lang w:eastAsia="zh-CN"/>
              </w:rPr>
            </w:pPr>
            <w:proofErr w:type="spellStart"/>
            <w:r>
              <w:rPr>
                <w:lang w:eastAsia="zh-CN"/>
              </w:rPr>
              <w:t>Gpsi</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383ADD89" w14:textId="77777777" w:rsidR="001A0ECC" w:rsidRDefault="001A0ECC" w:rsidP="007D4ACD">
            <w:pPr>
              <w:pStyle w:val="TAL"/>
            </w:pPr>
            <w:r>
              <w:t>3GPP TS 29.571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45519255" w14:textId="77777777" w:rsidR="001A0ECC" w:rsidRDefault="001A0ECC" w:rsidP="007D4ACD">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65679E3E" w14:textId="77777777" w:rsidR="001A0ECC" w:rsidRDefault="001A0ECC" w:rsidP="007D4ACD">
            <w:pPr>
              <w:pStyle w:val="TAL"/>
              <w:rPr>
                <w:rFonts w:cs="Arial"/>
                <w:szCs w:val="18"/>
              </w:rPr>
            </w:pPr>
          </w:p>
        </w:tc>
      </w:tr>
      <w:tr w:rsidR="001A0ECC" w14:paraId="077834F0" w14:textId="77777777" w:rsidTr="007D4ACD">
        <w:trPr>
          <w:jc w:val="center"/>
        </w:trPr>
        <w:tc>
          <w:tcPr>
            <w:tcW w:w="3097" w:type="dxa"/>
            <w:tcBorders>
              <w:top w:val="single" w:sz="4" w:space="0" w:color="auto"/>
              <w:left w:val="single" w:sz="4" w:space="0" w:color="auto"/>
              <w:bottom w:val="single" w:sz="4" w:space="0" w:color="auto"/>
              <w:right w:val="single" w:sz="4" w:space="0" w:color="auto"/>
            </w:tcBorders>
            <w:hideMark/>
          </w:tcPr>
          <w:p w14:paraId="400DEEF3" w14:textId="77777777" w:rsidR="001A0ECC" w:rsidRDefault="001A0ECC" w:rsidP="007D4ACD">
            <w:pPr>
              <w:pStyle w:val="TAL"/>
              <w:rPr>
                <w:lang w:eastAsia="zh-CN"/>
              </w:rPr>
            </w:pPr>
            <w:proofErr w:type="spellStart"/>
            <w:r>
              <w:rPr>
                <w:lang w:eastAsia="zh-CN"/>
              </w:rPr>
              <w:t>Supi</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7194C880" w14:textId="77777777" w:rsidR="001A0ECC" w:rsidRDefault="001A0ECC" w:rsidP="007D4ACD">
            <w:pPr>
              <w:pStyle w:val="TAL"/>
            </w:pPr>
            <w:r>
              <w:t>3GPP TS 29.571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73DCC9BD" w14:textId="77777777" w:rsidR="001A0ECC" w:rsidRDefault="001A0ECC" w:rsidP="007D4ACD">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8343F95" w14:textId="77777777" w:rsidR="001A0ECC" w:rsidRDefault="001A0ECC" w:rsidP="007D4ACD">
            <w:pPr>
              <w:pStyle w:val="TAL"/>
              <w:rPr>
                <w:rFonts w:cs="Arial"/>
                <w:szCs w:val="18"/>
              </w:rPr>
            </w:pPr>
          </w:p>
        </w:tc>
      </w:tr>
      <w:tr w:rsidR="001A0ECC" w14:paraId="3AE81510" w14:textId="77777777" w:rsidTr="007D4ACD">
        <w:trPr>
          <w:jc w:val="center"/>
        </w:trPr>
        <w:tc>
          <w:tcPr>
            <w:tcW w:w="3097" w:type="dxa"/>
            <w:tcBorders>
              <w:top w:val="single" w:sz="4" w:space="0" w:color="auto"/>
              <w:left w:val="single" w:sz="4" w:space="0" w:color="auto"/>
              <w:bottom w:val="single" w:sz="4" w:space="0" w:color="auto"/>
              <w:right w:val="single" w:sz="4" w:space="0" w:color="auto"/>
            </w:tcBorders>
            <w:hideMark/>
          </w:tcPr>
          <w:p w14:paraId="29938DC4" w14:textId="77777777" w:rsidR="001A0ECC" w:rsidRDefault="001A0ECC" w:rsidP="007D4ACD">
            <w:pPr>
              <w:pStyle w:val="TAL"/>
              <w:rPr>
                <w:lang w:eastAsia="zh-CN"/>
              </w:rPr>
            </w:pPr>
            <w:r>
              <w:rPr>
                <w:lang w:eastAsia="zh-CN"/>
              </w:rPr>
              <w:t>Uri</w:t>
            </w:r>
          </w:p>
        </w:tc>
        <w:tc>
          <w:tcPr>
            <w:tcW w:w="2189" w:type="dxa"/>
            <w:tcBorders>
              <w:top w:val="single" w:sz="4" w:space="0" w:color="auto"/>
              <w:left w:val="single" w:sz="4" w:space="0" w:color="auto"/>
              <w:bottom w:val="single" w:sz="4" w:space="0" w:color="auto"/>
              <w:right w:val="single" w:sz="4" w:space="0" w:color="auto"/>
            </w:tcBorders>
            <w:hideMark/>
          </w:tcPr>
          <w:p w14:paraId="1CB262FC" w14:textId="77777777" w:rsidR="001A0ECC" w:rsidRDefault="001A0ECC" w:rsidP="007D4ACD">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028C1BAB" w14:textId="77777777" w:rsidR="001A0ECC" w:rsidRDefault="001A0ECC" w:rsidP="007D4ACD">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540E127D" w14:textId="77777777" w:rsidR="001A0ECC" w:rsidRDefault="001A0ECC" w:rsidP="007D4ACD">
            <w:pPr>
              <w:pStyle w:val="TAL"/>
              <w:rPr>
                <w:rFonts w:cs="Arial"/>
                <w:szCs w:val="18"/>
              </w:rPr>
            </w:pPr>
          </w:p>
        </w:tc>
      </w:tr>
      <w:tr w:rsidR="001A0ECC" w14:paraId="57457E21" w14:textId="77777777" w:rsidTr="007D4ACD">
        <w:trPr>
          <w:jc w:val="center"/>
        </w:trPr>
        <w:tc>
          <w:tcPr>
            <w:tcW w:w="3097" w:type="dxa"/>
            <w:tcBorders>
              <w:top w:val="single" w:sz="4" w:space="0" w:color="auto"/>
              <w:left w:val="single" w:sz="4" w:space="0" w:color="auto"/>
              <w:bottom w:val="single" w:sz="4" w:space="0" w:color="auto"/>
              <w:right w:val="single" w:sz="4" w:space="0" w:color="auto"/>
            </w:tcBorders>
            <w:hideMark/>
          </w:tcPr>
          <w:p w14:paraId="747CD483" w14:textId="77777777" w:rsidR="001A0ECC" w:rsidRDefault="001A0ECC" w:rsidP="007D4ACD">
            <w:pPr>
              <w:pStyle w:val="TAL"/>
              <w:rPr>
                <w:rStyle w:val="CommentReference"/>
                <w:rFonts w:ascii="Times New Roman" w:hAnsi="Times New Roman"/>
              </w:rPr>
            </w:pPr>
            <w:proofErr w:type="spellStart"/>
            <w:r>
              <w:rPr>
                <w:lang w:eastAsia="zh-CN"/>
              </w:rPr>
              <w:t>AmfId</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73F18D4A" w14:textId="77777777" w:rsidR="001A0ECC" w:rsidRDefault="001A0ECC" w:rsidP="007D4ACD">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14C638B6" w14:textId="77777777" w:rsidR="001A0ECC" w:rsidRDefault="001A0ECC" w:rsidP="007D4ACD">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137A5617" w14:textId="77777777" w:rsidR="001A0ECC" w:rsidRDefault="001A0ECC" w:rsidP="007D4ACD">
            <w:pPr>
              <w:pStyle w:val="TAL"/>
              <w:rPr>
                <w:rFonts w:cs="Arial"/>
                <w:szCs w:val="18"/>
              </w:rPr>
            </w:pPr>
          </w:p>
        </w:tc>
      </w:tr>
      <w:tr w:rsidR="001A0ECC" w14:paraId="51E8693A" w14:textId="77777777" w:rsidTr="007D4ACD">
        <w:trPr>
          <w:jc w:val="center"/>
        </w:trPr>
        <w:tc>
          <w:tcPr>
            <w:tcW w:w="3097" w:type="dxa"/>
            <w:tcBorders>
              <w:top w:val="single" w:sz="4" w:space="0" w:color="auto"/>
              <w:left w:val="single" w:sz="4" w:space="0" w:color="auto"/>
              <w:bottom w:val="single" w:sz="4" w:space="0" w:color="auto"/>
              <w:right w:val="single" w:sz="4" w:space="0" w:color="auto"/>
            </w:tcBorders>
            <w:hideMark/>
          </w:tcPr>
          <w:p w14:paraId="2004A6A9" w14:textId="77777777" w:rsidR="001A0ECC" w:rsidRDefault="001A0ECC" w:rsidP="007D4ACD">
            <w:pPr>
              <w:pStyle w:val="TAL"/>
              <w:rPr>
                <w:lang w:eastAsia="zh-CN"/>
              </w:rPr>
            </w:pPr>
            <w:proofErr w:type="spellStart"/>
            <w:r>
              <w:rPr>
                <w:lang w:eastAsia="zh-CN"/>
              </w:rPr>
              <w:t>NfInstanceId</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6D7A5FBC" w14:textId="77777777" w:rsidR="001A0ECC" w:rsidRDefault="001A0ECC" w:rsidP="007D4ACD">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0AB78DEF" w14:textId="77777777" w:rsidR="001A0ECC" w:rsidRDefault="001A0ECC" w:rsidP="007D4ACD">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ECCCD2F" w14:textId="77777777" w:rsidR="001A0ECC" w:rsidRDefault="001A0ECC" w:rsidP="007D4ACD">
            <w:pPr>
              <w:pStyle w:val="TAL"/>
              <w:rPr>
                <w:rFonts w:cs="Arial"/>
                <w:szCs w:val="18"/>
              </w:rPr>
            </w:pPr>
          </w:p>
        </w:tc>
      </w:tr>
      <w:tr w:rsidR="001A0ECC" w14:paraId="49D03582" w14:textId="77777777" w:rsidTr="007D4ACD">
        <w:trPr>
          <w:jc w:val="center"/>
        </w:trPr>
        <w:tc>
          <w:tcPr>
            <w:tcW w:w="3097" w:type="dxa"/>
            <w:tcBorders>
              <w:top w:val="single" w:sz="4" w:space="0" w:color="auto"/>
              <w:left w:val="single" w:sz="4" w:space="0" w:color="auto"/>
              <w:bottom w:val="single" w:sz="4" w:space="0" w:color="auto"/>
              <w:right w:val="single" w:sz="4" w:space="0" w:color="auto"/>
            </w:tcBorders>
            <w:hideMark/>
          </w:tcPr>
          <w:p w14:paraId="5C19B826" w14:textId="77777777" w:rsidR="001A0ECC" w:rsidRDefault="001A0ECC" w:rsidP="007D4ACD">
            <w:pPr>
              <w:pStyle w:val="TAL"/>
              <w:rPr>
                <w:lang w:eastAsia="zh-CN"/>
              </w:rPr>
            </w:pPr>
            <w:proofErr w:type="spellStart"/>
            <w:r>
              <w:rPr>
                <w:lang w:eastAsia="zh-CN"/>
              </w:rPr>
              <w:t>ExternalClientType</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61BA8117" w14:textId="77777777" w:rsidR="001A0ECC" w:rsidRDefault="001A0ECC" w:rsidP="007D4ACD">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4AF72FCA" w14:textId="77777777" w:rsidR="001A0ECC" w:rsidRDefault="001A0ECC" w:rsidP="007D4ACD">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07F12975" w14:textId="77777777" w:rsidR="001A0ECC" w:rsidRDefault="001A0ECC" w:rsidP="007D4ACD">
            <w:pPr>
              <w:pStyle w:val="TAL"/>
              <w:rPr>
                <w:rFonts w:cs="Arial"/>
                <w:szCs w:val="18"/>
              </w:rPr>
            </w:pPr>
          </w:p>
        </w:tc>
      </w:tr>
      <w:tr w:rsidR="001A0ECC" w14:paraId="2E562D7C" w14:textId="77777777" w:rsidTr="007D4ACD">
        <w:trPr>
          <w:jc w:val="center"/>
        </w:trPr>
        <w:tc>
          <w:tcPr>
            <w:tcW w:w="3097" w:type="dxa"/>
            <w:tcBorders>
              <w:top w:val="single" w:sz="4" w:space="0" w:color="auto"/>
              <w:left w:val="single" w:sz="4" w:space="0" w:color="auto"/>
              <w:bottom w:val="single" w:sz="4" w:space="0" w:color="auto"/>
              <w:right w:val="single" w:sz="4" w:space="0" w:color="auto"/>
            </w:tcBorders>
            <w:hideMark/>
          </w:tcPr>
          <w:p w14:paraId="53A1AB6B" w14:textId="77777777" w:rsidR="001A0ECC" w:rsidRDefault="001A0ECC" w:rsidP="007D4ACD">
            <w:pPr>
              <w:pStyle w:val="TAL"/>
              <w:rPr>
                <w:lang w:eastAsia="zh-CN"/>
              </w:rPr>
            </w:pPr>
            <w:proofErr w:type="spellStart"/>
            <w:r>
              <w:rPr>
                <w:lang w:eastAsia="zh-CN"/>
              </w:rPr>
              <w:t>LocationQoS</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7C3A16FD" w14:textId="77777777" w:rsidR="001A0ECC" w:rsidRDefault="001A0ECC" w:rsidP="007D4ACD">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B90D00F" w14:textId="77777777" w:rsidR="001A0ECC" w:rsidRDefault="001A0ECC" w:rsidP="007D4ACD">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5D8ABBDE" w14:textId="77777777" w:rsidR="001A0ECC" w:rsidRDefault="001A0ECC" w:rsidP="007D4ACD">
            <w:pPr>
              <w:pStyle w:val="TAL"/>
              <w:rPr>
                <w:rFonts w:cs="Arial"/>
                <w:szCs w:val="18"/>
              </w:rPr>
            </w:pPr>
          </w:p>
        </w:tc>
      </w:tr>
      <w:tr w:rsidR="001A0ECC" w14:paraId="1F75D6EE" w14:textId="77777777" w:rsidTr="007D4ACD">
        <w:trPr>
          <w:jc w:val="center"/>
        </w:trPr>
        <w:tc>
          <w:tcPr>
            <w:tcW w:w="3097" w:type="dxa"/>
            <w:tcBorders>
              <w:top w:val="single" w:sz="4" w:space="0" w:color="auto"/>
              <w:left w:val="single" w:sz="4" w:space="0" w:color="auto"/>
              <w:bottom w:val="single" w:sz="4" w:space="0" w:color="auto"/>
              <w:right w:val="single" w:sz="4" w:space="0" w:color="auto"/>
            </w:tcBorders>
          </w:tcPr>
          <w:p w14:paraId="3B1BAEDC" w14:textId="77777777" w:rsidR="001A0ECC" w:rsidRDefault="001A0ECC" w:rsidP="007D4ACD">
            <w:pPr>
              <w:pStyle w:val="TAL"/>
              <w:rPr>
                <w:lang w:eastAsia="zh-CN"/>
              </w:rPr>
            </w:pPr>
            <w:proofErr w:type="spellStart"/>
            <w:r>
              <w:rPr>
                <w:lang w:eastAsia="zh-CN"/>
              </w:rPr>
              <w:t>L</w:t>
            </w:r>
            <w:r>
              <w:rPr>
                <w:rFonts w:hint="eastAsia"/>
                <w:lang w:eastAsia="zh-CN"/>
              </w:rPr>
              <w:t>cs</w:t>
            </w:r>
            <w:r>
              <w:rPr>
                <w:lang w:eastAsia="zh-CN"/>
              </w:rPr>
              <w:t>Qo</w:t>
            </w:r>
            <w:r>
              <w:rPr>
                <w:rFonts w:hint="eastAsia"/>
                <w:lang w:eastAsia="zh-CN"/>
              </w:rPr>
              <w:t>sClass</w:t>
            </w:r>
            <w:proofErr w:type="spellEnd"/>
          </w:p>
        </w:tc>
        <w:tc>
          <w:tcPr>
            <w:tcW w:w="2189" w:type="dxa"/>
            <w:tcBorders>
              <w:top w:val="single" w:sz="4" w:space="0" w:color="auto"/>
              <w:left w:val="single" w:sz="4" w:space="0" w:color="auto"/>
              <w:bottom w:val="single" w:sz="4" w:space="0" w:color="auto"/>
              <w:right w:val="single" w:sz="4" w:space="0" w:color="auto"/>
            </w:tcBorders>
          </w:tcPr>
          <w:p w14:paraId="30100C55" w14:textId="77777777" w:rsidR="001A0ECC" w:rsidRDefault="001A0ECC" w:rsidP="007D4ACD">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72B5ED9F" w14:textId="77777777" w:rsidR="001A0ECC" w:rsidRDefault="001A0ECC" w:rsidP="007D4ACD">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869D74F" w14:textId="77777777" w:rsidR="001A0ECC" w:rsidRDefault="001A0ECC" w:rsidP="007D4ACD">
            <w:pPr>
              <w:pStyle w:val="TAL"/>
              <w:rPr>
                <w:rFonts w:cs="Arial"/>
                <w:szCs w:val="18"/>
              </w:rPr>
            </w:pPr>
          </w:p>
        </w:tc>
      </w:tr>
      <w:tr w:rsidR="001A0ECC" w14:paraId="5D66758A" w14:textId="77777777" w:rsidTr="007D4ACD">
        <w:trPr>
          <w:jc w:val="center"/>
        </w:trPr>
        <w:tc>
          <w:tcPr>
            <w:tcW w:w="3097" w:type="dxa"/>
            <w:tcBorders>
              <w:top w:val="single" w:sz="4" w:space="0" w:color="auto"/>
              <w:left w:val="single" w:sz="4" w:space="0" w:color="auto"/>
              <w:bottom w:val="single" w:sz="4" w:space="0" w:color="auto"/>
              <w:right w:val="single" w:sz="4" w:space="0" w:color="auto"/>
            </w:tcBorders>
            <w:hideMark/>
          </w:tcPr>
          <w:p w14:paraId="06C32B27" w14:textId="77777777" w:rsidR="001A0ECC" w:rsidRDefault="001A0ECC" w:rsidP="007D4ACD">
            <w:pPr>
              <w:pStyle w:val="TAL"/>
              <w:rPr>
                <w:lang w:eastAsia="zh-CN"/>
              </w:rPr>
            </w:pPr>
            <w:proofErr w:type="spellStart"/>
            <w:r>
              <w:t>SupportedGADShapes</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085B1D9C" w14:textId="77777777" w:rsidR="001A0ECC" w:rsidRDefault="001A0ECC" w:rsidP="007D4ACD">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A8BA41E" w14:textId="77777777" w:rsidR="001A0ECC" w:rsidRDefault="001A0ECC" w:rsidP="007D4ACD">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A23E073" w14:textId="77777777" w:rsidR="001A0ECC" w:rsidRDefault="001A0ECC" w:rsidP="007D4ACD">
            <w:pPr>
              <w:pStyle w:val="TAL"/>
              <w:rPr>
                <w:rFonts w:cs="Arial"/>
                <w:szCs w:val="18"/>
              </w:rPr>
            </w:pPr>
          </w:p>
        </w:tc>
      </w:tr>
      <w:tr w:rsidR="001A0ECC" w14:paraId="5A949D5F" w14:textId="77777777" w:rsidTr="007D4ACD">
        <w:trPr>
          <w:jc w:val="center"/>
        </w:trPr>
        <w:tc>
          <w:tcPr>
            <w:tcW w:w="3097" w:type="dxa"/>
            <w:tcBorders>
              <w:top w:val="single" w:sz="4" w:space="0" w:color="auto"/>
              <w:left w:val="single" w:sz="4" w:space="0" w:color="auto"/>
              <w:bottom w:val="single" w:sz="4" w:space="0" w:color="auto"/>
              <w:right w:val="single" w:sz="4" w:space="0" w:color="auto"/>
            </w:tcBorders>
            <w:hideMark/>
          </w:tcPr>
          <w:p w14:paraId="3EB82033" w14:textId="77777777" w:rsidR="001A0ECC" w:rsidRDefault="001A0ECC" w:rsidP="007D4ACD">
            <w:pPr>
              <w:pStyle w:val="TAL"/>
              <w:rPr>
                <w:lang w:eastAsia="zh-CN"/>
              </w:rPr>
            </w:pPr>
            <w:proofErr w:type="spellStart"/>
            <w:r>
              <w:t>PeriodicEventInfo</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38B8220A" w14:textId="77777777" w:rsidR="001A0ECC" w:rsidRDefault="001A0ECC" w:rsidP="007D4ACD">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0AFEA77D" w14:textId="77777777" w:rsidR="001A0ECC" w:rsidRDefault="001A0ECC" w:rsidP="007D4ACD">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666C0F52" w14:textId="77777777" w:rsidR="001A0ECC" w:rsidRDefault="001A0ECC" w:rsidP="007D4ACD">
            <w:pPr>
              <w:pStyle w:val="TAL"/>
              <w:rPr>
                <w:rFonts w:cs="Arial"/>
                <w:szCs w:val="18"/>
              </w:rPr>
            </w:pPr>
          </w:p>
        </w:tc>
      </w:tr>
      <w:tr w:rsidR="001A0ECC" w14:paraId="0DF0E961" w14:textId="77777777" w:rsidTr="007D4ACD">
        <w:trPr>
          <w:jc w:val="center"/>
        </w:trPr>
        <w:tc>
          <w:tcPr>
            <w:tcW w:w="3097" w:type="dxa"/>
            <w:tcBorders>
              <w:top w:val="single" w:sz="4" w:space="0" w:color="auto"/>
              <w:left w:val="single" w:sz="4" w:space="0" w:color="auto"/>
              <w:bottom w:val="single" w:sz="4" w:space="0" w:color="auto"/>
              <w:right w:val="single" w:sz="4" w:space="0" w:color="auto"/>
            </w:tcBorders>
            <w:hideMark/>
          </w:tcPr>
          <w:p w14:paraId="12662486" w14:textId="77777777" w:rsidR="001A0ECC" w:rsidRDefault="001A0ECC" w:rsidP="007D4ACD">
            <w:pPr>
              <w:pStyle w:val="TAL"/>
              <w:rPr>
                <w:lang w:eastAsia="zh-CN"/>
              </w:rPr>
            </w:pPr>
            <w:proofErr w:type="spellStart"/>
            <w:r>
              <w:t>AreaEventInfo</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7393E871" w14:textId="77777777" w:rsidR="001A0ECC" w:rsidRDefault="001A0ECC" w:rsidP="007D4ACD">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0C4926FF" w14:textId="77777777" w:rsidR="001A0ECC" w:rsidRDefault="001A0ECC" w:rsidP="007D4ACD">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6D69C67F" w14:textId="77777777" w:rsidR="001A0ECC" w:rsidRDefault="001A0ECC" w:rsidP="007D4ACD">
            <w:pPr>
              <w:pStyle w:val="TAL"/>
              <w:rPr>
                <w:rFonts w:cs="Arial"/>
                <w:szCs w:val="18"/>
              </w:rPr>
            </w:pPr>
          </w:p>
        </w:tc>
      </w:tr>
      <w:tr w:rsidR="001A0ECC" w14:paraId="3D2D3341" w14:textId="77777777" w:rsidTr="007D4ACD">
        <w:trPr>
          <w:jc w:val="center"/>
        </w:trPr>
        <w:tc>
          <w:tcPr>
            <w:tcW w:w="3097" w:type="dxa"/>
            <w:tcBorders>
              <w:top w:val="single" w:sz="4" w:space="0" w:color="auto"/>
              <w:left w:val="single" w:sz="4" w:space="0" w:color="auto"/>
              <w:bottom w:val="single" w:sz="4" w:space="0" w:color="auto"/>
              <w:right w:val="single" w:sz="4" w:space="0" w:color="auto"/>
            </w:tcBorders>
            <w:hideMark/>
          </w:tcPr>
          <w:p w14:paraId="6E35EFCC" w14:textId="77777777" w:rsidR="001A0ECC" w:rsidRDefault="001A0ECC" w:rsidP="007D4ACD">
            <w:pPr>
              <w:pStyle w:val="TAL"/>
              <w:rPr>
                <w:lang w:eastAsia="zh-CN"/>
              </w:rPr>
            </w:pPr>
            <w:proofErr w:type="spellStart"/>
            <w:r>
              <w:t>MotionEventInfo</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263D62D7" w14:textId="77777777" w:rsidR="001A0ECC" w:rsidRDefault="001A0ECC" w:rsidP="007D4ACD">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1C05A428" w14:textId="77777777" w:rsidR="001A0ECC" w:rsidRDefault="001A0ECC" w:rsidP="007D4ACD">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1F77420A" w14:textId="77777777" w:rsidR="001A0ECC" w:rsidRDefault="001A0ECC" w:rsidP="007D4ACD">
            <w:pPr>
              <w:pStyle w:val="TAL"/>
              <w:rPr>
                <w:rFonts w:cs="Arial"/>
                <w:szCs w:val="18"/>
              </w:rPr>
            </w:pPr>
          </w:p>
        </w:tc>
      </w:tr>
      <w:tr w:rsidR="001A0ECC" w14:paraId="2318B642" w14:textId="77777777" w:rsidTr="007D4ACD">
        <w:trPr>
          <w:jc w:val="center"/>
        </w:trPr>
        <w:tc>
          <w:tcPr>
            <w:tcW w:w="3097" w:type="dxa"/>
            <w:tcBorders>
              <w:top w:val="single" w:sz="4" w:space="0" w:color="auto"/>
              <w:left w:val="single" w:sz="4" w:space="0" w:color="auto"/>
              <w:bottom w:val="single" w:sz="4" w:space="0" w:color="auto"/>
              <w:right w:val="single" w:sz="4" w:space="0" w:color="auto"/>
            </w:tcBorders>
            <w:hideMark/>
          </w:tcPr>
          <w:p w14:paraId="0A14123E" w14:textId="77777777" w:rsidR="001A0ECC" w:rsidRDefault="001A0ECC" w:rsidP="007D4ACD">
            <w:pPr>
              <w:pStyle w:val="TAL"/>
              <w:rPr>
                <w:lang w:eastAsia="zh-CN"/>
              </w:rPr>
            </w:pPr>
            <w:proofErr w:type="spellStart"/>
            <w:r>
              <w:rPr>
                <w:lang w:eastAsia="zh-CN"/>
              </w:rPr>
              <w:t>LdrType</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3F0C8EE5" w14:textId="77777777" w:rsidR="001A0ECC" w:rsidRDefault="001A0ECC" w:rsidP="007D4ACD">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FD2ADC6" w14:textId="77777777" w:rsidR="001A0ECC" w:rsidRDefault="001A0ECC" w:rsidP="007D4ACD">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06162D1" w14:textId="77777777" w:rsidR="001A0ECC" w:rsidRDefault="001A0ECC" w:rsidP="007D4ACD">
            <w:pPr>
              <w:pStyle w:val="TAL"/>
              <w:rPr>
                <w:rFonts w:cs="Arial"/>
                <w:szCs w:val="18"/>
              </w:rPr>
            </w:pPr>
          </w:p>
        </w:tc>
      </w:tr>
      <w:tr w:rsidR="001A0ECC" w14:paraId="310EE1D3" w14:textId="77777777" w:rsidTr="007D4ACD">
        <w:trPr>
          <w:jc w:val="center"/>
        </w:trPr>
        <w:tc>
          <w:tcPr>
            <w:tcW w:w="3097" w:type="dxa"/>
            <w:tcBorders>
              <w:top w:val="single" w:sz="4" w:space="0" w:color="auto"/>
              <w:left w:val="single" w:sz="4" w:space="0" w:color="auto"/>
              <w:bottom w:val="single" w:sz="4" w:space="0" w:color="auto"/>
              <w:right w:val="single" w:sz="4" w:space="0" w:color="auto"/>
            </w:tcBorders>
            <w:hideMark/>
          </w:tcPr>
          <w:p w14:paraId="0614BCA6" w14:textId="77777777" w:rsidR="001A0ECC" w:rsidRDefault="001A0ECC" w:rsidP="007D4ACD">
            <w:pPr>
              <w:pStyle w:val="TAL"/>
              <w:rPr>
                <w:lang w:eastAsia="zh-CN"/>
              </w:rPr>
            </w:pPr>
            <w:proofErr w:type="spellStart"/>
            <w:r>
              <w:rPr>
                <w:lang w:eastAsia="zh-CN"/>
              </w:rPr>
              <w:t>LdrReference</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6495E865" w14:textId="77777777" w:rsidR="001A0ECC" w:rsidRDefault="001A0ECC" w:rsidP="007D4ACD">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66015E74" w14:textId="77777777" w:rsidR="001A0ECC" w:rsidRDefault="001A0ECC" w:rsidP="007D4ACD">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5D917A54" w14:textId="77777777" w:rsidR="001A0ECC" w:rsidRDefault="001A0ECC" w:rsidP="007D4ACD">
            <w:pPr>
              <w:pStyle w:val="TAL"/>
              <w:rPr>
                <w:rFonts w:cs="Arial"/>
                <w:szCs w:val="18"/>
              </w:rPr>
            </w:pPr>
          </w:p>
        </w:tc>
      </w:tr>
      <w:tr w:rsidR="001A0ECC" w14:paraId="1B607BF5" w14:textId="77777777" w:rsidTr="007D4ACD">
        <w:trPr>
          <w:jc w:val="center"/>
        </w:trPr>
        <w:tc>
          <w:tcPr>
            <w:tcW w:w="3097" w:type="dxa"/>
            <w:tcBorders>
              <w:top w:val="single" w:sz="4" w:space="0" w:color="auto"/>
              <w:left w:val="single" w:sz="4" w:space="0" w:color="auto"/>
              <w:bottom w:val="single" w:sz="4" w:space="0" w:color="auto"/>
              <w:right w:val="single" w:sz="4" w:space="0" w:color="auto"/>
            </w:tcBorders>
            <w:hideMark/>
          </w:tcPr>
          <w:p w14:paraId="22FA386A" w14:textId="77777777" w:rsidR="001A0ECC" w:rsidRDefault="001A0ECC" w:rsidP="007D4ACD">
            <w:pPr>
              <w:pStyle w:val="TAL"/>
              <w:rPr>
                <w:lang w:eastAsia="zh-CN"/>
              </w:rPr>
            </w:pPr>
            <w:proofErr w:type="spellStart"/>
            <w:r>
              <w:rPr>
                <w:lang w:eastAsia="zh-CN"/>
              </w:rPr>
              <w:t>AgeOfLocationEstimate</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74530F66" w14:textId="77777777" w:rsidR="001A0ECC" w:rsidRDefault="001A0ECC" w:rsidP="007D4ACD">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3182B48A" w14:textId="77777777" w:rsidR="001A0ECC" w:rsidRDefault="001A0ECC" w:rsidP="007D4ACD">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E54EEF7" w14:textId="77777777" w:rsidR="001A0ECC" w:rsidRDefault="001A0ECC" w:rsidP="007D4ACD">
            <w:pPr>
              <w:pStyle w:val="TAL"/>
              <w:rPr>
                <w:rFonts w:cs="Arial"/>
                <w:szCs w:val="18"/>
              </w:rPr>
            </w:pPr>
          </w:p>
        </w:tc>
      </w:tr>
      <w:tr w:rsidR="001A0ECC" w14:paraId="4EB5187A" w14:textId="77777777" w:rsidTr="007D4ACD">
        <w:trPr>
          <w:jc w:val="center"/>
        </w:trPr>
        <w:tc>
          <w:tcPr>
            <w:tcW w:w="3097" w:type="dxa"/>
            <w:tcBorders>
              <w:top w:val="single" w:sz="4" w:space="0" w:color="auto"/>
              <w:left w:val="single" w:sz="4" w:space="0" w:color="auto"/>
              <w:bottom w:val="single" w:sz="4" w:space="0" w:color="auto"/>
              <w:right w:val="single" w:sz="4" w:space="0" w:color="auto"/>
            </w:tcBorders>
            <w:hideMark/>
          </w:tcPr>
          <w:p w14:paraId="5F803427" w14:textId="77777777" w:rsidR="001A0ECC" w:rsidRDefault="001A0ECC" w:rsidP="007D4ACD">
            <w:pPr>
              <w:pStyle w:val="TAL"/>
              <w:rPr>
                <w:lang w:eastAsia="zh-CN"/>
              </w:rPr>
            </w:pPr>
            <w:proofErr w:type="spellStart"/>
            <w:r>
              <w:rPr>
                <w:lang w:eastAsia="zh-CN"/>
              </w:rPr>
              <w:t>PositioningMethod</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545DA751" w14:textId="77777777" w:rsidR="001A0ECC" w:rsidRDefault="001A0ECC" w:rsidP="007D4ACD">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7E89E87" w14:textId="77777777" w:rsidR="001A0ECC" w:rsidRDefault="001A0ECC" w:rsidP="007D4ACD">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22165B31" w14:textId="77777777" w:rsidR="001A0ECC" w:rsidRDefault="001A0ECC" w:rsidP="007D4ACD">
            <w:pPr>
              <w:pStyle w:val="TAL"/>
              <w:rPr>
                <w:rFonts w:cs="Arial"/>
                <w:szCs w:val="18"/>
              </w:rPr>
            </w:pPr>
          </w:p>
        </w:tc>
      </w:tr>
      <w:tr w:rsidR="001A0ECC" w14:paraId="53FD26FB" w14:textId="77777777" w:rsidTr="007D4ACD">
        <w:trPr>
          <w:jc w:val="center"/>
        </w:trPr>
        <w:tc>
          <w:tcPr>
            <w:tcW w:w="3097" w:type="dxa"/>
            <w:tcBorders>
              <w:top w:val="single" w:sz="4" w:space="0" w:color="auto"/>
              <w:left w:val="single" w:sz="4" w:space="0" w:color="auto"/>
              <w:bottom w:val="single" w:sz="4" w:space="0" w:color="auto"/>
              <w:right w:val="single" w:sz="4" w:space="0" w:color="auto"/>
            </w:tcBorders>
            <w:hideMark/>
          </w:tcPr>
          <w:p w14:paraId="1478EA92" w14:textId="77777777" w:rsidR="001A0ECC" w:rsidRDefault="001A0ECC" w:rsidP="007D4ACD">
            <w:pPr>
              <w:pStyle w:val="TAL"/>
              <w:rPr>
                <w:lang w:eastAsia="zh-CN"/>
              </w:rPr>
            </w:pPr>
            <w:proofErr w:type="spellStart"/>
            <w:r>
              <w:rPr>
                <w:lang w:eastAsia="zh-CN"/>
              </w:rPr>
              <w:t>A</w:t>
            </w:r>
            <w:r>
              <w:t>ccuracyFulfilmentIndicator</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7DCBAC3E" w14:textId="77777777" w:rsidR="001A0ECC" w:rsidRDefault="001A0ECC" w:rsidP="007D4ACD">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099BB220" w14:textId="77777777" w:rsidR="001A0ECC" w:rsidRDefault="001A0ECC" w:rsidP="007D4ACD">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50D22CF" w14:textId="77777777" w:rsidR="001A0ECC" w:rsidRDefault="001A0ECC" w:rsidP="007D4ACD">
            <w:pPr>
              <w:pStyle w:val="TAL"/>
              <w:rPr>
                <w:rFonts w:cs="Arial"/>
                <w:szCs w:val="18"/>
              </w:rPr>
            </w:pPr>
          </w:p>
        </w:tc>
      </w:tr>
      <w:tr w:rsidR="001A0ECC" w14:paraId="3B341ED0" w14:textId="77777777" w:rsidTr="007D4ACD">
        <w:trPr>
          <w:jc w:val="center"/>
        </w:trPr>
        <w:tc>
          <w:tcPr>
            <w:tcW w:w="3097" w:type="dxa"/>
            <w:tcBorders>
              <w:top w:val="single" w:sz="4" w:space="0" w:color="auto"/>
              <w:left w:val="single" w:sz="4" w:space="0" w:color="auto"/>
              <w:bottom w:val="single" w:sz="4" w:space="0" w:color="auto"/>
              <w:right w:val="single" w:sz="4" w:space="0" w:color="auto"/>
            </w:tcBorders>
            <w:hideMark/>
          </w:tcPr>
          <w:p w14:paraId="31CD4579" w14:textId="77777777" w:rsidR="001A0ECC" w:rsidRDefault="001A0ECC" w:rsidP="007D4ACD">
            <w:pPr>
              <w:pStyle w:val="TAL"/>
              <w:rPr>
                <w:lang w:eastAsia="zh-CN"/>
              </w:rPr>
            </w:pPr>
            <w:proofErr w:type="spellStart"/>
            <w:r>
              <w:rPr>
                <w:lang w:eastAsia="zh-CN"/>
              </w:rPr>
              <w:t>LmfIdentification</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2AEF0814" w14:textId="77777777" w:rsidR="001A0ECC" w:rsidRDefault="001A0ECC" w:rsidP="007D4ACD">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F15A7EE" w14:textId="77777777" w:rsidR="001A0ECC" w:rsidRDefault="001A0ECC" w:rsidP="007D4ACD">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6CD825EE" w14:textId="77777777" w:rsidR="001A0ECC" w:rsidRDefault="001A0ECC" w:rsidP="007D4ACD">
            <w:pPr>
              <w:pStyle w:val="TAL"/>
              <w:rPr>
                <w:rFonts w:cs="Arial"/>
                <w:szCs w:val="18"/>
              </w:rPr>
            </w:pPr>
          </w:p>
        </w:tc>
      </w:tr>
      <w:tr w:rsidR="001A0ECC" w14:paraId="4FDE3AFA" w14:textId="77777777" w:rsidTr="007D4ACD">
        <w:trPr>
          <w:jc w:val="center"/>
        </w:trPr>
        <w:tc>
          <w:tcPr>
            <w:tcW w:w="3097" w:type="dxa"/>
            <w:tcBorders>
              <w:top w:val="single" w:sz="4" w:space="0" w:color="auto"/>
              <w:left w:val="single" w:sz="4" w:space="0" w:color="auto"/>
              <w:bottom w:val="single" w:sz="4" w:space="0" w:color="auto"/>
              <w:right w:val="single" w:sz="4" w:space="0" w:color="auto"/>
            </w:tcBorders>
          </w:tcPr>
          <w:p w14:paraId="598ED512" w14:textId="77777777" w:rsidR="001A0ECC" w:rsidRDefault="001A0ECC" w:rsidP="007D4ACD">
            <w:pPr>
              <w:pStyle w:val="TAL"/>
              <w:rPr>
                <w:lang w:eastAsia="zh-CN"/>
              </w:rPr>
            </w:pPr>
            <w:proofErr w:type="spellStart"/>
            <w:r>
              <w:rPr>
                <w:lang w:eastAsia="zh-CN"/>
              </w:rPr>
              <w:t>LcsServiceType</w:t>
            </w:r>
            <w:proofErr w:type="spellEnd"/>
          </w:p>
        </w:tc>
        <w:tc>
          <w:tcPr>
            <w:tcW w:w="2189" w:type="dxa"/>
            <w:tcBorders>
              <w:top w:val="single" w:sz="4" w:space="0" w:color="auto"/>
              <w:left w:val="single" w:sz="4" w:space="0" w:color="auto"/>
              <w:bottom w:val="single" w:sz="4" w:space="0" w:color="auto"/>
              <w:right w:val="single" w:sz="4" w:space="0" w:color="auto"/>
            </w:tcBorders>
          </w:tcPr>
          <w:p w14:paraId="579106A1" w14:textId="77777777" w:rsidR="001A0ECC" w:rsidRDefault="001A0ECC" w:rsidP="007D4ACD">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71B82853" w14:textId="77777777" w:rsidR="001A0ECC" w:rsidRDefault="001A0ECC" w:rsidP="007D4ACD">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0EFF030" w14:textId="77777777" w:rsidR="001A0ECC" w:rsidRDefault="001A0ECC" w:rsidP="007D4ACD">
            <w:pPr>
              <w:pStyle w:val="TAL"/>
              <w:rPr>
                <w:rFonts w:cs="Arial"/>
                <w:szCs w:val="18"/>
              </w:rPr>
            </w:pPr>
          </w:p>
        </w:tc>
      </w:tr>
      <w:tr w:rsidR="001A0ECC" w14:paraId="3149F99D" w14:textId="77777777" w:rsidTr="007D4ACD">
        <w:trPr>
          <w:jc w:val="center"/>
        </w:trPr>
        <w:tc>
          <w:tcPr>
            <w:tcW w:w="3097" w:type="dxa"/>
            <w:tcBorders>
              <w:top w:val="single" w:sz="4" w:space="0" w:color="auto"/>
              <w:left w:val="single" w:sz="4" w:space="0" w:color="auto"/>
              <w:bottom w:val="single" w:sz="4" w:space="0" w:color="auto"/>
              <w:right w:val="single" w:sz="4" w:space="0" w:color="auto"/>
            </w:tcBorders>
            <w:hideMark/>
          </w:tcPr>
          <w:p w14:paraId="1B8964FC" w14:textId="77777777" w:rsidR="001A0ECC" w:rsidRDefault="001A0ECC" w:rsidP="007D4ACD">
            <w:pPr>
              <w:pStyle w:val="TAL"/>
              <w:rPr>
                <w:lang w:eastAsia="zh-CN"/>
              </w:rPr>
            </w:pPr>
            <w:proofErr w:type="spellStart"/>
            <w:r>
              <w:t>VelocityRequested</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00F3DB10" w14:textId="77777777" w:rsidR="001A0ECC" w:rsidRDefault="001A0ECC" w:rsidP="007D4ACD">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6279B2D" w14:textId="77777777" w:rsidR="001A0ECC" w:rsidRDefault="001A0ECC" w:rsidP="007D4ACD">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5878E730" w14:textId="77777777" w:rsidR="001A0ECC" w:rsidRDefault="001A0ECC" w:rsidP="007D4ACD">
            <w:pPr>
              <w:pStyle w:val="TAL"/>
              <w:rPr>
                <w:rFonts w:cs="Arial"/>
                <w:szCs w:val="18"/>
              </w:rPr>
            </w:pPr>
          </w:p>
        </w:tc>
      </w:tr>
      <w:tr w:rsidR="001A0ECC" w14:paraId="3BB29826" w14:textId="77777777" w:rsidTr="007D4ACD">
        <w:trPr>
          <w:jc w:val="center"/>
        </w:trPr>
        <w:tc>
          <w:tcPr>
            <w:tcW w:w="3097" w:type="dxa"/>
            <w:tcBorders>
              <w:top w:val="single" w:sz="4" w:space="0" w:color="auto"/>
              <w:left w:val="single" w:sz="4" w:space="0" w:color="auto"/>
              <w:bottom w:val="single" w:sz="4" w:space="0" w:color="auto"/>
              <w:right w:val="single" w:sz="4" w:space="0" w:color="auto"/>
            </w:tcBorders>
            <w:hideMark/>
          </w:tcPr>
          <w:p w14:paraId="7DF9BDAB" w14:textId="77777777" w:rsidR="001A0ECC" w:rsidRDefault="001A0ECC" w:rsidP="007D4ACD">
            <w:pPr>
              <w:pStyle w:val="TAL"/>
              <w:rPr>
                <w:lang w:eastAsia="zh-CN"/>
              </w:rPr>
            </w:pPr>
            <w:proofErr w:type="spellStart"/>
            <w:r>
              <w:t>LcsPriority</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70EE4DD1" w14:textId="77777777" w:rsidR="001A0ECC" w:rsidRDefault="001A0ECC" w:rsidP="007D4ACD">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012C3F25" w14:textId="77777777" w:rsidR="001A0ECC" w:rsidRDefault="001A0ECC" w:rsidP="007D4ACD">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197F176E" w14:textId="77777777" w:rsidR="001A0ECC" w:rsidRDefault="001A0ECC" w:rsidP="007D4ACD">
            <w:pPr>
              <w:pStyle w:val="TAL"/>
              <w:rPr>
                <w:rFonts w:cs="Arial"/>
                <w:szCs w:val="18"/>
              </w:rPr>
            </w:pPr>
          </w:p>
        </w:tc>
      </w:tr>
      <w:tr w:rsidR="001A0ECC" w14:paraId="43A17DD0" w14:textId="77777777" w:rsidTr="007D4ACD">
        <w:trPr>
          <w:jc w:val="center"/>
        </w:trPr>
        <w:tc>
          <w:tcPr>
            <w:tcW w:w="3097" w:type="dxa"/>
            <w:tcBorders>
              <w:top w:val="single" w:sz="4" w:space="0" w:color="auto"/>
              <w:left w:val="single" w:sz="4" w:space="0" w:color="auto"/>
              <w:bottom w:val="single" w:sz="4" w:space="0" w:color="auto"/>
              <w:right w:val="single" w:sz="4" w:space="0" w:color="auto"/>
            </w:tcBorders>
            <w:hideMark/>
          </w:tcPr>
          <w:p w14:paraId="4D83D032" w14:textId="77777777" w:rsidR="001A0ECC" w:rsidRDefault="001A0ECC" w:rsidP="007D4ACD">
            <w:pPr>
              <w:pStyle w:val="TAL"/>
              <w:rPr>
                <w:lang w:eastAsia="zh-CN"/>
              </w:rPr>
            </w:pPr>
            <w:proofErr w:type="spellStart"/>
            <w:r>
              <w:t>Velocity</w:t>
            </w:r>
            <w:r>
              <w:rPr>
                <w:lang w:eastAsia="zh-CN"/>
              </w:rPr>
              <w:t>Estimate</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54D6DCFD" w14:textId="77777777" w:rsidR="001A0ECC" w:rsidRDefault="001A0ECC" w:rsidP="007D4ACD">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1E8B30C" w14:textId="77777777" w:rsidR="001A0ECC" w:rsidRDefault="001A0ECC" w:rsidP="007D4ACD">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6729A4BB" w14:textId="77777777" w:rsidR="001A0ECC" w:rsidRDefault="001A0ECC" w:rsidP="007D4ACD">
            <w:pPr>
              <w:pStyle w:val="TAL"/>
              <w:rPr>
                <w:rFonts w:cs="Arial"/>
                <w:szCs w:val="18"/>
              </w:rPr>
            </w:pPr>
          </w:p>
        </w:tc>
      </w:tr>
      <w:tr w:rsidR="001A0ECC" w14:paraId="66F490C5" w14:textId="77777777" w:rsidTr="007D4ACD">
        <w:trPr>
          <w:jc w:val="center"/>
        </w:trPr>
        <w:tc>
          <w:tcPr>
            <w:tcW w:w="3097" w:type="dxa"/>
            <w:tcBorders>
              <w:top w:val="single" w:sz="4" w:space="0" w:color="auto"/>
              <w:left w:val="single" w:sz="4" w:space="0" w:color="auto"/>
              <w:bottom w:val="single" w:sz="4" w:space="0" w:color="auto"/>
              <w:right w:val="single" w:sz="4" w:space="0" w:color="auto"/>
            </w:tcBorders>
            <w:hideMark/>
          </w:tcPr>
          <w:p w14:paraId="25647346" w14:textId="77777777" w:rsidR="001A0ECC" w:rsidRDefault="001A0ECC" w:rsidP="007D4ACD">
            <w:pPr>
              <w:pStyle w:val="TAL"/>
            </w:pPr>
            <w:proofErr w:type="spellStart"/>
            <w:r w:rsidRPr="00EF4063">
              <w:t>TerminationCause</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19A70EB0" w14:textId="77777777" w:rsidR="001A0ECC" w:rsidRDefault="001A0ECC" w:rsidP="007D4ACD">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38EB29A4" w14:textId="77777777" w:rsidR="001A0ECC" w:rsidRDefault="001A0ECC" w:rsidP="007D4ACD">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0A938CB" w14:textId="77777777" w:rsidR="001A0ECC" w:rsidRDefault="001A0ECC" w:rsidP="007D4ACD">
            <w:pPr>
              <w:pStyle w:val="TAL"/>
              <w:rPr>
                <w:rFonts w:cs="Arial"/>
                <w:szCs w:val="18"/>
              </w:rPr>
            </w:pPr>
          </w:p>
        </w:tc>
      </w:tr>
      <w:tr w:rsidR="001A0ECC" w14:paraId="27314FDF" w14:textId="77777777" w:rsidTr="007D4ACD">
        <w:trPr>
          <w:jc w:val="center"/>
        </w:trPr>
        <w:tc>
          <w:tcPr>
            <w:tcW w:w="3097" w:type="dxa"/>
            <w:tcBorders>
              <w:top w:val="single" w:sz="4" w:space="0" w:color="auto"/>
              <w:left w:val="single" w:sz="4" w:space="0" w:color="auto"/>
              <w:bottom w:val="single" w:sz="4" w:space="0" w:color="auto"/>
              <w:right w:val="single" w:sz="4" w:space="0" w:color="auto"/>
            </w:tcBorders>
            <w:hideMark/>
          </w:tcPr>
          <w:p w14:paraId="4F62CB47" w14:textId="77777777" w:rsidR="001A0ECC" w:rsidRDefault="001A0ECC" w:rsidP="007D4ACD">
            <w:pPr>
              <w:pStyle w:val="TAL"/>
              <w:rPr>
                <w:color w:val="1F497D"/>
              </w:rPr>
            </w:pPr>
            <w:proofErr w:type="spellStart"/>
            <w:r>
              <w:t>PositioningMethodAndUsage</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1C1D4A59" w14:textId="77777777" w:rsidR="001A0ECC" w:rsidRDefault="001A0ECC" w:rsidP="007D4ACD">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AB9ECDC" w14:textId="77777777" w:rsidR="001A0ECC" w:rsidRDefault="001A0ECC" w:rsidP="007D4ACD">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9C07410" w14:textId="77777777" w:rsidR="001A0ECC" w:rsidRDefault="001A0ECC" w:rsidP="007D4ACD">
            <w:pPr>
              <w:pStyle w:val="TAL"/>
              <w:rPr>
                <w:rFonts w:cs="Arial"/>
                <w:szCs w:val="18"/>
              </w:rPr>
            </w:pPr>
          </w:p>
        </w:tc>
      </w:tr>
      <w:tr w:rsidR="001A0ECC" w14:paraId="6450DB4F" w14:textId="77777777" w:rsidTr="007D4ACD">
        <w:trPr>
          <w:jc w:val="center"/>
        </w:trPr>
        <w:tc>
          <w:tcPr>
            <w:tcW w:w="3097" w:type="dxa"/>
            <w:tcBorders>
              <w:top w:val="single" w:sz="4" w:space="0" w:color="auto"/>
              <w:left w:val="single" w:sz="4" w:space="0" w:color="auto"/>
              <w:bottom w:val="single" w:sz="4" w:space="0" w:color="auto"/>
              <w:right w:val="single" w:sz="4" w:space="0" w:color="auto"/>
            </w:tcBorders>
            <w:hideMark/>
          </w:tcPr>
          <w:p w14:paraId="29D1F17C" w14:textId="77777777" w:rsidR="001A0ECC" w:rsidRDefault="001A0ECC" w:rsidP="007D4ACD">
            <w:pPr>
              <w:pStyle w:val="TAL"/>
            </w:pPr>
            <w:proofErr w:type="spellStart"/>
            <w:r>
              <w:t>GnssPositioningMethodAndUsage</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7629E2DB" w14:textId="77777777" w:rsidR="001A0ECC" w:rsidRDefault="001A0ECC" w:rsidP="007D4ACD">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3FF0F055" w14:textId="77777777" w:rsidR="001A0ECC" w:rsidRDefault="001A0ECC" w:rsidP="007D4ACD">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1940C1A0" w14:textId="77777777" w:rsidR="001A0ECC" w:rsidRDefault="001A0ECC" w:rsidP="007D4ACD">
            <w:pPr>
              <w:pStyle w:val="TAL"/>
              <w:rPr>
                <w:rFonts w:cs="Arial"/>
                <w:szCs w:val="18"/>
              </w:rPr>
            </w:pPr>
          </w:p>
        </w:tc>
      </w:tr>
      <w:tr w:rsidR="001A0ECC" w14:paraId="70B3C5A7" w14:textId="77777777" w:rsidTr="007D4ACD">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0CFA4AC8" w14:textId="77777777" w:rsidR="001A0ECC" w:rsidRDefault="001A0ECC" w:rsidP="007D4ACD">
            <w:pPr>
              <w:pStyle w:val="TAL"/>
              <w:rPr>
                <w:lang w:eastAsia="zh-CN"/>
              </w:rPr>
            </w:pPr>
            <w:proofErr w:type="spellStart"/>
            <w:r w:rsidRPr="000A57AE">
              <w:rPr>
                <w:lang w:eastAsia="zh-CN"/>
              </w:rPr>
              <w:t>LcsServiceAuth</w:t>
            </w:r>
            <w:proofErr w:type="spellEnd"/>
          </w:p>
        </w:tc>
        <w:tc>
          <w:tcPr>
            <w:tcW w:w="2189" w:type="dxa"/>
            <w:tcBorders>
              <w:top w:val="single" w:sz="4" w:space="0" w:color="auto"/>
              <w:left w:val="single" w:sz="4" w:space="0" w:color="auto"/>
              <w:bottom w:val="single" w:sz="4" w:space="0" w:color="auto"/>
              <w:right w:val="single" w:sz="4" w:space="0" w:color="auto"/>
            </w:tcBorders>
          </w:tcPr>
          <w:p w14:paraId="79138F67" w14:textId="77777777" w:rsidR="001A0ECC" w:rsidRDefault="001A0ECC" w:rsidP="007D4ACD">
            <w:pPr>
              <w:pStyle w:val="TAL"/>
            </w:pPr>
            <w:r w:rsidRPr="003842C8">
              <w:t>3GPP TS 29.57</w:t>
            </w:r>
            <w:r w:rsidRPr="003842C8">
              <w:rPr>
                <w:lang w:eastAsia="zh-CN"/>
              </w:rPr>
              <w:t>1</w:t>
            </w:r>
            <w:r w:rsidRPr="003842C8">
              <w:t> [</w:t>
            </w:r>
            <w:r w:rsidRPr="003842C8">
              <w:rPr>
                <w:lang w:eastAsia="zh-CN"/>
              </w:rPr>
              <w:t>11</w:t>
            </w:r>
            <w:r w:rsidRPr="003842C8">
              <w:t>]</w:t>
            </w:r>
          </w:p>
        </w:tc>
        <w:tc>
          <w:tcPr>
            <w:tcW w:w="2400" w:type="dxa"/>
            <w:tcBorders>
              <w:top w:val="single" w:sz="4" w:space="0" w:color="auto"/>
              <w:left w:val="single" w:sz="4" w:space="0" w:color="auto"/>
              <w:bottom w:val="single" w:sz="4" w:space="0" w:color="auto"/>
              <w:right w:val="single" w:sz="4" w:space="0" w:color="auto"/>
            </w:tcBorders>
          </w:tcPr>
          <w:p w14:paraId="7E715DD2" w14:textId="77777777" w:rsidR="001A0ECC" w:rsidRDefault="001A0ECC" w:rsidP="007D4ACD">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5E2947C9" w14:textId="77777777" w:rsidR="001A0ECC" w:rsidRDefault="001A0ECC" w:rsidP="007D4ACD">
            <w:pPr>
              <w:pStyle w:val="TAL"/>
              <w:rPr>
                <w:rFonts w:cs="Arial"/>
                <w:szCs w:val="18"/>
              </w:rPr>
            </w:pPr>
          </w:p>
        </w:tc>
      </w:tr>
      <w:tr w:rsidR="001A0ECC" w14:paraId="0354BDD7" w14:textId="77777777" w:rsidTr="007D4ACD">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3BB29D7E" w14:textId="77777777" w:rsidR="001A0ECC" w:rsidRPr="000A57AE" w:rsidRDefault="001A0ECC" w:rsidP="007D4ACD">
            <w:pPr>
              <w:pStyle w:val="TAL"/>
              <w:rPr>
                <w:lang w:eastAsia="zh-CN"/>
              </w:rPr>
            </w:pPr>
            <w:proofErr w:type="spellStart"/>
            <w:r w:rsidRPr="00EF4063">
              <w:t>Ecgi</w:t>
            </w:r>
            <w:proofErr w:type="spellEnd"/>
          </w:p>
        </w:tc>
        <w:tc>
          <w:tcPr>
            <w:tcW w:w="2189" w:type="dxa"/>
            <w:tcBorders>
              <w:top w:val="single" w:sz="4" w:space="0" w:color="auto"/>
              <w:left w:val="single" w:sz="4" w:space="0" w:color="auto"/>
              <w:bottom w:val="single" w:sz="4" w:space="0" w:color="auto"/>
              <w:right w:val="single" w:sz="4" w:space="0" w:color="auto"/>
            </w:tcBorders>
          </w:tcPr>
          <w:p w14:paraId="4E50AE22" w14:textId="77777777" w:rsidR="001A0ECC" w:rsidRPr="003842C8" w:rsidRDefault="001A0ECC" w:rsidP="007D4ACD">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08353382" w14:textId="77777777" w:rsidR="001A0ECC" w:rsidRDefault="001A0ECC" w:rsidP="007D4ACD">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C05BDF1" w14:textId="77777777" w:rsidR="001A0ECC" w:rsidRDefault="001A0ECC" w:rsidP="007D4ACD">
            <w:pPr>
              <w:pStyle w:val="TAL"/>
              <w:rPr>
                <w:rFonts w:cs="Arial"/>
                <w:szCs w:val="18"/>
              </w:rPr>
            </w:pPr>
          </w:p>
        </w:tc>
      </w:tr>
      <w:tr w:rsidR="001A0ECC" w14:paraId="63E39452" w14:textId="77777777" w:rsidTr="007D4ACD">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65039B2C" w14:textId="77777777" w:rsidR="001A0ECC" w:rsidRPr="000A57AE" w:rsidRDefault="001A0ECC" w:rsidP="007D4ACD">
            <w:pPr>
              <w:pStyle w:val="TAL"/>
              <w:rPr>
                <w:lang w:eastAsia="zh-CN"/>
              </w:rPr>
            </w:pPr>
            <w:proofErr w:type="spellStart"/>
            <w:r w:rsidRPr="00EF4063">
              <w:t>Ncgi</w:t>
            </w:r>
            <w:proofErr w:type="spellEnd"/>
          </w:p>
        </w:tc>
        <w:tc>
          <w:tcPr>
            <w:tcW w:w="2189" w:type="dxa"/>
            <w:tcBorders>
              <w:top w:val="single" w:sz="4" w:space="0" w:color="auto"/>
              <w:left w:val="single" w:sz="4" w:space="0" w:color="auto"/>
              <w:bottom w:val="single" w:sz="4" w:space="0" w:color="auto"/>
              <w:right w:val="single" w:sz="4" w:space="0" w:color="auto"/>
            </w:tcBorders>
          </w:tcPr>
          <w:p w14:paraId="5664DE6C" w14:textId="77777777" w:rsidR="001A0ECC" w:rsidRPr="003842C8" w:rsidRDefault="001A0ECC" w:rsidP="007D4ACD">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76B5B43E" w14:textId="77777777" w:rsidR="001A0ECC" w:rsidRDefault="001A0ECC" w:rsidP="007D4ACD">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3D094A7" w14:textId="77777777" w:rsidR="001A0ECC" w:rsidRDefault="001A0ECC" w:rsidP="007D4ACD">
            <w:pPr>
              <w:pStyle w:val="TAL"/>
              <w:rPr>
                <w:rFonts w:cs="Arial"/>
                <w:szCs w:val="18"/>
              </w:rPr>
            </w:pPr>
          </w:p>
        </w:tc>
      </w:tr>
      <w:tr w:rsidR="001A0ECC" w14:paraId="3FFE4591" w14:textId="77777777" w:rsidTr="007D4ACD">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2CBDFCD6" w14:textId="77777777" w:rsidR="001A0ECC" w:rsidRPr="000A57AE" w:rsidRDefault="001A0ECC" w:rsidP="007D4ACD">
            <w:pPr>
              <w:pStyle w:val="TAL"/>
              <w:rPr>
                <w:lang w:eastAsia="zh-CN"/>
              </w:rPr>
            </w:pPr>
            <w:r>
              <w:t>Altitude</w:t>
            </w:r>
          </w:p>
        </w:tc>
        <w:tc>
          <w:tcPr>
            <w:tcW w:w="2189" w:type="dxa"/>
            <w:tcBorders>
              <w:top w:val="single" w:sz="4" w:space="0" w:color="auto"/>
              <w:left w:val="single" w:sz="4" w:space="0" w:color="auto"/>
              <w:bottom w:val="single" w:sz="4" w:space="0" w:color="auto"/>
              <w:right w:val="single" w:sz="4" w:space="0" w:color="auto"/>
            </w:tcBorders>
          </w:tcPr>
          <w:p w14:paraId="0F995890" w14:textId="77777777" w:rsidR="001A0ECC" w:rsidRPr="003842C8" w:rsidRDefault="001A0ECC" w:rsidP="007D4ACD">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08E75658" w14:textId="77777777" w:rsidR="001A0ECC" w:rsidRDefault="001A0ECC" w:rsidP="007D4ACD">
            <w:pPr>
              <w:pStyle w:val="TAL"/>
              <w:rPr>
                <w:rFonts w:cs="Arial"/>
                <w:szCs w:val="18"/>
              </w:rPr>
            </w:pPr>
            <w:r>
              <w:t>Altitude</w:t>
            </w:r>
          </w:p>
        </w:tc>
        <w:tc>
          <w:tcPr>
            <w:tcW w:w="1738" w:type="dxa"/>
            <w:tcBorders>
              <w:top w:val="single" w:sz="4" w:space="0" w:color="auto"/>
              <w:left w:val="single" w:sz="4" w:space="0" w:color="auto"/>
              <w:bottom w:val="single" w:sz="4" w:space="0" w:color="auto"/>
              <w:right w:val="single" w:sz="4" w:space="0" w:color="auto"/>
            </w:tcBorders>
          </w:tcPr>
          <w:p w14:paraId="2DE83321" w14:textId="77777777" w:rsidR="001A0ECC" w:rsidRDefault="001A0ECC" w:rsidP="007D4ACD">
            <w:pPr>
              <w:pStyle w:val="TAL"/>
              <w:rPr>
                <w:rFonts w:cs="Arial"/>
                <w:szCs w:val="18"/>
              </w:rPr>
            </w:pPr>
          </w:p>
        </w:tc>
      </w:tr>
      <w:tr w:rsidR="001A0ECC" w14:paraId="720610D4" w14:textId="77777777" w:rsidTr="007D4ACD">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18BF9795" w14:textId="77777777" w:rsidR="001A0ECC" w:rsidRPr="000A57AE" w:rsidRDefault="001A0ECC" w:rsidP="007D4ACD">
            <w:pPr>
              <w:pStyle w:val="TAL"/>
              <w:rPr>
                <w:lang w:eastAsia="zh-CN"/>
              </w:rPr>
            </w:pPr>
            <w:proofErr w:type="spellStart"/>
            <w:r>
              <w:rPr>
                <w:lang w:val="en-US"/>
              </w:rPr>
              <w:t>BarometricPressure</w:t>
            </w:r>
            <w:proofErr w:type="spellEnd"/>
          </w:p>
        </w:tc>
        <w:tc>
          <w:tcPr>
            <w:tcW w:w="2189" w:type="dxa"/>
            <w:tcBorders>
              <w:top w:val="single" w:sz="4" w:space="0" w:color="auto"/>
              <w:left w:val="single" w:sz="4" w:space="0" w:color="auto"/>
              <w:bottom w:val="single" w:sz="4" w:space="0" w:color="auto"/>
              <w:right w:val="single" w:sz="4" w:space="0" w:color="auto"/>
            </w:tcBorders>
          </w:tcPr>
          <w:p w14:paraId="0926E2AF" w14:textId="77777777" w:rsidR="001A0ECC" w:rsidRPr="003842C8" w:rsidRDefault="001A0ECC" w:rsidP="007D4ACD">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33D305DA" w14:textId="77777777" w:rsidR="001A0ECC" w:rsidRDefault="001A0ECC" w:rsidP="007D4ACD">
            <w:pPr>
              <w:pStyle w:val="TAL"/>
              <w:rPr>
                <w:rFonts w:cs="Arial"/>
                <w:szCs w:val="18"/>
              </w:rPr>
            </w:pPr>
            <w:r>
              <w:rPr>
                <w:lang w:val="en-US"/>
              </w:rPr>
              <w:t>Barometric pressure</w:t>
            </w:r>
          </w:p>
        </w:tc>
        <w:tc>
          <w:tcPr>
            <w:tcW w:w="1738" w:type="dxa"/>
            <w:tcBorders>
              <w:top w:val="single" w:sz="4" w:space="0" w:color="auto"/>
              <w:left w:val="single" w:sz="4" w:space="0" w:color="auto"/>
              <w:bottom w:val="single" w:sz="4" w:space="0" w:color="auto"/>
              <w:right w:val="single" w:sz="4" w:space="0" w:color="auto"/>
            </w:tcBorders>
          </w:tcPr>
          <w:p w14:paraId="41945177" w14:textId="77777777" w:rsidR="001A0ECC" w:rsidRDefault="001A0ECC" w:rsidP="007D4ACD">
            <w:pPr>
              <w:pStyle w:val="TAL"/>
              <w:rPr>
                <w:rFonts w:cs="Arial"/>
                <w:szCs w:val="18"/>
              </w:rPr>
            </w:pPr>
          </w:p>
        </w:tc>
      </w:tr>
      <w:tr w:rsidR="001A0ECC" w14:paraId="12385F99" w14:textId="77777777" w:rsidTr="007D4ACD">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6DC0839B" w14:textId="77777777" w:rsidR="001A0ECC" w:rsidRDefault="001A0ECC" w:rsidP="007D4ACD">
            <w:pPr>
              <w:pStyle w:val="TAL"/>
              <w:rPr>
                <w:lang w:val="en-US"/>
              </w:rPr>
            </w:pPr>
            <w:r w:rsidRPr="002F5B42">
              <w:rPr>
                <w:noProof/>
                <w:lang w:eastAsia="zh-CN"/>
              </w:rPr>
              <w:t>MinorLocationQoS</w:t>
            </w:r>
          </w:p>
        </w:tc>
        <w:tc>
          <w:tcPr>
            <w:tcW w:w="2189" w:type="dxa"/>
            <w:tcBorders>
              <w:top w:val="single" w:sz="4" w:space="0" w:color="auto"/>
              <w:left w:val="single" w:sz="4" w:space="0" w:color="auto"/>
              <w:bottom w:val="single" w:sz="4" w:space="0" w:color="auto"/>
              <w:right w:val="single" w:sz="4" w:space="0" w:color="auto"/>
            </w:tcBorders>
          </w:tcPr>
          <w:p w14:paraId="0D85D569" w14:textId="77777777" w:rsidR="001A0ECC" w:rsidRDefault="001A0ECC" w:rsidP="007D4ACD">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6258D99C" w14:textId="77777777" w:rsidR="001A0ECC" w:rsidRDefault="001A0ECC" w:rsidP="007D4ACD">
            <w:pPr>
              <w:pStyle w:val="TAL"/>
              <w:rPr>
                <w:lang w:val="en-US"/>
              </w:rPr>
            </w:pPr>
            <w:r>
              <w:t>Minor Location QoS</w:t>
            </w:r>
          </w:p>
        </w:tc>
        <w:tc>
          <w:tcPr>
            <w:tcW w:w="1738" w:type="dxa"/>
            <w:tcBorders>
              <w:top w:val="single" w:sz="4" w:space="0" w:color="auto"/>
              <w:left w:val="single" w:sz="4" w:space="0" w:color="auto"/>
              <w:bottom w:val="single" w:sz="4" w:space="0" w:color="auto"/>
              <w:right w:val="single" w:sz="4" w:space="0" w:color="auto"/>
            </w:tcBorders>
          </w:tcPr>
          <w:p w14:paraId="05A125EB" w14:textId="77777777" w:rsidR="001A0ECC" w:rsidRDefault="001A0ECC" w:rsidP="007D4ACD">
            <w:pPr>
              <w:pStyle w:val="TAL"/>
              <w:rPr>
                <w:rFonts w:cs="Arial"/>
                <w:szCs w:val="18"/>
              </w:rPr>
            </w:pPr>
            <w:r>
              <w:rPr>
                <w:rFonts w:hint="eastAsia"/>
                <w:lang w:eastAsia="zh-CN"/>
              </w:rPr>
              <w:t>M</w:t>
            </w:r>
            <w:r>
              <w:rPr>
                <w:lang w:eastAsia="zh-CN"/>
              </w:rPr>
              <w:t>UTIQOS</w:t>
            </w:r>
          </w:p>
        </w:tc>
      </w:tr>
      <w:tr w:rsidR="001A0ECC" w14:paraId="49736A39" w14:textId="77777777" w:rsidTr="007D4ACD">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17B81F0A" w14:textId="77777777" w:rsidR="001A0ECC" w:rsidRDefault="001A0ECC" w:rsidP="007D4ACD">
            <w:pPr>
              <w:pStyle w:val="TAL"/>
              <w:rPr>
                <w:lang w:val="en-US"/>
              </w:rPr>
            </w:pPr>
            <w:proofErr w:type="spellStart"/>
            <w:r w:rsidRPr="00EF4063">
              <w:t>LocationPrivacyVerResult</w:t>
            </w:r>
            <w:proofErr w:type="spellEnd"/>
          </w:p>
        </w:tc>
        <w:tc>
          <w:tcPr>
            <w:tcW w:w="2189" w:type="dxa"/>
            <w:tcBorders>
              <w:top w:val="single" w:sz="4" w:space="0" w:color="auto"/>
              <w:left w:val="single" w:sz="4" w:space="0" w:color="auto"/>
              <w:bottom w:val="single" w:sz="4" w:space="0" w:color="auto"/>
              <w:right w:val="single" w:sz="4" w:space="0" w:color="auto"/>
            </w:tcBorders>
          </w:tcPr>
          <w:p w14:paraId="0D8B8DCA" w14:textId="77777777" w:rsidR="001A0ECC" w:rsidRDefault="001A0ECC" w:rsidP="007D4ACD">
            <w:pPr>
              <w:pStyle w:val="TAL"/>
            </w:pPr>
            <w:r>
              <w:t>3GPP TS 29.518 [</w:t>
            </w:r>
            <w:r>
              <w:rPr>
                <w:rFonts w:hint="eastAsia"/>
                <w:lang w:eastAsia="zh-CN"/>
              </w:rPr>
              <w:t>20</w:t>
            </w:r>
            <w:r>
              <w:t>]</w:t>
            </w:r>
          </w:p>
        </w:tc>
        <w:tc>
          <w:tcPr>
            <w:tcW w:w="2400" w:type="dxa"/>
            <w:tcBorders>
              <w:top w:val="single" w:sz="4" w:space="0" w:color="auto"/>
              <w:left w:val="single" w:sz="4" w:space="0" w:color="auto"/>
              <w:bottom w:val="single" w:sz="4" w:space="0" w:color="auto"/>
              <w:right w:val="single" w:sz="4" w:space="0" w:color="auto"/>
            </w:tcBorders>
          </w:tcPr>
          <w:p w14:paraId="3DCB38FA" w14:textId="77777777" w:rsidR="001A0ECC" w:rsidRDefault="001A0ECC" w:rsidP="007D4ACD">
            <w:pPr>
              <w:pStyle w:val="TAL"/>
              <w:rPr>
                <w:lang w:val="en-US"/>
              </w:rPr>
            </w:pPr>
          </w:p>
        </w:tc>
        <w:tc>
          <w:tcPr>
            <w:tcW w:w="1738" w:type="dxa"/>
            <w:tcBorders>
              <w:top w:val="single" w:sz="4" w:space="0" w:color="auto"/>
              <w:left w:val="single" w:sz="4" w:space="0" w:color="auto"/>
              <w:bottom w:val="single" w:sz="4" w:space="0" w:color="auto"/>
              <w:right w:val="single" w:sz="4" w:space="0" w:color="auto"/>
            </w:tcBorders>
          </w:tcPr>
          <w:p w14:paraId="3855AA4F" w14:textId="77777777" w:rsidR="001A0ECC" w:rsidRDefault="001A0ECC" w:rsidP="007D4ACD">
            <w:pPr>
              <w:pStyle w:val="TAL"/>
              <w:rPr>
                <w:rFonts w:cs="Arial"/>
                <w:szCs w:val="18"/>
              </w:rPr>
            </w:pPr>
          </w:p>
        </w:tc>
      </w:tr>
      <w:tr w:rsidR="001A0ECC" w14:paraId="015C27EF" w14:textId="77777777" w:rsidTr="007D4ACD">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6BBED828" w14:textId="77777777" w:rsidR="001A0ECC" w:rsidRPr="00E00EE5" w:rsidRDefault="001A0ECC" w:rsidP="007D4ACD">
            <w:pPr>
              <w:pStyle w:val="TAL"/>
            </w:pPr>
            <w:proofErr w:type="spellStart"/>
            <w:r w:rsidRPr="00E00EE5">
              <w:t>ExternalGroupId</w:t>
            </w:r>
            <w:proofErr w:type="spellEnd"/>
          </w:p>
        </w:tc>
        <w:tc>
          <w:tcPr>
            <w:tcW w:w="2189" w:type="dxa"/>
            <w:tcBorders>
              <w:top w:val="single" w:sz="4" w:space="0" w:color="auto"/>
              <w:left w:val="single" w:sz="4" w:space="0" w:color="auto"/>
              <w:bottom w:val="single" w:sz="4" w:space="0" w:color="auto"/>
              <w:right w:val="single" w:sz="4" w:space="0" w:color="auto"/>
            </w:tcBorders>
          </w:tcPr>
          <w:p w14:paraId="1377735D" w14:textId="77777777" w:rsidR="001A0ECC" w:rsidRDefault="001A0ECC" w:rsidP="007D4ACD">
            <w:pPr>
              <w:pStyle w:val="TAL"/>
            </w:pPr>
            <w:r>
              <w:t>3GPP TS 29.571 [11]</w:t>
            </w:r>
          </w:p>
        </w:tc>
        <w:tc>
          <w:tcPr>
            <w:tcW w:w="2400" w:type="dxa"/>
            <w:tcBorders>
              <w:top w:val="single" w:sz="4" w:space="0" w:color="auto"/>
              <w:left w:val="single" w:sz="4" w:space="0" w:color="auto"/>
              <w:bottom w:val="single" w:sz="4" w:space="0" w:color="auto"/>
              <w:right w:val="single" w:sz="4" w:space="0" w:color="auto"/>
            </w:tcBorders>
          </w:tcPr>
          <w:p w14:paraId="689181F0" w14:textId="77777777" w:rsidR="001A0ECC" w:rsidRPr="00E00EE5" w:rsidRDefault="001A0ECC" w:rsidP="007D4ACD">
            <w:pPr>
              <w:pStyle w:val="TAL"/>
            </w:pPr>
            <w:r w:rsidRPr="00E00EE5">
              <w:t>External Group Identifier</w:t>
            </w:r>
          </w:p>
        </w:tc>
        <w:tc>
          <w:tcPr>
            <w:tcW w:w="1738" w:type="dxa"/>
            <w:tcBorders>
              <w:top w:val="single" w:sz="4" w:space="0" w:color="auto"/>
              <w:left w:val="single" w:sz="4" w:space="0" w:color="auto"/>
              <w:bottom w:val="single" w:sz="4" w:space="0" w:color="auto"/>
              <w:right w:val="single" w:sz="4" w:space="0" w:color="auto"/>
            </w:tcBorders>
          </w:tcPr>
          <w:p w14:paraId="3132B525" w14:textId="77777777" w:rsidR="001A0ECC" w:rsidRDefault="001A0ECC" w:rsidP="007D4ACD">
            <w:pPr>
              <w:pStyle w:val="TAL"/>
              <w:rPr>
                <w:rFonts w:cs="Arial"/>
                <w:szCs w:val="18"/>
              </w:rPr>
            </w:pPr>
          </w:p>
        </w:tc>
      </w:tr>
      <w:tr w:rsidR="001A0ECC" w14:paraId="39974EE0" w14:textId="77777777" w:rsidTr="007D4ACD">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4774A6FC" w14:textId="77777777" w:rsidR="001A0ECC" w:rsidRPr="00E00EE5" w:rsidRDefault="001A0ECC" w:rsidP="007D4ACD">
            <w:pPr>
              <w:pStyle w:val="TAL"/>
            </w:pPr>
            <w:proofErr w:type="spellStart"/>
            <w:r w:rsidRPr="00E00EE5">
              <w:t>GroupId</w:t>
            </w:r>
            <w:proofErr w:type="spellEnd"/>
          </w:p>
        </w:tc>
        <w:tc>
          <w:tcPr>
            <w:tcW w:w="2189" w:type="dxa"/>
            <w:tcBorders>
              <w:top w:val="single" w:sz="4" w:space="0" w:color="auto"/>
              <w:left w:val="single" w:sz="4" w:space="0" w:color="auto"/>
              <w:bottom w:val="single" w:sz="4" w:space="0" w:color="auto"/>
              <w:right w:val="single" w:sz="4" w:space="0" w:color="auto"/>
            </w:tcBorders>
          </w:tcPr>
          <w:p w14:paraId="6136DD00" w14:textId="77777777" w:rsidR="001A0ECC" w:rsidRDefault="001A0ECC" w:rsidP="007D4ACD">
            <w:pPr>
              <w:pStyle w:val="TAL"/>
            </w:pPr>
            <w:r>
              <w:t>3GPP TS 29.571 [11]</w:t>
            </w:r>
          </w:p>
        </w:tc>
        <w:tc>
          <w:tcPr>
            <w:tcW w:w="2400" w:type="dxa"/>
            <w:tcBorders>
              <w:top w:val="single" w:sz="4" w:space="0" w:color="auto"/>
              <w:left w:val="single" w:sz="4" w:space="0" w:color="auto"/>
              <w:bottom w:val="single" w:sz="4" w:space="0" w:color="auto"/>
              <w:right w:val="single" w:sz="4" w:space="0" w:color="auto"/>
            </w:tcBorders>
          </w:tcPr>
          <w:p w14:paraId="10C92AEF" w14:textId="77777777" w:rsidR="001A0ECC" w:rsidRPr="00E00EE5" w:rsidRDefault="001A0ECC" w:rsidP="007D4ACD">
            <w:pPr>
              <w:pStyle w:val="TAL"/>
            </w:pPr>
            <w:r w:rsidRPr="00E00EE5">
              <w:t>Group Identifier</w:t>
            </w:r>
          </w:p>
        </w:tc>
        <w:tc>
          <w:tcPr>
            <w:tcW w:w="1738" w:type="dxa"/>
            <w:tcBorders>
              <w:top w:val="single" w:sz="4" w:space="0" w:color="auto"/>
              <w:left w:val="single" w:sz="4" w:space="0" w:color="auto"/>
              <w:bottom w:val="single" w:sz="4" w:space="0" w:color="auto"/>
              <w:right w:val="single" w:sz="4" w:space="0" w:color="auto"/>
            </w:tcBorders>
          </w:tcPr>
          <w:p w14:paraId="1080D5D0" w14:textId="77777777" w:rsidR="001A0ECC" w:rsidRDefault="001A0ECC" w:rsidP="007D4ACD">
            <w:pPr>
              <w:pStyle w:val="TAL"/>
              <w:rPr>
                <w:rFonts w:cs="Arial"/>
                <w:szCs w:val="18"/>
              </w:rPr>
            </w:pPr>
          </w:p>
        </w:tc>
      </w:tr>
      <w:tr w:rsidR="001A0ECC" w14:paraId="3F969F93" w14:textId="77777777" w:rsidTr="007D4ACD">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7CB9B7B2" w14:textId="77777777" w:rsidR="001A0ECC" w:rsidRPr="00E00EE5" w:rsidRDefault="001A0ECC" w:rsidP="007D4ACD">
            <w:pPr>
              <w:pStyle w:val="TAL"/>
            </w:pPr>
            <w:proofErr w:type="spellStart"/>
            <w:r w:rsidRPr="00EF4063">
              <w:rPr>
                <w:rFonts w:eastAsia="DengXian"/>
              </w:rPr>
              <w:t>CivicAddress</w:t>
            </w:r>
            <w:proofErr w:type="spellEnd"/>
          </w:p>
        </w:tc>
        <w:tc>
          <w:tcPr>
            <w:tcW w:w="2189" w:type="dxa"/>
            <w:tcBorders>
              <w:top w:val="single" w:sz="4" w:space="0" w:color="auto"/>
              <w:left w:val="single" w:sz="4" w:space="0" w:color="auto"/>
              <w:bottom w:val="single" w:sz="4" w:space="0" w:color="auto"/>
              <w:right w:val="single" w:sz="4" w:space="0" w:color="auto"/>
            </w:tcBorders>
          </w:tcPr>
          <w:p w14:paraId="7BC91D13" w14:textId="77777777" w:rsidR="001A0ECC" w:rsidRDefault="001A0ECC" w:rsidP="007D4ACD">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6D6D5404" w14:textId="77777777" w:rsidR="001A0ECC" w:rsidRPr="00E00EE5" w:rsidRDefault="001A0ECC" w:rsidP="007D4ACD">
            <w:pPr>
              <w:pStyle w:val="TAL"/>
            </w:pPr>
            <w:r>
              <w:rPr>
                <w:rFonts w:eastAsia="DengXian"/>
                <w:lang w:val="en-US"/>
              </w:rPr>
              <w:t>Civic Address</w:t>
            </w:r>
          </w:p>
        </w:tc>
        <w:tc>
          <w:tcPr>
            <w:tcW w:w="1738" w:type="dxa"/>
            <w:tcBorders>
              <w:top w:val="single" w:sz="4" w:space="0" w:color="auto"/>
              <w:left w:val="single" w:sz="4" w:space="0" w:color="auto"/>
              <w:bottom w:val="single" w:sz="4" w:space="0" w:color="auto"/>
              <w:right w:val="single" w:sz="4" w:space="0" w:color="auto"/>
            </w:tcBorders>
          </w:tcPr>
          <w:p w14:paraId="163D0FDF" w14:textId="77777777" w:rsidR="001A0ECC" w:rsidRDefault="001A0ECC" w:rsidP="007D4ACD">
            <w:pPr>
              <w:pStyle w:val="TAL"/>
              <w:rPr>
                <w:rFonts w:cs="Arial"/>
                <w:szCs w:val="18"/>
              </w:rPr>
            </w:pPr>
          </w:p>
        </w:tc>
      </w:tr>
      <w:tr w:rsidR="001A0ECC" w14:paraId="19A79424" w14:textId="77777777" w:rsidTr="007D4ACD">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1074A1C6" w14:textId="77777777" w:rsidR="001A0ECC" w:rsidRDefault="001A0ECC" w:rsidP="007D4ACD">
            <w:pPr>
              <w:pStyle w:val="TAL"/>
              <w:rPr>
                <w:rFonts w:eastAsia="DengXian"/>
                <w:color w:val="000000"/>
                <w:lang w:eastAsia="zh-CN"/>
              </w:rPr>
            </w:pPr>
            <w:proofErr w:type="spellStart"/>
            <w:r w:rsidRPr="00425C5C">
              <w:t>GeographicArea</w:t>
            </w:r>
            <w:proofErr w:type="spellEnd"/>
          </w:p>
        </w:tc>
        <w:tc>
          <w:tcPr>
            <w:tcW w:w="2189" w:type="dxa"/>
            <w:tcBorders>
              <w:top w:val="single" w:sz="4" w:space="0" w:color="auto"/>
              <w:left w:val="single" w:sz="4" w:space="0" w:color="auto"/>
              <w:bottom w:val="single" w:sz="4" w:space="0" w:color="auto"/>
              <w:right w:val="single" w:sz="4" w:space="0" w:color="auto"/>
            </w:tcBorders>
          </w:tcPr>
          <w:p w14:paraId="656ED476" w14:textId="77777777" w:rsidR="001A0ECC" w:rsidRDefault="001A0ECC" w:rsidP="007D4ACD">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67D9A129" w14:textId="77777777" w:rsidR="001A0ECC" w:rsidRDefault="001A0ECC" w:rsidP="007D4ACD">
            <w:pPr>
              <w:pStyle w:val="TAL"/>
              <w:rPr>
                <w:rFonts w:eastAsia="DengXian"/>
                <w:lang w:val="en-US"/>
              </w:rPr>
            </w:pPr>
            <w:r w:rsidRPr="00425C5C">
              <w:t>Geographic</w:t>
            </w:r>
            <w:r>
              <w:t xml:space="preserve"> </w:t>
            </w:r>
            <w:r w:rsidRPr="00425C5C">
              <w:t>Area</w:t>
            </w:r>
          </w:p>
        </w:tc>
        <w:tc>
          <w:tcPr>
            <w:tcW w:w="1738" w:type="dxa"/>
            <w:tcBorders>
              <w:top w:val="single" w:sz="4" w:space="0" w:color="auto"/>
              <w:left w:val="single" w:sz="4" w:space="0" w:color="auto"/>
              <w:bottom w:val="single" w:sz="4" w:space="0" w:color="auto"/>
              <w:right w:val="single" w:sz="4" w:space="0" w:color="auto"/>
            </w:tcBorders>
          </w:tcPr>
          <w:p w14:paraId="23088A1F" w14:textId="77777777" w:rsidR="001A0ECC" w:rsidRDefault="001A0ECC" w:rsidP="007D4ACD">
            <w:pPr>
              <w:pStyle w:val="TAL"/>
              <w:rPr>
                <w:rFonts w:cs="Arial"/>
                <w:szCs w:val="18"/>
              </w:rPr>
            </w:pPr>
          </w:p>
        </w:tc>
      </w:tr>
      <w:tr w:rsidR="001A0ECC" w14:paraId="646EDB21" w14:textId="77777777" w:rsidTr="007D4ACD">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4CEAEA7D" w14:textId="77777777" w:rsidR="001A0ECC" w:rsidRPr="00425C5C" w:rsidRDefault="001A0ECC" w:rsidP="007D4ACD">
            <w:pPr>
              <w:pStyle w:val="TAL"/>
            </w:pPr>
            <w:proofErr w:type="spellStart"/>
            <w:r>
              <w:rPr>
                <w:rFonts w:hint="eastAsia"/>
                <w:lang w:eastAsia="zh-CN"/>
              </w:rPr>
              <w:t>Local</w:t>
            </w:r>
            <w:r w:rsidRPr="00425C5C">
              <w:t>Area</w:t>
            </w:r>
            <w:proofErr w:type="spellEnd"/>
          </w:p>
        </w:tc>
        <w:tc>
          <w:tcPr>
            <w:tcW w:w="2189" w:type="dxa"/>
            <w:tcBorders>
              <w:top w:val="single" w:sz="4" w:space="0" w:color="auto"/>
              <w:left w:val="single" w:sz="4" w:space="0" w:color="auto"/>
              <w:bottom w:val="single" w:sz="4" w:space="0" w:color="auto"/>
              <w:right w:val="single" w:sz="4" w:space="0" w:color="auto"/>
            </w:tcBorders>
          </w:tcPr>
          <w:p w14:paraId="6B32AD33" w14:textId="77777777" w:rsidR="001A0ECC" w:rsidRDefault="001A0ECC" w:rsidP="007D4ACD">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122B7E08" w14:textId="77777777" w:rsidR="001A0ECC" w:rsidRPr="00425C5C" w:rsidRDefault="001A0ECC" w:rsidP="007D4ACD">
            <w:pPr>
              <w:pStyle w:val="TAL"/>
            </w:pPr>
            <w:r w:rsidRPr="005576A5">
              <w:t>Local area specified by different shape</w:t>
            </w:r>
          </w:p>
        </w:tc>
        <w:tc>
          <w:tcPr>
            <w:tcW w:w="1738" w:type="dxa"/>
            <w:tcBorders>
              <w:top w:val="single" w:sz="4" w:space="0" w:color="auto"/>
              <w:left w:val="single" w:sz="4" w:space="0" w:color="auto"/>
              <w:bottom w:val="single" w:sz="4" w:space="0" w:color="auto"/>
              <w:right w:val="single" w:sz="4" w:space="0" w:color="auto"/>
            </w:tcBorders>
          </w:tcPr>
          <w:p w14:paraId="298EC02A" w14:textId="77777777" w:rsidR="001A0ECC" w:rsidRDefault="001A0ECC" w:rsidP="007D4ACD">
            <w:pPr>
              <w:pStyle w:val="TAL"/>
              <w:rPr>
                <w:rFonts w:cs="Arial"/>
                <w:szCs w:val="18"/>
              </w:rPr>
            </w:pPr>
          </w:p>
        </w:tc>
      </w:tr>
      <w:tr w:rsidR="001A0ECC" w14:paraId="3B21A698" w14:textId="77777777" w:rsidTr="007D4ACD">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0BD972F5" w14:textId="77777777" w:rsidR="001A0ECC" w:rsidRDefault="001A0ECC" w:rsidP="007D4ACD">
            <w:pPr>
              <w:pStyle w:val="TAL"/>
              <w:rPr>
                <w:lang w:eastAsia="zh-CN"/>
              </w:rPr>
            </w:pPr>
            <w:proofErr w:type="spellStart"/>
            <w:r>
              <w:t>RedirectResponse</w:t>
            </w:r>
            <w:proofErr w:type="spellEnd"/>
          </w:p>
        </w:tc>
        <w:tc>
          <w:tcPr>
            <w:tcW w:w="2189" w:type="dxa"/>
            <w:tcBorders>
              <w:top w:val="single" w:sz="4" w:space="0" w:color="auto"/>
              <w:left w:val="single" w:sz="4" w:space="0" w:color="auto"/>
              <w:bottom w:val="single" w:sz="4" w:space="0" w:color="auto"/>
              <w:right w:val="single" w:sz="4" w:space="0" w:color="auto"/>
            </w:tcBorders>
          </w:tcPr>
          <w:p w14:paraId="301BDF0C" w14:textId="77777777" w:rsidR="001A0ECC" w:rsidRDefault="001A0ECC" w:rsidP="007D4ACD">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3848921F" w14:textId="77777777" w:rsidR="001A0ECC" w:rsidRPr="005576A5" w:rsidRDefault="001A0ECC" w:rsidP="007D4ACD">
            <w:pPr>
              <w:pStyle w:val="TAL"/>
            </w:pPr>
          </w:p>
        </w:tc>
        <w:tc>
          <w:tcPr>
            <w:tcW w:w="1738" w:type="dxa"/>
            <w:tcBorders>
              <w:top w:val="single" w:sz="4" w:space="0" w:color="auto"/>
              <w:left w:val="single" w:sz="4" w:space="0" w:color="auto"/>
              <w:bottom w:val="single" w:sz="4" w:space="0" w:color="auto"/>
              <w:right w:val="single" w:sz="4" w:space="0" w:color="auto"/>
            </w:tcBorders>
          </w:tcPr>
          <w:p w14:paraId="531A8308" w14:textId="77777777" w:rsidR="001A0ECC" w:rsidRDefault="001A0ECC" w:rsidP="007D4ACD">
            <w:pPr>
              <w:pStyle w:val="TAL"/>
              <w:rPr>
                <w:rFonts w:cs="Arial"/>
                <w:szCs w:val="18"/>
              </w:rPr>
            </w:pPr>
          </w:p>
        </w:tc>
      </w:tr>
      <w:tr w:rsidR="001A0ECC" w14:paraId="59C0BF46" w14:textId="77777777" w:rsidTr="007D4ACD">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1500E326" w14:textId="77777777" w:rsidR="001A0ECC" w:rsidRDefault="001A0ECC" w:rsidP="007D4ACD">
            <w:pPr>
              <w:pStyle w:val="TAL"/>
            </w:pPr>
            <w:proofErr w:type="spellStart"/>
            <w:r>
              <w:t>DateTime</w:t>
            </w:r>
            <w:proofErr w:type="spellEnd"/>
          </w:p>
        </w:tc>
        <w:tc>
          <w:tcPr>
            <w:tcW w:w="2189" w:type="dxa"/>
            <w:tcBorders>
              <w:top w:val="single" w:sz="4" w:space="0" w:color="auto"/>
              <w:left w:val="single" w:sz="4" w:space="0" w:color="auto"/>
              <w:bottom w:val="single" w:sz="4" w:space="0" w:color="auto"/>
              <w:right w:val="single" w:sz="4" w:space="0" w:color="auto"/>
            </w:tcBorders>
          </w:tcPr>
          <w:p w14:paraId="5E16D8AF" w14:textId="77777777" w:rsidR="001A0ECC" w:rsidRDefault="001A0ECC" w:rsidP="007D4ACD">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2D838E0A" w14:textId="77777777" w:rsidR="001A0ECC" w:rsidRPr="005576A5" w:rsidRDefault="001A0ECC" w:rsidP="007D4ACD">
            <w:pPr>
              <w:pStyle w:val="TAL"/>
            </w:pPr>
            <w:r>
              <w:t>Date and Time</w:t>
            </w:r>
          </w:p>
        </w:tc>
        <w:tc>
          <w:tcPr>
            <w:tcW w:w="1738" w:type="dxa"/>
            <w:tcBorders>
              <w:top w:val="single" w:sz="4" w:space="0" w:color="auto"/>
              <w:left w:val="single" w:sz="4" w:space="0" w:color="auto"/>
              <w:bottom w:val="single" w:sz="4" w:space="0" w:color="auto"/>
              <w:right w:val="single" w:sz="4" w:space="0" w:color="auto"/>
            </w:tcBorders>
          </w:tcPr>
          <w:p w14:paraId="2AECCEA8" w14:textId="77777777" w:rsidR="001A0ECC" w:rsidRDefault="001A0ECC" w:rsidP="007D4ACD">
            <w:pPr>
              <w:pStyle w:val="TAL"/>
              <w:rPr>
                <w:rFonts w:cs="Arial"/>
                <w:szCs w:val="18"/>
              </w:rPr>
            </w:pPr>
          </w:p>
        </w:tc>
      </w:tr>
      <w:tr w:rsidR="001A0ECC" w14:paraId="1FE4F769" w14:textId="77777777" w:rsidTr="007D4ACD">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5276BBC4" w14:textId="77777777" w:rsidR="001A0ECC" w:rsidRDefault="001A0ECC" w:rsidP="007D4ACD">
            <w:pPr>
              <w:pStyle w:val="TAL"/>
            </w:pPr>
            <w:proofErr w:type="spellStart"/>
            <w:r w:rsidRPr="005D3EDE">
              <w:t>LpHapType</w:t>
            </w:r>
            <w:proofErr w:type="spellEnd"/>
          </w:p>
        </w:tc>
        <w:tc>
          <w:tcPr>
            <w:tcW w:w="2189" w:type="dxa"/>
            <w:tcBorders>
              <w:top w:val="single" w:sz="4" w:space="0" w:color="auto"/>
              <w:left w:val="single" w:sz="4" w:space="0" w:color="auto"/>
              <w:bottom w:val="single" w:sz="4" w:space="0" w:color="auto"/>
              <w:right w:val="single" w:sz="4" w:space="0" w:color="auto"/>
            </w:tcBorders>
          </w:tcPr>
          <w:p w14:paraId="300E3827" w14:textId="77777777" w:rsidR="001A0ECC" w:rsidRDefault="001A0ECC" w:rsidP="007D4ACD">
            <w:pPr>
              <w:pStyle w:val="TAL"/>
            </w:pPr>
            <w:r>
              <w:t>3GPP TS 29.518 [</w:t>
            </w:r>
            <w:r>
              <w:rPr>
                <w:rFonts w:hint="eastAsia"/>
                <w:lang w:eastAsia="zh-CN"/>
              </w:rPr>
              <w:t>20</w:t>
            </w:r>
            <w:r>
              <w:t>]</w:t>
            </w:r>
          </w:p>
        </w:tc>
        <w:tc>
          <w:tcPr>
            <w:tcW w:w="2400" w:type="dxa"/>
            <w:tcBorders>
              <w:top w:val="single" w:sz="4" w:space="0" w:color="auto"/>
              <w:left w:val="single" w:sz="4" w:space="0" w:color="auto"/>
              <w:bottom w:val="single" w:sz="4" w:space="0" w:color="auto"/>
              <w:right w:val="single" w:sz="4" w:space="0" w:color="auto"/>
            </w:tcBorders>
          </w:tcPr>
          <w:p w14:paraId="2C8D03DD" w14:textId="77777777" w:rsidR="001A0ECC" w:rsidRDefault="001A0ECC" w:rsidP="007D4ACD">
            <w:pPr>
              <w:pStyle w:val="TAL"/>
            </w:pPr>
            <w:r w:rsidRPr="005D3EDE">
              <w:t>Type of Low Power and/or High Accuracy Positioning</w:t>
            </w:r>
          </w:p>
        </w:tc>
        <w:tc>
          <w:tcPr>
            <w:tcW w:w="1738" w:type="dxa"/>
            <w:tcBorders>
              <w:top w:val="single" w:sz="4" w:space="0" w:color="auto"/>
              <w:left w:val="single" w:sz="4" w:space="0" w:color="auto"/>
              <w:bottom w:val="single" w:sz="4" w:space="0" w:color="auto"/>
              <w:right w:val="single" w:sz="4" w:space="0" w:color="auto"/>
            </w:tcBorders>
          </w:tcPr>
          <w:p w14:paraId="38DA0B01" w14:textId="77777777" w:rsidR="001A0ECC" w:rsidRDefault="001A0ECC" w:rsidP="007D4ACD">
            <w:pPr>
              <w:pStyle w:val="TAL"/>
              <w:rPr>
                <w:rFonts w:cs="Arial"/>
                <w:szCs w:val="18"/>
              </w:rPr>
            </w:pPr>
          </w:p>
        </w:tc>
      </w:tr>
      <w:tr w:rsidR="001A0ECC" w14:paraId="4F9339E0" w14:textId="77777777" w:rsidTr="007D4ACD">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2DF44D04" w14:textId="77777777" w:rsidR="001A0ECC" w:rsidRPr="005D3EDE" w:rsidRDefault="001A0ECC" w:rsidP="007D4ACD">
            <w:pPr>
              <w:pStyle w:val="TAL"/>
            </w:pPr>
            <w:proofErr w:type="spellStart"/>
            <w:r>
              <w:rPr>
                <w:lang w:eastAsia="zh-CN"/>
              </w:rPr>
              <w:t>HighAccuracyGnssMetrics</w:t>
            </w:r>
            <w:proofErr w:type="spellEnd"/>
          </w:p>
        </w:tc>
        <w:tc>
          <w:tcPr>
            <w:tcW w:w="2189" w:type="dxa"/>
            <w:tcBorders>
              <w:top w:val="single" w:sz="4" w:space="0" w:color="auto"/>
              <w:left w:val="single" w:sz="4" w:space="0" w:color="auto"/>
              <w:bottom w:val="single" w:sz="4" w:space="0" w:color="auto"/>
              <w:right w:val="single" w:sz="4" w:space="0" w:color="auto"/>
            </w:tcBorders>
          </w:tcPr>
          <w:p w14:paraId="103B4C14" w14:textId="77777777" w:rsidR="001A0ECC" w:rsidRDefault="001A0ECC" w:rsidP="007D4ACD">
            <w:pPr>
              <w:pStyle w:val="TAL"/>
            </w:pPr>
            <w:r w:rsidRPr="005F771F">
              <w:t>3GPP TS 29.572 [</w:t>
            </w:r>
            <w:r>
              <w:t>12</w:t>
            </w:r>
            <w:r w:rsidRPr="005F771F">
              <w:t>]</w:t>
            </w:r>
          </w:p>
        </w:tc>
        <w:tc>
          <w:tcPr>
            <w:tcW w:w="2400" w:type="dxa"/>
            <w:tcBorders>
              <w:top w:val="single" w:sz="4" w:space="0" w:color="auto"/>
              <w:left w:val="single" w:sz="4" w:space="0" w:color="auto"/>
              <w:bottom w:val="single" w:sz="4" w:space="0" w:color="auto"/>
              <w:right w:val="single" w:sz="4" w:space="0" w:color="auto"/>
            </w:tcBorders>
          </w:tcPr>
          <w:p w14:paraId="4DE24287" w14:textId="77777777" w:rsidR="001A0ECC" w:rsidRPr="005D3EDE" w:rsidRDefault="001A0ECC" w:rsidP="007D4ACD">
            <w:pPr>
              <w:pStyle w:val="TAL"/>
            </w:pPr>
            <w:r>
              <w:rPr>
                <w:rFonts w:cs="Arial"/>
                <w:szCs w:val="18"/>
                <w:lang w:val="fr-FR" w:eastAsia="zh-CN"/>
              </w:rPr>
              <w:t xml:space="preserve">High </w:t>
            </w:r>
            <w:proofErr w:type="spellStart"/>
            <w:r>
              <w:rPr>
                <w:rFonts w:cs="Arial"/>
                <w:szCs w:val="18"/>
                <w:lang w:val="fr-FR" w:eastAsia="zh-CN"/>
              </w:rPr>
              <w:t>Accuracy</w:t>
            </w:r>
            <w:proofErr w:type="spellEnd"/>
            <w:r>
              <w:rPr>
                <w:rFonts w:cs="Arial"/>
                <w:szCs w:val="18"/>
                <w:lang w:val="fr-FR" w:eastAsia="zh-CN"/>
              </w:rPr>
              <w:t xml:space="preserve"> GNSS </w:t>
            </w:r>
            <w:proofErr w:type="spellStart"/>
            <w:r>
              <w:rPr>
                <w:rFonts w:cs="Arial"/>
                <w:szCs w:val="18"/>
                <w:lang w:val="fr-FR" w:eastAsia="zh-CN"/>
              </w:rPr>
              <w:t>Metrics</w:t>
            </w:r>
            <w:proofErr w:type="spellEnd"/>
          </w:p>
        </w:tc>
        <w:tc>
          <w:tcPr>
            <w:tcW w:w="1738" w:type="dxa"/>
            <w:tcBorders>
              <w:top w:val="single" w:sz="4" w:space="0" w:color="auto"/>
              <w:left w:val="single" w:sz="4" w:space="0" w:color="auto"/>
              <w:bottom w:val="single" w:sz="4" w:space="0" w:color="auto"/>
              <w:right w:val="single" w:sz="4" w:space="0" w:color="auto"/>
            </w:tcBorders>
          </w:tcPr>
          <w:p w14:paraId="7C1F15C6" w14:textId="77777777" w:rsidR="001A0ECC" w:rsidRDefault="001A0ECC" w:rsidP="007D4ACD">
            <w:pPr>
              <w:pStyle w:val="TAL"/>
              <w:rPr>
                <w:rFonts w:cs="Arial"/>
                <w:szCs w:val="18"/>
              </w:rPr>
            </w:pPr>
          </w:p>
        </w:tc>
      </w:tr>
      <w:tr w:rsidR="001A0ECC" w14:paraId="2313D944" w14:textId="77777777" w:rsidTr="007D4ACD">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5E202469" w14:textId="77777777" w:rsidR="001A0ECC" w:rsidRDefault="001A0ECC" w:rsidP="007D4ACD">
            <w:pPr>
              <w:pStyle w:val="TAL"/>
              <w:rPr>
                <w:lang w:eastAsia="zh-CN"/>
              </w:rPr>
            </w:pPr>
            <w:proofErr w:type="spellStart"/>
            <w:r>
              <w:rPr>
                <w:lang w:val="en-US" w:eastAsia="zh-CN"/>
              </w:rPr>
              <w:t>LosNlosMeasureInd</w:t>
            </w:r>
            <w:proofErr w:type="spellEnd"/>
          </w:p>
        </w:tc>
        <w:tc>
          <w:tcPr>
            <w:tcW w:w="2189" w:type="dxa"/>
            <w:tcBorders>
              <w:top w:val="single" w:sz="4" w:space="0" w:color="auto"/>
              <w:left w:val="single" w:sz="4" w:space="0" w:color="auto"/>
              <w:bottom w:val="single" w:sz="4" w:space="0" w:color="auto"/>
              <w:right w:val="single" w:sz="4" w:space="0" w:color="auto"/>
            </w:tcBorders>
          </w:tcPr>
          <w:p w14:paraId="1221A86A" w14:textId="77777777" w:rsidR="001A0ECC" w:rsidRPr="005F771F" w:rsidRDefault="001A0ECC" w:rsidP="007D4ACD">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30469CF0" w14:textId="77777777" w:rsidR="001A0ECC" w:rsidRDefault="001A0ECC" w:rsidP="007D4ACD">
            <w:pPr>
              <w:pStyle w:val="TAL"/>
              <w:rPr>
                <w:rFonts w:cs="Arial"/>
                <w:szCs w:val="18"/>
                <w:lang w:val="fr-FR" w:eastAsia="zh-CN"/>
              </w:rPr>
            </w:pPr>
            <w:r>
              <w:t>LOS/NLOS measurement indication</w:t>
            </w:r>
          </w:p>
        </w:tc>
        <w:tc>
          <w:tcPr>
            <w:tcW w:w="1738" w:type="dxa"/>
            <w:tcBorders>
              <w:top w:val="single" w:sz="4" w:space="0" w:color="auto"/>
              <w:left w:val="single" w:sz="4" w:space="0" w:color="auto"/>
              <w:bottom w:val="single" w:sz="4" w:space="0" w:color="auto"/>
              <w:right w:val="single" w:sz="4" w:space="0" w:color="auto"/>
            </w:tcBorders>
          </w:tcPr>
          <w:p w14:paraId="1FFF6008" w14:textId="77777777" w:rsidR="001A0ECC" w:rsidRDefault="001A0ECC" w:rsidP="007D4ACD">
            <w:pPr>
              <w:pStyle w:val="TAL"/>
              <w:rPr>
                <w:rFonts w:cs="Arial"/>
                <w:szCs w:val="18"/>
              </w:rPr>
            </w:pPr>
          </w:p>
        </w:tc>
      </w:tr>
      <w:tr w:rsidR="001A0ECC" w14:paraId="59A07227" w14:textId="77777777" w:rsidTr="007D4ACD">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4B82CEAF" w14:textId="77777777" w:rsidR="001A0ECC" w:rsidRDefault="001A0ECC" w:rsidP="007D4ACD">
            <w:pPr>
              <w:pStyle w:val="TAL"/>
              <w:rPr>
                <w:lang w:val="en-US" w:eastAsia="zh-CN"/>
              </w:rPr>
            </w:pPr>
            <w:proofErr w:type="spellStart"/>
            <w:r>
              <w:t>UpLocRep</w:t>
            </w:r>
            <w:r w:rsidRPr="009E77E4">
              <w:t>Addr</w:t>
            </w:r>
            <w:r>
              <w:t>AfRm</w:t>
            </w:r>
            <w:proofErr w:type="spellEnd"/>
          </w:p>
        </w:tc>
        <w:tc>
          <w:tcPr>
            <w:tcW w:w="2189" w:type="dxa"/>
            <w:tcBorders>
              <w:top w:val="single" w:sz="4" w:space="0" w:color="auto"/>
              <w:left w:val="single" w:sz="4" w:space="0" w:color="auto"/>
              <w:bottom w:val="single" w:sz="4" w:space="0" w:color="auto"/>
              <w:right w:val="single" w:sz="4" w:space="0" w:color="auto"/>
            </w:tcBorders>
          </w:tcPr>
          <w:p w14:paraId="743FE643" w14:textId="77777777" w:rsidR="001A0ECC" w:rsidRDefault="001A0ECC" w:rsidP="007D4ACD">
            <w:pPr>
              <w:pStyle w:val="TAL"/>
            </w:pPr>
            <w:r>
              <w:t>3GPP TS 29.122 [24]</w:t>
            </w:r>
          </w:p>
        </w:tc>
        <w:tc>
          <w:tcPr>
            <w:tcW w:w="2400" w:type="dxa"/>
            <w:tcBorders>
              <w:top w:val="single" w:sz="4" w:space="0" w:color="auto"/>
              <w:left w:val="single" w:sz="4" w:space="0" w:color="auto"/>
              <w:bottom w:val="single" w:sz="4" w:space="0" w:color="auto"/>
              <w:right w:val="single" w:sz="4" w:space="0" w:color="auto"/>
            </w:tcBorders>
          </w:tcPr>
          <w:p w14:paraId="52719E9C" w14:textId="77777777" w:rsidR="001A0ECC" w:rsidRDefault="001A0ECC" w:rsidP="007D4ACD">
            <w:pPr>
              <w:pStyle w:val="TAL"/>
            </w:pPr>
            <w:r>
              <w:t>User plane addressing information</w:t>
            </w:r>
          </w:p>
        </w:tc>
        <w:tc>
          <w:tcPr>
            <w:tcW w:w="1738" w:type="dxa"/>
            <w:tcBorders>
              <w:top w:val="single" w:sz="4" w:space="0" w:color="auto"/>
              <w:left w:val="single" w:sz="4" w:space="0" w:color="auto"/>
              <w:bottom w:val="single" w:sz="4" w:space="0" w:color="auto"/>
              <w:right w:val="single" w:sz="4" w:space="0" w:color="auto"/>
            </w:tcBorders>
          </w:tcPr>
          <w:p w14:paraId="6BDEB3B1" w14:textId="77777777" w:rsidR="001A0ECC" w:rsidRDefault="001A0ECC" w:rsidP="007D4ACD">
            <w:pPr>
              <w:pStyle w:val="TAL"/>
              <w:rPr>
                <w:rFonts w:cs="Arial"/>
                <w:szCs w:val="18"/>
              </w:rPr>
            </w:pPr>
          </w:p>
        </w:tc>
      </w:tr>
      <w:tr w:rsidR="001A0ECC" w14:paraId="5D98CF19" w14:textId="77777777" w:rsidTr="007D4ACD">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7B482EE3" w14:textId="77777777" w:rsidR="001A0ECC" w:rsidRDefault="001A0ECC" w:rsidP="007D4ACD">
            <w:pPr>
              <w:pStyle w:val="TAL"/>
            </w:pPr>
            <w:proofErr w:type="spellStart"/>
            <w:r>
              <w:rPr>
                <w:lang w:eastAsia="zh-CN"/>
              </w:rPr>
              <w:t>IndoorOutdoorInd</w:t>
            </w:r>
            <w:proofErr w:type="spellEnd"/>
          </w:p>
        </w:tc>
        <w:tc>
          <w:tcPr>
            <w:tcW w:w="2189" w:type="dxa"/>
            <w:tcBorders>
              <w:top w:val="single" w:sz="4" w:space="0" w:color="auto"/>
              <w:left w:val="single" w:sz="4" w:space="0" w:color="auto"/>
              <w:bottom w:val="single" w:sz="4" w:space="0" w:color="auto"/>
              <w:right w:val="single" w:sz="4" w:space="0" w:color="auto"/>
            </w:tcBorders>
          </w:tcPr>
          <w:p w14:paraId="1B3BA9D0" w14:textId="77777777" w:rsidR="001A0ECC" w:rsidRDefault="001A0ECC" w:rsidP="007D4ACD">
            <w:pPr>
              <w:pStyle w:val="TAL"/>
            </w:pPr>
            <w:r>
              <w:t>3GPP TS 29.572 [25]</w:t>
            </w:r>
          </w:p>
        </w:tc>
        <w:tc>
          <w:tcPr>
            <w:tcW w:w="2400" w:type="dxa"/>
            <w:tcBorders>
              <w:top w:val="single" w:sz="4" w:space="0" w:color="auto"/>
              <w:left w:val="single" w:sz="4" w:space="0" w:color="auto"/>
              <w:bottom w:val="single" w:sz="4" w:space="0" w:color="auto"/>
              <w:right w:val="single" w:sz="4" w:space="0" w:color="auto"/>
            </w:tcBorders>
          </w:tcPr>
          <w:p w14:paraId="5AEE410A" w14:textId="77777777" w:rsidR="001A0ECC" w:rsidRDefault="001A0ECC" w:rsidP="007D4ACD">
            <w:pPr>
              <w:pStyle w:val="TAL"/>
            </w:pPr>
            <w:r>
              <w:t>Indicates an area for event reporting</w:t>
            </w:r>
          </w:p>
        </w:tc>
        <w:tc>
          <w:tcPr>
            <w:tcW w:w="1738" w:type="dxa"/>
            <w:tcBorders>
              <w:top w:val="single" w:sz="4" w:space="0" w:color="auto"/>
              <w:left w:val="single" w:sz="4" w:space="0" w:color="auto"/>
              <w:bottom w:val="single" w:sz="4" w:space="0" w:color="auto"/>
              <w:right w:val="single" w:sz="4" w:space="0" w:color="auto"/>
            </w:tcBorders>
          </w:tcPr>
          <w:p w14:paraId="01420A7B" w14:textId="77777777" w:rsidR="001A0ECC" w:rsidRDefault="001A0ECC" w:rsidP="007D4ACD">
            <w:pPr>
              <w:pStyle w:val="TAL"/>
              <w:rPr>
                <w:rFonts w:cs="Arial"/>
                <w:szCs w:val="18"/>
              </w:rPr>
            </w:pPr>
          </w:p>
        </w:tc>
      </w:tr>
      <w:tr w:rsidR="001A0ECC" w14:paraId="33A3C254" w14:textId="77777777" w:rsidTr="007D4ACD">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4A4DD7B0" w14:textId="77777777" w:rsidR="001A0ECC" w:rsidRDefault="001A0ECC" w:rsidP="007D4ACD">
            <w:pPr>
              <w:pStyle w:val="TAL"/>
              <w:rPr>
                <w:lang w:eastAsia="zh-CN"/>
              </w:rPr>
            </w:pPr>
            <w:proofErr w:type="spellStart"/>
            <w:r w:rsidRPr="00BE07BB">
              <w:t>RangingSlResult</w:t>
            </w:r>
            <w:proofErr w:type="spellEnd"/>
          </w:p>
        </w:tc>
        <w:tc>
          <w:tcPr>
            <w:tcW w:w="2189" w:type="dxa"/>
            <w:tcBorders>
              <w:top w:val="single" w:sz="4" w:space="0" w:color="auto"/>
              <w:left w:val="single" w:sz="4" w:space="0" w:color="auto"/>
              <w:bottom w:val="single" w:sz="4" w:space="0" w:color="auto"/>
              <w:right w:val="single" w:sz="4" w:space="0" w:color="auto"/>
            </w:tcBorders>
          </w:tcPr>
          <w:p w14:paraId="27584591" w14:textId="77777777" w:rsidR="001A0ECC" w:rsidRDefault="001A0ECC" w:rsidP="007D4ACD">
            <w:pPr>
              <w:pStyle w:val="TAL"/>
            </w:pPr>
            <w:r w:rsidRPr="00F045B7">
              <w:t>3GPP TS 29.57</w:t>
            </w:r>
            <w:r w:rsidRPr="00F045B7">
              <w:rPr>
                <w:lang w:eastAsia="zh-CN"/>
              </w:rPr>
              <w:t>2</w:t>
            </w:r>
            <w:r w:rsidRPr="00F045B7">
              <w:t> [</w:t>
            </w:r>
            <w:r w:rsidRPr="00F045B7">
              <w:rPr>
                <w:lang w:eastAsia="zh-CN"/>
              </w:rPr>
              <w:t>12</w:t>
            </w:r>
            <w:r w:rsidRPr="00F045B7">
              <w:t>]</w:t>
            </w:r>
          </w:p>
        </w:tc>
        <w:tc>
          <w:tcPr>
            <w:tcW w:w="2400" w:type="dxa"/>
            <w:tcBorders>
              <w:top w:val="single" w:sz="4" w:space="0" w:color="auto"/>
              <w:left w:val="single" w:sz="4" w:space="0" w:color="auto"/>
              <w:bottom w:val="single" w:sz="4" w:space="0" w:color="auto"/>
              <w:right w:val="single" w:sz="4" w:space="0" w:color="auto"/>
            </w:tcBorders>
          </w:tcPr>
          <w:p w14:paraId="0071A239" w14:textId="77777777" w:rsidR="001A0ECC" w:rsidRDefault="001A0ECC" w:rsidP="007D4ACD">
            <w:pPr>
              <w:pStyle w:val="TAL"/>
            </w:pPr>
            <w:r w:rsidRPr="00BE07BB">
              <w:t xml:space="preserve">Indicates result type for ranging and </w:t>
            </w:r>
            <w:proofErr w:type="spellStart"/>
            <w:r w:rsidRPr="00BE07BB">
              <w:t>sidelink</w:t>
            </w:r>
            <w:proofErr w:type="spellEnd"/>
            <w:r w:rsidRPr="00BE07BB">
              <w:t xml:space="preserve"> positioning</w:t>
            </w:r>
          </w:p>
        </w:tc>
        <w:tc>
          <w:tcPr>
            <w:tcW w:w="1738" w:type="dxa"/>
            <w:tcBorders>
              <w:top w:val="single" w:sz="4" w:space="0" w:color="auto"/>
              <w:left w:val="single" w:sz="4" w:space="0" w:color="auto"/>
              <w:bottom w:val="single" w:sz="4" w:space="0" w:color="auto"/>
              <w:right w:val="single" w:sz="4" w:space="0" w:color="auto"/>
            </w:tcBorders>
          </w:tcPr>
          <w:p w14:paraId="22691051" w14:textId="77777777" w:rsidR="001A0ECC" w:rsidRDefault="001A0ECC" w:rsidP="007D4ACD">
            <w:pPr>
              <w:pStyle w:val="TAL"/>
              <w:rPr>
                <w:rFonts w:cs="Arial"/>
                <w:szCs w:val="18"/>
              </w:rPr>
            </w:pPr>
          </w:p>
        </w:tc>
      </w:tr>
      <w:tr w:rsidR="001A0ECC" w14:paraId="6E1477D2" w14:textId="77777777" w:rsidTr="007D4ACD">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2C62D9C2" w14:textId="77777777" w:rsidR="001A0ECC" w:rsidRDefault="001A0ECC" w:rsidP="007D4ACD">
            <w:pPr>
              <w:pStyle w:val="TAL"/>
              <w:rPr>
                <w:lang w:eastAsia="zh-CN"/>
              </w:rPr>
            </w:pPr>
            <w:proofErr w:type="spellStart"/>
            <w:r w:rsidRPr="00BE07BB">
              <w:t>RelatedUE</w:t>
            </w:r>
            <w:r>
              <w:t>Type</w:t>
            </w:r>
            <w:proofErr w:type="spellEnd"/>
          </w:p>
        </w:tc>
        <w:tc>
          <w:tcPr>
            <w:tcW w:w="2189" w:type="dxa"/>
            <w:tcBorders>
              <w:top w:val="single" w:sz="4" w:space="0" w:color="auto"/>
              <w:left w:val="single" w:sz="4" w:space="0" w:color="auto"/>
              <w:bottom w:val="single" w:sz="4" w:space="0" w:color="auto"/>
              <w:right w:val="single" w:sz="4" w:space="0" w:color="auto"/>
            </w:tcBorders>
          </w:tcPr>
          <w:p w14:paraId="6748C360" w14:textId="77777777" w:rsidR="001A0ECC" w:rsidRDefault="001A0ECC" w:rsidP="007D4ACD">
            <w:pPr>
              <w:pStyle w:val="TAL"/>
            </w:pPr>
            <w:r w:rsidRPr="00F045B7">
              <w:t>3GPP TS 29.57</w:t>
            </w:r>
            <w:r w:rsidRPr="00F045B7">
              <w:rPr>
                <w:lang w:eastAsia="zh-CN"/>
              </w:rPr>
              <w:t>2</w:t>
            </w:r>
            <w:r w:rsidRPr="00F045B7">
              <w:t> [</w:t>
            </w:r>
            <w:r w:rsidRPr="00F045B7">
              <w:rPr>
                <w:lang w:eastAsia="zh-CN"/>
              </w:rPr>
              <w:t>12</w:t>
            </w:r>
            <w:r w:rsidRPr="00F045B7">
              <w:t>]</w:t>
            </w:r>
          </w:p>
        </w:tc>
        <w:tc>
          <w:tcPr>
            <w:tcW w:w="2400" w:type="dxa"/>
            <w:tcBorders>
              <w:top w:val="single" w:sz="4" w:space="0" w:color="auto"/>
              <w:left w:val="single" w:sz="4" w:space="0" w:color="auto"/>
              <w:bottom w:val="single" w:sz="4" w:space="0" w:color="auto"/>
              <w:right w:val="single" w:sz="4" w:space="0" w:color="auto"/>
            </w:tcBorders>
          </w:tcPr>
          <w:p w14:paraId="6D7C1E8A" w14:textId="77777777" w:rsidR="001A0ECC" w:rsidRDefault="001A0ECC" w:rsidP="007D4ACD">
            <w:pPr>
              <w:pStyle w:val="TAL"/>
            </w:pPr>
            <w:r w:rsidRPr="00BE07BB">
              <w:t xml:space="preserve">Indicates </w:t>
            </w:r>
            <w:r>
              <w:t>type</w:t>
            </w:r>
            <w:r w:rsidRPr="00BE07BB">
              <w:t xml:space="preserve"> for related UE for ranging and </w:t>
            </w:r>
            <w:proofErr w:type="spellStart"/>
            <w:r w:rsidRPr="00BE07BB">
              <w:t>sidelink</w:t>
            </w:r>
            <w:proofErr w:type="spellEnd"/>
            <w:r w:rsidRPr="00BE07BB">
              <w:t xml:space="preserve"> positioning</w:t>
            </w:r>
          </w:p>
        </w:tc>
        <w:tc>
          <w:tcPr>
            <w:tcW w:w="1738" w:type="dxa"/>
            <w:tcBorders>
              <w:top w:val="single" w:sz="4" w:space="0" w:color="auto"/>
              <w:left w:val="single" w:sz="4" w:space="0" w:color="auto"/>
              <w:bottom w:val="single" w:sz="4" w:space="0" w:color="auto"/>
              <w:right w:val="single" w:sz="4" w:space="0" w:color="auto"/>
            </w:tcBorders>
          </w:tcPr>
          <w:p w14:paraId="4DAC826D" w14:textId="77777777" w:rsidR="001A0ECC" w:rsidRDefault="001A0ECC" w:rsidP="007D4ACD">
            <w:pPr>
              <w:pStyle w:val="TAL"/>
              <w:rPr>
                <w:rFonts w:cs="Arial"/>
                <w:szCs w:val="18"/>
              </w:rPr>
            </w:pPr>
          </w:p>
        </w:tc>
      </w:tr>
      <w:tr w:rsidR="001A0ECC" w14:paraId="311AA023" w14:textId="77777777" w:rsidTr="007D4ACD">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2245A688" w14:textId="77777777" w:rsidR="001A0ECC" w:rsidRDefault="001A0ECC" w:rsidP="007D4ACD">
            <w:pPr>
              <w:pStyle w:val="TAL"/>
              <w:rPr>
                <w:lang w:eastAsia="zh-CN"/>
              </w:rPr>
            </w:pPr>
            <w:proofErr w:type="spellStart"/>
            <w:r>
              <w:rPr>
                <w:lang w:eastAsia="zh-CN"/>
              </w:rPr>
              <w:t>RangeDirection</w:t>
            </w:r>
            <w:proofErr w:type="spellEnd"/>
          </w:p>
        </w:tc>
        <w:tc>
          <w:tcPr>
            <w:tcW w:w="2189" w:type="dxa"/>
            <w:tcBorders>
              <w:top w:val="single" w:sz="4" w:space="0" w:color="auto"/>
              <w:left w:val="single" w:sz="4" w:space="0" w:color="auto"/>
              <w:bottom w:val="single" w:sz="4" w:space="0" w:color="auto"/>
              <w:right w:val="single" w:sz="4" w:space="0" w:color="auto"/>
            </w:tcBorders>
          </w:tcPr>
          <w:p w14:paraId="651270F7" w14:textId="77777777" w:rsidR="001A0ECC" w:rsidRDefault="001A0ECC" w:rsidP="007D4ACD">
            <w:pPr>
              <w:pStyle w:val="TAL"/>
            </w:pPr>
            <w:r w:rsidRPr="002D3B7F">
              <w:t>3GPP TS 29.57</w:t>
            </w:r>
            <w:r w:rsidRPr="002D3B7F">
              <w:rPr>
                <w:lang w:eastAsia="zh-CN"/>
              </w:rPr>
              <w:t>2</w:t>
            </w:r>
            <w:r w:rsidRPr="002D3B7F">
              <w:t> [</w:t>
            </w:r>
            <w:r w:rsidRPr="002D3B7F">
              <w:rPr>
                <w:lang w:eastAsia="zh-CN"/>
              </w:rPr>
              <w:t>12</w:t>
            </w:r>
            <w:r w:rsidRPr="002D3B7F">
              <w:t>]</w:t>
            </w:r>
          </w:p>
        </w:tc>
        <w:tc>
          <w:tcPr>
            <w:tcW w:w="2400" w:type="dxa"/>
            <w:tcBorders>
              <w:top w:val="single" w:sz="4" w:space="0" w:color="auto"/>
              <w:left w:val="single" w:sz="4" w:space="0" w:color="auto"/>
              <w:bottom w:val="single" w:sz="4" w:space="0" w:color="auto"/>
              <w:right w:val="single" w:sz="4" w:space="0" w:color="auto"/>
            </w:tcBorders>
          </w:tcPr>
          <w:p w14:paraId="0F84B177" w14:textId="77777777" w:rsidR="001A0ECC" w:rsidRDefault="001A0ECC" w:rsidP="007D4ACD">
            <w:pPr>
              <w:pStyle w:val="TAL"/>
            </w:pPr>
            <w:r w:rsidRPr="00D01A26">
              <w:t>Represents</w:t>
            </w:r>
            <w:r>
              <w:t xml:space="preserve"> the </w:t>
            </w:r>
            <w:r>
              <w:rPr>
                <w:rFonts w:cs="Arial"/>
                <w:szCs w:val="18"/>
              </w:rPr>
              <w:t>distance and direction between two points</w:t>
            </w:r>
            <w:r>
              <w:rPr>
                <w:rFonts w:ascii="SimSun" w:hAnsi="SimSun" w:cs="SimSun" w:hint="eastAsia"/>
                <w:szCs w:val="18"/>
                <w:lang w:eastAsia="zh-CN"/>
              </w:rPr>
              <w:t>.</w:t>
            </w:r>
          </w:p>
        </w:tc>
        <w:tc>
          <w:tcPr>
            <w:tcW w:w="1738" w:type="dxa"/>
            <w:tcBorders>
              <w:top w:val="single" w:sz="4" w:space="0" w:color="auto"/>
              <w:left w:val="single" w:sz="4" w:space="0" w:color="auto"/>
              <w:bottom w:val="single" w:sz="4" w:space="0" w:color="auto"/>
              <w:right w:val="single" w:sz="4" w:space="0" w:color="auto"/>
            </w:tcBorders>
          </w:tcPr>
          <w:p w14:paraId="7098CDC3" w14:textId="77777777" w:rsidR="001A0ECC" w:rsidRDefault="001A0ECC" w:rsidP="007D4ACD">
            <w:pPr>
              <w:pStyle w:val="TAL"/>
              <w:rPr>
                <w:rFonts w:cs="Arial"/>
                <w:szCs w:val="18"/>
              </w:rPr>
            </w:pPr>
          </w:p>
        </w:tc>
      </w:tr>
      <w:tr w:rsidR="001A0ECC" w14:paraId="24D4668D" w14:textId="77777777" w:rsidTr="007D4ACD">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657E2093" w14:textId="77777777" w:rsidR="001A0ECC" w:rsidRDefault="001A0ECC" w:rsidP="007D4ACD">
            <w:pPr>
              <w:pStyle w:val="TAL"/>
              <w:rPr>
                <w:lang w:eastAsia="zh-CN"/>
              </w:rPr>
            </w:pPr>
            <w:r>
              <w:rPr>
                <w:lang w:eastAsia="zh-CN"/>
              </w:rPr>
              <w:t>2DRelativeLocation</w:t>
            </w:r>
          </w:p>
        </w:tc>
        <w:tc>
          <w:tcPr>
            <w:tcW w:w="2189" w:type="dxa"/>
            <w:tcBorders>
              <w:top w:val="single" w:sz="4" w:space="0" w:color="auto"/>
              <w:left w:val="single" w:sz="4" w:space="0" w:color="auto"/>
              <w:bottom w:val="single" w:sz="4" w:space="0" w:color="auto"/>
              <w:right w:val="single" w:sz="4" w:space="0" w:color="auto"/>
            </w:tcBorders>
          </w:tcPr>
          <w:p w14:paraId="32B49AA5" w14:textId="77777777" w:rsidR="001A0ECC" w:rsidRDefault="001A0ECC" w:rsidP="007D4ACD">
            <w:pPr>
              <w:pStyle w:val="TAL"/>
            </w:pPr>
            <w:r w:rsidRPr="002D3B7F">
              <w:t>3GPP TS 29.57</w:t>
            </w:r>
            <w:r w:rsidRPr="002D3B7F">
              <w:rPr>
                <w:lang w:eastAsia="zh-CN"/>
              </w:rPr>
              <w:t>2</w:t>
            </w:r>
            <w:r w:rsidRPr="002D3B7F">
              <w:t> [</w:t>
            </w:r>
            <w:r w:rsidRPr="002D3B7F">
              <w:rPr>
                <w:lang w:eastAsia="zh-CN"/>
              </w:rPr>
              <w:t>12</w:t>
            </w:r>
            <w:r w:rsidRPr="002D3B7F">
              <w:t>]</w:t>
            </w:r>
          </w:p>
        </w:tc>
        <w:tc>
          <w:tcPr>
            <w:tcW w:w="2400" w:type="dxa"/>
            <w:tcBorders>
              <w:top w:val="single" w:sz="4" w:space="0" w:color="auto"/>
              <w:left w:val="single" w:sz="4" w:space="0" w:color="auto"/>
              <w:bottom w:val="single" w:sz="4" w:space="0" w:color="auto"/>
              <w:right w:val="single" w:sz="4" w:space="0" w:color="auto"/>
            </w:tcBorders>
          </w:tcPr>
          <w:p w14:paraId="559D6D5A" w14:textId="77777777" w:rsidR="001A0ECC" w:rsidRDefault="001A0ECC" w:rsidP="007D4ACD">
            <w:pPr>
              <w:pStyle w:val="TAL"/>
            </w:pPr>
            <w:r w:rsidRPr="00D01A26">
              <w:t>Represents</w:t>
            </w:r>
            <w:r>
              <w:t xml:space="preserve"> 2D local co-ordinates with origin corresponding to another known point.</w:t>
            </w:r>
          </w:p>
        </w:tc>
        <w:tc>
          <w:tcPr>
            <w:tcW w:w="1738" w:type="dxa"/>
            <w:tcBorders>
              <w:top w:val="single" w:sz="4" w:space="0" w:color="auto"/>
              <w:left w:val="single" w:sz="4" w:space="0" w:color="auto"/>
              <w:bottom w:val="single" w:sz="4" w:space="0" w:color="auto"/>
              <w:right w:val="single" w:sz="4" w:space="0" w:color="auto"/>
            </w:tcBorders>
          </w:tcPr>
          <w:p w14:paraId="1379057E" w14:textId="77777777" w:rsidR="001A0ECC" w:rsidRDefault="001A0ECC" w:rsidP="007D4ACD">
            <w:pPr>
              <w:pStyle w:val="TAL"/>
              <w:rPr>
                <w:rFonts w:cs="Arial"/>
                <w:szCs w:val="18"/>
              </w:rPr>
            </w:pPr>
          </w:p>
        </w:tc>
      </w:tr>
      <w:tr w:rsidR="001A0ECC" w14:paraId="522EA9E1" w14:textId="77777777" w:rsidTr="007D4ACD">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036EF669" w14:textId="77777777" w:rsidR="001A0ECC" w:rsidRDefault="001A0ECC" w:rsidP="007D4ACD">
            <w:pPr>
              <w:pStyle w:val="TAL"/>
              <w:rPr>
                <w:lang w:eastAsia="zh-CN"/>
              </w:rPr>
            </w:pPr>
            <w:r>
              <w:rPr>
                <w:lang w:eastAsia="zh-CN"/>
              </w:rPr>
              <w:lastRenderedPageBreak/>
              <w:t>3DRelativeLocation</w:t>
            </w:r>
          </w:p>
        </w:tc>
        <w:tc>
          <w:tcPr>
            <w:tcW w:w="2189" w:type="dxa"/>
            <w:tcBorders>
              <w:top w:val="single" w:sz="4" w:space="0" w:color="auto"/>
              <w:left w:val="single" w:sz="4" w:space="0" w:color="auto"/>
              <w:bottom w:val="single" w:sz="4" w:space="0" w:color="auto"/>
              <w:right w:val="single" w:sz="4" w:space="0" w:color="auto"/>
            </w:tcBorders>
          </w:tcPr>
          <w:p w14:paraId="52EFBCB0" w14:textId="77777777" w:rsidR="001A0ECC" w:rsidRDefault="001A0ECC" w:rsidP="007D4ACD">
            <w:pPr>
              <w:pStyle w:val="TAL"/>
            </w:pPr>
            <w:r w:rsidRPr="002D3B7F">
              <w:t>3GPP TS 29.57</w:t>
            </w:r>
            <w:r w:rsidRPr="002D3B7F">
              <w:rPr>
                <w:lang w:eastAsia="zh-CN"/>
              </w:rPr>
              <w:t>2</w:t>
            </w:r>
            <w:r w:rsidRPr="002D3B7F">
              <w:t> [</w:t>
            </w:r>
            <w:r w:rsidRPr="002D3B7F">
              <w:rPr>
                <w:lang w:eastAsia="zh-CN"/>
              </w:rPr>
              <w:t>12</w:t>
            </w:r>
            <w:r w:rsidRPr="002D3B7F">
              <w:t>]</w:t>
            </w:r>
          </w:p>
        </w:tc>
        <w:tc>
          <w:tcPr>
            <w:tcW w:w="2400" w:type="dxa"/>
            <w:tcBorders>
              <w:top w:val="single" w:sz="4" w:space="0" w:color="auto"/>
              <w:left w:val="single" w:sz="4" w:space="0" w:color="auto"/>
              <w:bottom w:val="single" w:sz="4" w:space="0" w:color="auto"/>
              <w:right w:val="single" w:sz="4" w:space="0" w:color="auto"/>
            </w:tcBorders>
          </w:tcPr>
          <w:p w14:paraId="52267BA9" w14:textId="77777777" w:rsidR="001A0ECC" w:rsidRDefault="001A0ECC" w:rsidP="007D4ACD">
            <w:pPr>
              <w:pStyle w:val="TAL"/>
            </w:pPr>
            <w:r w:rsidRPr="00D01A26">
              <w:t>Represents</w:t>
            </w:r>
            <w:r>
              <w:t xml:space="preserve"> 3D local co-ordinates with origin corresponding to another known point.</w:t>
            </w:r>
          </w:p>
        </w:tc>
        <w:tc>
          <w:tcPr>
            <w:tcW w:w="1738" w:type="dxa"/>
            <w:tcBorders>
              <w:top w:val="single" w:sz="4" w:space="0" w:color="auto"/>
              <w:left w:val="single" w:sz="4" w:space="0" w:color="auto"/>
              <w:bottom w:val="single" w:sz="4" w:space="0" w:color="auto"/>
              <w:right w:val="single" w:sz="4" w:space="0" w:color="auto"/>
            </w:tcBorders>
          </w:tcPr>
          <w:p w14:paraId="2962E66D" w14:textId="77777777" w:rsidR="001A0ECC" w:rsidRDefault="001A0ECC" w:rsidP="007D4ACD">
            <w:pPr>
              <w:pStyle w:val="TAL"/>
              <w:rPr>
                <w:rFonts w:cs="Arial"/>
                <w:szCs w:val="18"/>
              </w:rPr>
            </w:pPr>
          </w:p>
        </w:tc>
      </w:tr>
      <w:tr w:rsidR="001A0ECC" w14:paraId="27A03F0F" w14:textId="77777777" w:rsidTr="007D4ACD">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6338051D" w14:textId="77777777" w:rsidR="001A0ECC" w:rsidRDefault="001A0ECC" w:rsidP="007D4ACD">
            <w:pPr>
              <w:pStyle w:val="TAL"/>
              <w:rPr>
                <w:lang w:eastAsia="zh-CN"/>
              </w:rPr>
            </w:pPr>
            <w:proofErr w:type="spellStart"/>
            <w:r>
              <w:rPr>
                <w:lang w:val="en-US" w:eastAsia="zh-CN"/>
              </w:rPr>
              <w:t>MappedLocationQoSEps</w:t>
            </w:r>
            <w:proofErr w:type="spellEnd"/>
          </w:p>
        </w:tc>
        <w:tc>
          <w:tcPr>
            <w:tcW w:w="2189" w:type="dxa"/>
            <w:tcBorders>
              <w:top w:val="single" w:sz="4" w:space="0" w:color="auto"/>
              <w:left w:val="single" w:sz="4" w:space="0" w:color="auto"/>
              <w:bottom w:val="single" w:sz="4" w:space="0" w:color="auto"/>
              <w:right w:val="single" w:sz="4" w:space="0" w:color="auto"/>
            </w:tcBorders>
          </w:tcPr>
          <w:p w14:paraId="77290458" w14:textId="77777777" w:rsidR="001A0ECC" w:rsidRPr="002D3B7F" w:rsidRDefault="001A0ECC" w:rsidP="007D4ACD">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7B98A9DD" w14:textId="77777777" w:rsidR="001A0ECC" w:rsidRPr="00D01A26" w:rsidRDefault="001A0ECC" w:rsidP="007D4ACD">
            <w:pPr>
              <w:pStyle w:val="TAL"/>
            </w:pPr>
            <w:r>
              <w:t>Mapped Location QoS for EPS</w:t>
            </w:r>
          </w:p>
        </w:tc>
        <w:tc>
          <w:tcPr>
            <w:tcW w:w="1738" w:type="dxa"/>
            <w:tcBorders>
              <w:top w:val="single" w:sz="4" w:space="0" w:color="auto"/>
              <w:left w:val="single" w:sz="4" w:space="0" w:color="auto"/>
              <w:bottom w:val="single" w:sz="4" w:space="0" w:color="auto"/>
              <w:right w:val="single" w:sz="4" w:space="0" w:color="auto"/>
            </w:tcBorders>
          </w:tcPr>
          <w:p w14:paraId="2AB973E7" w14:textId="77777777" w:rsidR="001A0ECC" w:rsidRDefault="001A0ECC" w:rsidP="007D4ACD">
            <w:pPr>
              <w:pStyle w:val="TAL"/>
              <w:rPr>
                <w:rFonts w:cs="Arial"/>
                <w:szCs w:val="18"/>
              </w:rPr>
            </w:pPr>
          </w:p>
        </w:tc>
      </w:tr>
      <w:tr w:rsidR="001A0ECC" w14:paraId="4641923B" w14:textId="77777777" w:rsidTr="007D4ACD">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499FE9A1" w14:textId="77777777" w:rsidR="001A0ECC" w:rsidRDefault="001A0ECC" w:rsidP="007D4ACD">
            <w:pPr>
              <w:pStyle w:val="TAL"/>
              <w:rPr>
                <w:lang w:val="en-US" w:eastAsia="zh-CN"/>
              </w:rPr>
            </w:pPr>
            <w:proofErr w:type="spellStart"/>
            <w:r>
              <w:rPr>
                <w:lang w:val="en-US" w:eastAsia="zh-CN"/>
              </w:rPr>
              <w:t>ApplicationlayerId</w:t>
            </w:r>
            <w:proofErr w:type="spellEnd"/>
          </w:p>
        </w:tc>
        <w:tc>
          <w:tcPr>
            <w:tcW w:w="2189" w:type="dxa"/>
            <w:tcBorders>
              <w:top w:val="single" w:sz="4" w:space="0" w:color="auto"/>
              <w:left w:val="single" w:sz="4" w:space="0" w:color="auto"/>
              <w:bottom w:val="single" w:sz="4" w:space="0" w:color="auto"/>
              <w:right w:val="single" w:sz="4" w:space="0" w:color="auto"/>
            </w:tcBorders>
          </w:tcPr>
          <w:p w14:paraId="16D2B4C2" w14:textId="77777777" w:rsidR="001A0ECC" w:rsidRDefault="001A0ECC" w:rsidP="007D4ACD">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2C6D4634" w14:textId="77777777" w:rsidR="001A0ECC" w:rsidRDefault="001A0ECC" w:rsidP="007D4ACD">
            <w:pPr>
              <w:pStyle w:val="TAL"/>
            </w:pPr>
            <w:r>
              <w:t>Application Layer ID</w:t>
            </w:r>
          </w:p>
        </w:tc>
        <w:tc>
          <w:tcPr>
            <w:tcW w:w="1738" w:type="dxa"/>
            <w:tcBorders>
              <w:top w:val="single" w:sz="4" w:space="0" w:color="auto"/>
              <w:left w:val="single" w:sz="4" w:space="0" w:color="auto"/>
              <w:bottom w:val="single" w:sz="4" w:space="0" w:color="auto"/>
              <w:right w:val="single" w:sz="4" w:space="0" w:color="auto"/>
            </w:tcBorders>
          </w:tcPr>
          <w:p w14:paraId="772AF68E" w14:textId="77777777" w:rsidR="001A0ECC" w:rsidRDefault="001A0ECC" w:rsidP="007D4ACD">
            <w:pPr>
              <w:pStyle w:val="TAL"/>
              <w:rPr>
                <w:rFonts w:cs="Arial"/>
                <w:szCs w:val="18"/>
              </w:rPr>
            </w:pPr>
          </w:p>
        </w:tc>
      </w:tr>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tbl>
    <w:p w14:paraId="6CE9B49C" w14:textId="77777777" w:rsidR="00C112FB" w:rsidRDefault="00C112FB" w:rsidP="00C112FB"/>
    <w:p w14:paraId="5CC2BD9B" w14:textId="77777777" w:rsidR="00C112FB" w:rsidRPr="006B5418" w:rsidRDefault="00C112FB" w:rsidP="00C112F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E4E4A38" w14:textId="77777777" w:rsidR="00291470" w:rsidRPr="008D72A7" w:rsidRDefault="00291470" w:rsidP="00291470">
      <w:pPr>
        <w:pStyle w:val="Heading5"/>
      </w:pPr>
      <w:bookmarkStart w:id="137" w:name="_Toc122015866"/>
      <w:bookmarkStart w:id="138" w:name="_Toc130845029"/>
      <w:bookmarkStart w:id="139" w:name="_Toc138344526"/>
      <w:bookmarkStart w:id="140" w:name="_Toc145947032"/>
      <w:bookmarkStart w:id="141" w:name="_Toc153817472"/>
      <w:bookmarkStart w:id="142" w:name="_Toc160553703"/>
      <w:bookmarkStart w:id="143" w:name="_Toc153817286"/>
      <w:r w:rsidRPr="008D72A7">
        <w:lastRenderedPageBreak/>
        <w:t>6.1.</w:t>
      </w:r>
      <w:r w:rsidRPr="008D72A7">
        <w:rPr>
          <w:lang w:eastAsia="zh-CN"/>
        </w:rPr>
        <w:t>5</w:t>
      </w:r>
      <w:r w:rsidRPr="008D72A7">
        <w:t>.2.3</w:t>
      </w:r>
      <w:r w:rsidRPr="008D72A7">
        <w:tab/>
        <w:t xml:space="preserve">Type: </w:t>
      </w:r>
      <w:proofErr w:type="spellStart"/>
      <w:r w:rsidRPr="008D72A7">
        <w:rPr>
          <w:lang w:eastAsia="zh-CN"/>
        </w:rPr>
        <w:t>LocationData</w:t>
      </w:r>
      <w:bookmarkEnd w:id="137"/>
      <w:bookmarkEnd w:id="138"/>
      <w:bookmarkEnd w:id="139"/>
      <w:bookmarkEnd w:id="140"/>
      <w:bookmarkEnd w:id="141"/>
      <w:bookmarkEnd w:id="142"/>
      <w:proofErr w:type="spellEnd"/>
    </w:p>
    <w:p w14:paraId="4C82475F" w14:textId="77777777" w:rsidR="00291470" w:rsidRPr="008D72A7" w:rsidRDefault="00291470" w:rsidP="00291470">
      <w:pPr>
        <w:pStyle w:val="TH"/>
        <w:rPr>
          <w:lang w:eastAsia="zh-CN"/>
        </w:rPr>
      </w:pPr>
      <w:r>
        <w:rPr>
          <w:noProof/>
        </w:rPr>
        <w:t>Table </w:t>
      </w:r>
      <w:r>
        <w:t>6.1.</w:t>
      </w:r>
      <w:r>
        <w:rPr>
          <w:lang w:eastAsia="zh-CN"/>
        </w:rPr>
        <w:t>5</w:t>
      </w:r>
      <w:r>
        <w:t>.2.</w:t>
      </w:r>
      <w:r>
        <w:rPr>
          <w:lang w:eastAsia="zh-CN"/>
        </w:rPr>
        <w:t>3</w:t>
      </w:r>
      <w:r>
        <w:t xml:space="preserve">-1: </w:t>
      </w:r>
      <w:r>
        <w:rPr>
          <w:noProof/>
        </w:rPr>
        <w:t xml:space="preserve">Definition of type </w:t>
      </w:r>
      <w:proofErr w:type="spellStart"/>
      <w:r>
        <w:rPr>
          <w:lang w:eastAsia="zh-CN"/>
        </w:rPr>
        <w:t>LocationData</w:t>
      </w:r>
      <w:proofErr w:type="spellEnd"/>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291470" w14:paraId="363B195B" w14:textId="77777777" w:rsidTr="007D4ACD">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3CF8D942" w14:textId="77777777" w:rsidR="00291470" w:rsidRDefault="00291470" w:rsidP="007D4ACD">
            <w:pPr>
              <w:pStyle w:val="TAH"/>
            </w:pPr>
            <w:r>
              <w:lastRenderedPageBreak/>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1B39956" w14:textId="77777777" w:rsidR="00291470" w:rsidRDefault="00291470" w:rsidP="007D4AC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20E4258" w14:textId="77777777" w:rsidR="00291470" w:rsidRDefault="00291470" w:rsidP="007D4ACD">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8141C77" w14:textId="77777777" w:rsidR="00291470" w:rsidRDefault="00291470" w:rsidP="007D4ACD">
            <w:pPr>
              <w:pStyle w:val="TAH"/>
            </w:pPr>
            <w:r w:rsidRPr="00EF4063">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694A354" w14:textId="77777777" w:rsidR="00291470" w:rsidRDefault="00291470" w:rsidP="007D4ACD">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F4A736F" w14:textId="77777777" w:rsidR="00291470" w:rsidRDefault="00291470" w:rsidP="007D4ACD">
            <w:pPr>
              <w:pStyle w:val="TAH"/>
              <w:rPr>
                <w:rFonts w:cs="Arial"/>
                <w:szCs w:val="18"/>
              </w:rPr>
            </w:pPr>
            <w:r>
              <w:rPr>
                <w:rFonts w:cs="Arial"/>
                <w:szCs w:val="18"/>
              </w:rPr>
              <w:t>Applicability</w:t>
            </w:r>
          </w:p>
        </w:tc>
      </w:tr>
      <w:tr w:rsidR="00291470" w14:paraId="495BBAC2" w14:textId="77777777" w:rsidTr="007D4ACD">
        <w:trPr>
          <w:jc w:val="center"/>
        </w:trPr>
        <w:tc>
          <w:tcPr>
            <w:tcW w:w="1702" w:type="dxa"/>
            <w:tcBorders>
              <w:top w:val="single" w:sz="4" w:space="0" w:color="auto"/>
              <w:left w:val="single" w:sz="4" w:space="0" w:color="auto"/>
              <w:bottom w:val="single" w:sz="4" w:space="0" w:color="auto"/>
              <w:right w:val="single" w:sz="4" w:space="0" w:color="auto"/>
            </w:tcBorders>
            <w:hideMark/>
          </w:tcPr>
          <w:p w14:paraId="14487C19" w14:textId="77777777" w:rsidR="00291470" w:rsidRDefault="00291470" w:rsidP="007D4ACD">
            <w:pPr>
              <w:pStyle w:val="TAL"/>
              <w:rPr>
                <w:lang w:eastAsia="zh-CN"/>
              </w:rPr>
            </w:pPr>
            <w:proofErr w:type="spellStart"/>
            <w:r>
              <w:rPr>
                <w:lang w:eastAsia="zh-CN"/>
              </w:rPr>
              <w:t>gpsi</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3BCD7BDC" w14:textId="77777777" w:rsidR="00291470" w:rsidRDefault="00291470" w:rsidP="007D4ACD">
            <w:pPr>
              <w:pStyle w:val="TAL"/>
              <w:rPr>
                <w:lang w:eastAsia="zh-CN"/>
              </w:rPr>
            </w:pPr>
            <w:proofErr w:type="spellStart"/>
            <w:r>
              <w:rPr>
                <w:lang w:eastAsia="zh-CN"/>
              </w:rPr>
              <w:t>Gpsi</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5158A47" w14:textId="77777777" w:rsidR="00291470" w:rsidRDefault="00291470" w:rsidP="007D4AC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6669A17" w14:textId="77777777" w:rsidR="00291470" w:rsidRDefault="00291470" w:rsidP="007D4ACD">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19322519" w14:textId="77777777" w:rsidR="00291470" w:rsidRDefault="00291470" w:rsidP="007D4ACD">
            <w:pPr>
              <w:pStyle w:val="TAL"/>
              <w:rPr>
                <w:rFonts w:cs="Arial"/>
                <w:szCs w:val="18"/>
              </w:rPr>
            </w:pPr>
            <w:r>
              <w:rPr>
                <w:lang w:eastAsia="zh-CN"/>
              </w:rPr>
              <w:t xml:space="preserve">Generic Public Subscription </w:t>
            </w:r>
            <w:proofErr w:type="spellStart"/>
            <w:r>
              <w:rPr>
                <w:lang w:eastAsia="zh-CN"/>
              </w:rPr>
              <w:t>Identitfier</w:t>
            </w:r>
            <w:proofErr w:type="spellEnd"/>
          </w:p>
        </w:tc>
        <w:tc>
          <w:tcPr>
            <w:tcW w:w="2410" w:type="dxa"/>
            <w:tcBorders>
              <w:top w:val="single" w:sz="4" w:space="0" w:color="auto"/>
              <w:left w:val="single" w:sz="4" w:space="0" w:color="auto"/>
              <w:bottom w:val="single" w:sz="4" w:space="0" w:color="auto"/>
              <w:right w:val="single" w:sz="4" w:space="0" w:color="auto"/>
            </w:tcBorders>
          </w:tcPr>
          <w:p w14:paraId="33C5E129" w14:textId="77777777" w:rsidR="00291470" w:rsidRDefault="00291470" w:rsidP="007D4ACD">
            <w:pPr>
              <w:pStyle w:val="TAL"/>
              <w:rPr>
                <w:rFonts w:cs="Arial"/>
                <w:szCs w:val="18"/>
              </w:rPr>
            </w:pPr>
          </w:p>
        </w:tc>
      </w:tr>
      <w:tr w:rsidR="00291470" w14:paraId="5799CFD4" w14:textId="77777777" w:rsidTr="007D4ACD">
        <w:trPr>
          <w:jc w:val="center"/>
        </w:trPr>
        <w:tc>
          <w:tcPr>
            <w:tcW w:w="1702" w:type="dxa"/>
            <w:tcBorders>
              <w:top w:val="single" w:sz="4" w:space="0" w:color="auto"/>
              <w:left w:val="single" w:sz="4" w:space="0" w:color="auto"/>
              <w:bottom w:val="single" w:sz="4" w:space="0" w:color="auto"/>
              <w:right w:val="single" w:sz="4" w:space="0" w:color="auto"/>
            </w:tcBorders>
            <w:hideMark/>
          </w:tcPr>
          <w:p w14:paraId="5F188EA6" w14:textId="77777777" w:rsidR="00291470" w:rsidRDefault="00291470" w:rsidP="007D4ACD">
            <w:pPr>
              <w:pStyle w:val="TAL"/>
              <w:rPr>
                <w:lang w:eastAsia="zh-CN"/>
              </w:rPr>
            </w:pPr>
            <w:proofErr w:type="spellStart"/>
            <w:r>
              <w:rPr>
                <w:lang w:eastAsia="zh-CN"/>
              </w:rPr>
              <w:t>supi</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4C255EE7" w14:textId="77777777" w:rsidR="00291470" w:rsidRDefault="00291470" w:rsidP="007D4ACD">
            <w:pPr>
              <w:pStyle w:val="TAL"/>
            </w:pPr>
            <w:proofErr w:type="spellStart"/>
            <w:r>
              <w:rPr>
                <w:lang w:eastAsia="zh-CN"/>
              </w:rPr>
              <w:t>Supi</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0B6B3A3" w14:textId="77777777" w:rsidR="00291470" w:rsidRDefault="00291470" w:rsidP="007D4AC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C164764" w14:textId="77777777" w:rsidR="00291470" w:rsidRDefault="00291470" w:rsidP="007D4ACD">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4DBD6C44" w14:textId="77777777" w:rsidR="00291470" w:rsidRDefault="00291470" w:rsidP="007D4ACD">
            <w:pPr>
              <w:pStyle w:val="TAL"/>
              <w:rPr>
                <w:rFonts w:cs="Arial"/>
                <w:szCs w:val="18"/>
              </w:rPr>
            </w:pPr>
            <w:r>
              <w:rPr>
                <w:rFonts w:cs="Arial"/>
                <w:szCs w:val="18"/>
                <w:lang w:eastAsia="zh-CN"/>
              </w:rPr>
              <w:t>Subscription Permanent Identifier</w:t>
            </w:r>
          </w:p>
        </w:tc>
        <w:tc>
          <w:tcPr>
            <w:tcW w:w="2410" w:type="dxa"/>
            <w:tcBorders>
              <w:top w:val="single" w:sz="4" w:space="0" w:color="auto"/>
              <w:left w:val="single" w:sz="4" w:space="0" w:color="auto"/>
              <w:bottom w:val="single" w:sz="4" w:space="0" w:color="auto"/>
              <w:right w:val="single" w:sz="4" w:space="0" w:color="auto"/>
            </w:tcBorders>
          </w:tcPr>
          <w:p w14:paraId="76EF5B98" w14:textId="77777777" w:rsidR="00291470" w:rsidRDefault="00291470" w:rsidP="007D4ACD">
            <w:pPr>
              <w:pStyle w:val="TAL"/>
              <w:rPr>
                <w:rFonts w:cs="Arial"/>
                <w:szCs w:val="18"/>
              </w:rPr>
            </w:pPr>
          </w:p>
        </w:tc>
      </w:tr>
      <w:tr w:rsidR="00291470" w14:paraId="326B6730" w14:textId="77777777" w:rsidTr="007D4ACD">
        <w:trPr>
          <w:jc w:val="center"/>
        </w:trPr>
        <w:tc>
          <w:tcPr>
            <w:tcW w:w="1702" w:type="dxa"/>
            <w:tcBorders>
              <w:top w:val="single" w:sz="4" w:space="0" w:color="auto"/>
              <w:left w:val="single" w:sz="4" w:space="0" w:color="auto"/>
              <w:bottom w:val="single" w:sz="4" w:space="0" w:color="auto"/>
              <w:right w:val="single" w:sz="4" w:space="0" w:color="auto"/>
            </w:tcBorders>
            <w:hideMark/>
          </w:tcPr>
          <w:p w14:paraId="42C6CA5D" w14:textId="77777777" w:rsidR="00291470" w:rsidRDefault="00291470" w:rsidP="007D4ACD">
            <w:pPr>
              <w:pStyle w:val="TAL"/>
              <w:rPr>
                <w:lang w:eastAsia="zh-CN"/>
              </w:rPr>
            </w:pPr>
            <w:proofErr w:type="spellStart"/>
            <w:r>
              <w:rPr>
                <w:lang w:eastAsia="zh-CN"/>
              </w:rPr>
              <w:t>locationEstimate</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5F4E1D29" w14:textId="77777777" w:rsidR="00291470" w:rsidRDefault="00291470" w:rsidP="007D4ACD">
            <w:pPr>
              <w:pStyle w:val="TAL"/>
              <w:rPr>
                <w:lang w:eastAsia="zh-CN"/>
              </w:rPr>
            </w:pPr>
            <w:proofErr w:type="spellStart"/>
            <w:r>
              <w:rPr>
                <w:lang w:eastAsia="zh-CN"/>
              </w:rPr>
              <w:t>GeographicArea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2C1A3C2" w14:textId="77777777" w:rsidR="00291470" w:rsidRDefault="00291470" w:rsidP="007D4AC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69B41899" w14:textId="77777777" w:rsidR="00291470" w:rsidRDefault="00291470" w:rsidP="007D4ACD">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3D209E97" w14:textId="77777777" w:rsidR="00291470" w:rsidRDefault="00291470" w:rsidP="007D4ACD">
            <w:pPr>
              <w:pStyle w:val="TAL"/>
              <w:rPr>
                <w:rFonts w:cs="Arial"/>
                <w:szCs w:val="18"/>
                <w:lang w:eastAsia="zh-CN"/>
              </w:rPr>
            </w:pPr>
            <w:r>
              <w:rPr>
                <w:rFonts w:cs="Arial" w:hint="eastAsia"/>
                <w:szCs w:val="18"/>
                <w:lang w:eastAsia="zh-CN"/>
              </w:rPr>
              <w:t>G</w:t>
            </w:r>
            <w:r>
              <w:rPr>
                <w:rFonts w:cs="Arial"/>
                <w:szCs w:val="18"/>
                <w:lang w:eastAsia="zh-CN"/>
              </w:rPr>
              <w:t>eographic area of the target UE</w:t>
            </w:r>
          </w:p>
        </w:tc>
        <w:tc>
          <w:tcPr>
            <w:tcW w:w="2410" w:type="dxa"/>
            <w:tcBorders>
              <w:top w:val="single" w:sz="4" w:space="0" w:color="auto"/>
              <w:left w:val="single" w:sz="4" w:space="0" w:color="auto"/>
              <w:bottom w:val="single" w:sz="4" w:space="0" w:color="auto"/>
              <w:right w:val="single" w:sz="4" w:space="0" w:color="auto"/>
            </w:tcBorders>
          </w:tcPr>
          <w:p w14:paraId="2770EE1C" w14:textId="77777777" w:rsidR="00291470" w:rsidRDefault="00291470" w:rsidP="007D4ACD">
            <w:pPr>
              <w:pStyle w:val="TAL"/>
              <w:rPr>
                <w:rFonts w:cs="Arial"/>
                <w:szCs w:val="18"/>
              </w:rPr>
            </w:pPr>
          </w:p>
        </w:tc>
      </w:tr>
      <w:tr w:rsidR="00291470" w14:paraId="1CBB5C13" w14:textId="77777777" w:rsidTr="007D4ACD">
        <w:trPr>
          <w:jc w:val="center"/>
        </w:trPr>
        <w:tc>
          <w:tcPr>
            <w:tcW w:w="1702" w:type="dxa"/>
            <w:tcBorders>
              <w:top w:val="single" w:sz="4" w:space="0" w:color="auto"/>
              <w:left w:val="single" w:sz="4" w:space="0" w:color="auto"/>
              <w:bottom w:val="single" w:sz="4" w:space="0" w:color="auto"/>
              <w:right w:val="single" w:sz="4" w:space="0" w:color="auto"/>
            </w:tcBorders>
            <w:hideMark/>
          </w:tcPr>
          <w:p w14:paraId="5D626D0F" w14:textId="77777777" w:rsidR="00291470" w:rsidRDefault="00291470" w:rsidP="007D4ACD">
            <w:pPr>
              <w:pStyle w:val="TAL"/>
              <w:rPr>
                <w:lang w:eastAsia="zh-CN"/>
              </w:rPr>
            </w:pPr>
            <w:proofErr w:type="spellStart"/>
            <w:r>
              <w:rPr>
                <w:lang w:eastAsia="zh-CN"/>
              </w:rPr>
              <w:t>civicAddress</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23FEC360" w14:textId="77777777" w:rsidR="00291470" w:rsidRDefault="00291470" w:rsidP="007D4ACD">
            <w:pPr>
              <w:pStyle w:val="TAL"/>
              <w:rPr>
                <w:lang w:eastAsia="zh-CN"/>
              </w:rPr>
            </w:pPr>
            <w:proofErr w:type="spellStart"/>
            <w:r>
              <w:rPr>
                <w:lang w:eastAsia="zh-CN"/>
              </w:rPr>
              <w:t>CivicAddress</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F99F511" w14:textId="77777777" w:rsidR="00291470" w:rsidRDefault="00291470" w:rsidP="007D4AC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05B7A0C" w14:textId="77777777" w:rsidR="00291470" w:rsidRDefault="00291470" w:rsidP="007D4ACD">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065F559" w14:textId="77777777" w:rsidR="00291470" w:rsidRDefault="00291470" w:rsidP="007D4ACD">
            <w:pPr>
              <w:pStyle w:val="TAL"/>
              <w:rPr>
                <w:rFonts w:cs="Arial"/>
                <w:szCs w:val="18"/>
                <w:lang w:eastAsia="zh-CN"/>
              </w:rPr>
            </w:pPr>
            <w:r>
              <w:rPr>
                <w:rFonts w:cs="Arial" w:hint="eastAsia"/>
                <w:szCs w:val="18"/>
                <w:lang w:eastAsia="zh-CN"/>
              </w:rPr>
              <w:t>C</w:t>
            </w:r>
            <w:r>
              <w:rPr>
                <w:rFonts w:cs="Arial"/>
                <w:szCs w:val="18"/>
                <w:lang w:eastAsia="zh-CN"/>
              </w:rPr>
              <w:t>ivic address of the target UE</w:t>
            </w:r>
          </w:p>
        </w:tc>
        <w:tc>
          <w:tcPr>
            <w:tcW w:w="2410" w:type="dxa"/>
            <w:tcBorders>
              <w:top w:val="single" w:sz="4" w:space="0" w:color="auto"/>
              <w:left w:val="single" w:sz="4" w:space="0" w:color="auto"/>
              <w:bottom w:val="single" w:sz="4" w:space="0" w:color="auto"/>
              <w:right w:val="single" w:sz="4" w:space="0" w:color="auto"/>
            </w:tcBorders>
          </w:tcPr>
          <w:p w14:paraId="4282531D" w14:textId="77777777" w:rsidR="00291470" w:rsidRDefault="00291470" w:rsidP="007D4ACD">
            <w:pPr>
              <w:pStyle w:val="TAL"/>
              <w:rPr>
                <w:rFonts w:cs="Arial"/>
                <w:szCs w:val="18"/>
              </w:rPr>
            </w:pPr>
          </w:p>
        </w:tc>
      </w:tr>
      <w:tr w:rsidR="00291470" w14:paraId="24177384" w14:textId="77777777" w:rsidTr="007D4ACD">
        <w:trPr>
          <w:jc w:val="center"/>
        </w:trPr>
        <w:tc>
          <w:tcPr>
            <w:tcW w:w="1702" w:type="dxa"/>
            <w:tcBorders>
              <w:top w:val="single" w:sz="4" w:space="0" w:color="auto"/>
              <w:left w:val="single" w:sz="4" w:space="0" w:color="auto"/>
              <w:bottom w:val="single" w:sz="4" w:space="0" w:color="auto"/>
              <w:right w:val="single" w:sz="4" w:space="0" w:color="auto"/>
            </w:tcBorders>
          </w:tcPr>
          <w:p w14:paraId="5AC804E4" w14:textId="77777777" w:rsidR="00291470" w:rsidRDefault="00291470" w:rsidP="007D4ACD">
            <w:pPr>
              <w:pStyle w:val="TAL"/>
              <w:rPr>
                <w:lang w:eastAsia="zh-CN"/>
              </w:rPr>
            </w:pPr>
            <w:proofErr w:type="spellStart"/>
            <w:r w:rsidRPr="00EF4063">
              <w:t>localLocationEstimate</w:t>
            </w:r>
            <w:proofErr w:type="spellEnd"/>
          </w:p>
        </w:tc>
        <w:tc>
          <w:tcPr>
            <w:tcW w:w="1444" w:type="dxa"/>
            <w:tcBorders>
              <w:top w:val="single" w:sz="4" w:space="0" w:color="auto"/>
              <w:left w:val="single" w:sz="4" w:space="0" w:color="auto"/>
              <w:bottom w:val="single" w:sz="4" w:space="0" w:color="auto"/>
              <w:right w:val="single" w:sz="4" w:space="0" w:color="auto"/>
            </w:tcBorders>
          </w:tcPr>
          <w:p w14:paraId="46707D50" w14:textId="77777777" w:rsidR="00291470" w:rsidRDefault="00291470" w:rsidP="007D4ACD">
            <w:pPr>
              <w:pStyle w:val="TAL"/>
              <w:rPr>
                <w:lang w:eastAsia="zh-CN"/>
              </w:rPr>
            </w:pPr>
            <w:proofErr w:type="spellStart"/>
            <w:r>
              <w:rPr>
                <w:rFonts w:hint="eastAsia"/>
                <w:lang w:eastAsia="zh-CN"/>
              </w:rPr>
              <w:t>Local</w:t>
            </w:r>
            <w:r>
              <w:t>Area</w:t>
            </w:r>
            <w:proofErr w:type="spellEnd"/>
          </w:p>
        </w:tc>
        <w:tc>
          <w:tcPr>
            <w:tcW w:w="425" w:type="dxa"/>
            <w:tcBorders>
              <w:top w:val="single" w:sz="4" w:space="0" w:color="auto"/>
              <w:left w:val="single" w:sz="4" w:space="0" w:color="auto"/>
              <w:bottom w:val="single" w:sz="4" w:space="0" w:color="auto"/>
              <w:right w:val="single" w:sz="4" w:space="0" w:color="auto"/>
            </w:tcBorders>
          </w:tcPr>
          <w:p w14:paraId="648441C6" w14:textId="77777777" w:rsidR="00291470" w:rsidRDefault="00291470" w:rsidP="007D4ACD">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40DC2F5B" w14:textId="77777777" w:rsidR="00291470" w:rsidRDefault="00291470" w:rsidP="007D4ACD">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5A119B83" w14:textId="77777777" w:rsidR="00291470" w:rsidRDefault="00291470" w:rsidP="007D4ACD">
            <w:pPr>
              <w:pStyle w:val="TAL"/>
              <w:rPr>
                <w:rFonts w:cs="Arial"/>
                <w:szCs w:val="18"/>
                <w:lang w:eastAsia="zh-CN"/>
              </w:rPr>
            </w:pPr>
            <w:r w:rsidRPr="009675C1">
              <w:t xml:space="preserve">When present, this IE shall indicate a </w:t>
            </w:r>
            <w:r>
              <w:rPr>
                <w:rFonts w:hint="eastAsia"/>
                <w:lang w:eastAsia="zh-CN"/>
              </w:rPr>
              <w:t>local</w:t>
            </w:r>
            <w:r>
              <w:t xml:space="preserve"> </w:t>
            </w:r>
            <w:r>
              <w:rPr>
                <w:rFonts w:hint="eastAsia"/>
                <w:lang w:eastAsia="zh-CN"/>
              </w:rPr>
              <w:t>a</w:t>
            </w:r>
            <w:r>
              <w:t xml:space="preserve">rea in </w:t>
            </w:r>
            <w:proofErr w:type="spellStart"/>
            <w:r>
              <w:t>renference</w:t>
            </w:r>
            <w:proofErr w:type="spellEnd"/>
            <w:r>
              <w:t xml:space="preserve"> system.</w:t>
            </w:r>
          </w:p>
        </w:tc>
        <w:tc>
          <w:tcPr>
            <w:tcW w:w="2410" w:type="dxa"/>
            <w:tcBorders>
              <w:top w:val="single" w:sz="4" w:space="0" w:color="auto"/>
              <w:left w:val="single" w:sz="4" w:space="0" w:color="auto"/>
              <w:bottom w:val="single" w:sz="4" w:space="0" w:color="auto"/>
              <w:right w:val="single" w:sz="4" w:space="0" w:color="auto"/>
            </w:tcBorders>
          </w:tcPr>
          <w:p w14:paraId="7087C82E" w14:textId="77777777" w:rsidR="00291470" w:rsidRDefault="00291470" w:rsidP="007D4ACD">
            <w:pPr>
              <w:pStyle w:val="TAL"/>
              <w:rPr>
                <w:rFonts w:cs="Arial"/>
                <w:szCs w:val="18"/>
              </w:rPr>
            </w:pPr>
          </w:p>
        </w:tc>
      </w:tr>
      <w:tr w:rsidR="00291470" w14:paraId="1D98F5AC" w14:textId="77777777" w:rsidTr="007D4ACD">
        <w:trPr>
          <w:jc w:val="center"/>
        </w:trPr>
        <w:tc>
          <w:tcPr>
            <w:tcW w:w="1702" w:type="dxa"/>
            <w:tcBorders>
              <w:top w:val="single" w:sz="4" w:space="0" w:color="auto"/>
              <w:left w:val="single" w:sz="4" w:space="0" w:color="auto"/>
              <w:bottom w:val="single" w:sz="4" w:space="0" w:color="auto"/>
              <w:right w:val="single" w:sz="4" w:space="0" w:color="auto"/>
            </w:tcBorders>
            <w:hideMark/>
          </w:tcPr>
          <w:p w14:paraId="32B74A86" w14:textId="77777777" w:rsidR="00291470" w:rsidRDefault="00291470" w:rsidP="007D4ACD">
            <w:pPr>
              <w:pStyle w:val="TAL"/>
              <w:rPr>
                <w:lang w:eastAsia="zh-CN"/>
              </w:rPr>
            </w:pPr>
            <w:proofErr w:type="spellStart"/>
            <w:r>
              <w:rPr>
                <w:lang w:eastAsia="zh-CN"/>
              </w:rPr>
              <w:t>ageOfLocationEstimate</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3CB2B9AB" w14:textId="77777777" w:rsidR="00291470" w:rsidRDefault="00291470" w:rsidP="007D4ACD">
            <w:pPr>
              <w:pStyle w:val="TAL"/>
              <w:rPr>
                <w:lang w:eastAsia="zh-CN"/>
              </w:rPr>
            </w:pPr>
            <w:proofErr w:type="spellStart"/>
            <w:r>
              <w:rPr>
                <w:lang w:eastAsia="zh-CN"/>
              </w:rPr>
              <w:t>AgeOfLocationEstimate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F89976F" w14:textId="77777777" w:rsidR="00291470" w:rsidRDefault="00291470" w:rsidP="007D4AC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4C834DA6" w14:textId="77777777" w:rsidR="00291470" w:rsidRDefault="00291470" w:rsidP="007D4ACD">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446A85A" w14:textId="77777777" w:rsidR="00291470" w:rsidRDefault="00291470" w:rsidP="007D4ACD">
            <w:pPr>
              <w:pStyle w:val="TAL"/>
              <w:rPr>
                <w:rFonts w:cs="Arial"/>
                <w:szCs w:val="18"/>
                <w:lang w:eastAsia="zh-CN"/>
              </w:rPr>
            </w:pPr>
            <w:r>
              <w:rPr>
                <w:rFonts w:cs="Arial" w:hint="eastAsia"/>
                <w:szCs w:val="18"/>
                <w:lang w:eastAsia="zh-CN"/>
              </w:rPr>
              <w:t>A</w:t>
            </w:r>
            <w:r>
              <w:rPr>
                <w:rFonts w:cs="Arial"/>
                <w:szCs w:val="18"/>
                <w:lang w:eastAsia="zh-CN"/>
              </w:rPr>
              <w:t>ge of location estimate</w:t>
            </w:r>
          </w:p>
        </w:tc>
        <w:tc>
          <w:tcPr>
            <w:tcW w:w="2410" w:type="dxa"/>
            <w:tcBorders>
              <w:top w:val="single" w:sz="4" w:space="0" w:color="auto"/>
              <w:left w:val="single" w:sz="4" w:space="0" w:color="auto"/>
              <w:bottom w:val="single" w:sz="4" w:space="0" w:color="auto"/>
              <w:right w:val="single" w:sz="4" w:space="0" w:color="auto"/>
            </w:tcBorders>
          </w:tcPr>
          <w:p w14:paraId="05B576BD" w14:textId="77777777" w:rsidR="00291470" w:rsidRDefault="00291470" w:rsidP="007D4ACD">
            <w:pPr>
              <w:pStyle w:val="TAL"/>
              <w:rPr>
                <w:rFonts w:cs="Arial"/>
                <w:szCs w:val="18"/>
              </w:rPr>
            </w:pPr>
          </w:p>
        </w:tc>
      </w:tr>
      <w:tr w:rsidR="00291470" w14:paraId="3EB5C149" w14:textId="77777777" w:rsidTr="007D4ACD">
        <w:trPr>
          <w:jc w:val="center"/>
        </w:trPr>
        <w:tc>
          <w:tcPr>
            <w:tcW w:w="1702" w:type="dxa"/>
            <w:tcBorders>
              <w:top w:val="single" w:sz="4" w:space="0" w:color="auto"/>
              <w:left w:val="single" w:sz="4" w:space="0" w:color="auto"/>
              <w:bottom w:val="single" w:sz="4" w:space="0" w:color="auto"/>
              <w:right w:val="single" w:sz="4" w:space="0" w:color="auto"/>
            </w:tcBorders>
          </w:tcPr>
          <w:p w14:paraId="10158621" w14:textId="77777777" w:rsidR="00291470" w:rsidRDefault="00291470" w:rsidP="007D4ACD">
            <w:pPr>
              <w:pStyle w:val="TAL"/>
              <w:rPr>
                <w:lang w:eastAsia="zh-CN"/>
              </w:rPr>
            </w:pPr>
            <w:proofErr w:type="spellStart"/>
            <w:r>
              <w:t>timestampOfLocationEstimate</w:t>
            </w:r>
            <w:proofErr w:type="spellEnd"/>
          </w:p>
        </w:tc>
        <w:tc>
          <w:tcPr>
            <w:tcW w:w="1444" w:type="dxa"/>
            <w:tcBorders>
              <w:top w:val="single" w:sz="4" w:space="0" w:color="auto"/>
              <w:left w:val="single" w:sz="4" w:space="0" w:color="auto"/>
              <w:bottom w:val="single" w:sz="4" w:space="0" w:color="auto"/>
              <w:right w:val="single" w:sz="4" w:space="0" w:color="auto"/>
            </w:tcBorders>
          </w:tcPr>
          <w:p w14:paraId="24C74DC5" w14:textId="77777777" w:rsidR="00291470" w:rsidRDefault="00291470" w:rsidP="007D4ACD">
            <w:pPr>
              <w:pStyle w:val="TAL"/>
              <w:rPr>
                <w:lang w:eastAsia="zh-CN"/>
              </w:rPr>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0CFF57BC" w14:textId="77777777" w:rsidR="00291470" w:rsidRDefault="00291470" w:rsidP="007D4ACD">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3AD5809E" w14:textId="77777777" w:rsidR="00291470" w:rsidRDefault="00291470" w:rsidP="007D4ACD">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2BB40584" w14:textId="77777777" w:rsidR="00291470" w:rsidRDefault="00291470" w:rsidP="007D4ACD">
            <w:pPr>
              <w:pStyle w:val="TAL"/>
              <w:rPr>
                <w:rFonts w:cs="Arial"/>
                <w:szCs w:val="18"/>
                <w:lang w:eastAsia="zh-CN"/>
              </w:rPr>
            </w:pPr>
            <w:r w:rsidRPr="00C02DDD">
              <w:t>When present, this IE shall indicate the estimated UTC time when the location estimate corresponded to the UE location (i.e. when the location estimate and the actual UE location was the same).</w:t>
            </w:r>
          </w:p>
        </w:tc>
        <w:tc>
          <w:tcPr>
            <w:tcW w:w="2410" w:type="dxa"/>
            <w:tcBorders>
              <w:top w:val="single" w:sz="4" w:space="0" w:color="auto"/>
              <w:left w:val="single" w:sz="4" w:space="0" w:color="auto"/>
              <w:bottom w:val="single" w:sz="4" w:space="0" w:color="auto"/>
              <w:right w:val="single" w:sz="4" w:space="0" w:color="auto"/>
            </w:tcBorders>
          </w:tcPr>
          <w:p w14:paraId="344463CF" w14:textId="77777777" w:rsidR="00291470" w:rsidRDefault="00291470" w:rsidP="007D4ACD">
            <w:pPr>
              <w:pStyle w:val="TAL"/>
              <w:rPr>
                <w:rFonts w:cs="Arial"/>
                <w:szCs w:val="18"/>
              </w:rPr>
            </w:pPr>
          </w:p>
        </w:tc>
      </w:tr>
      <w:tr w:rsidR="00291470" w14:paraId="5F7E8A4E" w14:textId="77777777" w:rsidTr="007D4ACD">
        <w:trPr>
          <w:jc w:val="center"/>
        </w:trPr>
        <w:tc>
          <w:tcPr>
            <w:tcW w:w="1702" w:type="dxa"/>
            <w:tcBorders>
              <w:top w:val="single" w:sz="4" w:space="0" w:color="auto"/>
              <w:left w:val="single" w:sz="4" w:space="0" w:color="auto"/>
              <w:bottom w:val="single" w:sz="4" w:space="0" w:color="auto"/>
              <w:right w:val="single" w:sz="4" w:space="0" w:color="auto"/>
            </w:tcBorders>
            <w:hideMark/>
          </w:tcPr>
          <w:p w14:paraId="5DC4D320" w14:textId="77777777" w:rsidR="00291470" w:rsidRDefault="00291470" w:rsidP="007D4ACD">
            <w:pPr>
              <w:pStyle w:val="TAL"/>
              <w:rPr>
                <w:strike/>
                <w:lang w:eastAsia="zh-CN"/>
              </w:rPr>
            </w:pPr>
            <w:proofErr w:type="spellStart"/>
            <w:r>
              <w:t>positioningDataList</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62E46903" w14:textId="77777777" w:rsidR="00291470" w:rsidRDefault="00291470" w:rsidP="007D4ACD">
            <w:pPr>
              <w:pStyle w:val="TAL"/>
              <w:rPr>
                <w:strike/>
                <w:lang w:eastAsia="zh-CN"/>
              </w:rPr>
            </w:pPr>
            <w:r>
              <w:t>array(</w:t>
            </w:r>
            <w:proofErr w:type="spellStart"/>
            <w:r>
              <w:t>PositioningMethodAndUsage</w:t>
            </w:r>
            <w:proofErr w:type="spellEnd"/>
            <w:r>
              <w:t>)</w:t>
            </w:r>
          </w:p>
        </w:tc>
        <w:tc>
          <w:tcPr>
            <w:tcW w:w="425" w:type="dxa"/>
            <w:tcBorders>
              <w:top w:val="single" w:sz="4" w:space="0" w:color="auto"/>
              <w:left w:val="single" w:sz="4" w:space="0" w:color="auto"/>
              <w:bottom w:val="single" w:sz="4" w:space="0" w:color="auto"/>
              <w:right w:val="single" w:sz="4" w:space="0" w:color="auto"/>
            </w:tcBorders>
            <w:hideMark/>
          </w:tcPr>
          <w:p w14:paraId="6F9D71A0" w14:textId="77777777" w:rsidR="00291470" w:rsidRDefault="00291470" w:rsidP="007D4AC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61D09A7" w14:textId="77777777" w:rsidR="00291470" w:rsidRDefault="00291470" w:rsidP="007D4ACD">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hideMark/>
          </w:tcPr>
          <w:p w14:paraId="23080F55" w14:textId="77777777" w:rsidR="00291470" w:rsidRDefault="00291470" w:rsidP="007D4ACD">
            <w:pPr>
              <w:pStyle w:val="TAL"/>
              <w:rPr>
                <w:rFonts w:cs="Arial"/>
                <w:strike/>
                <w:szCs w:val="18"/>
                <w:lang w:eastAsia="zh-CN"/>
              </w:rPr>
            </w:pPr>
            <w:r w:rsidRPr="00EF4063">
              <w:t>If present, this IE shall indicate the usage of each non-GANSS positioning method that was attempted to determine the location estimate, either successfully or unsuccessfully.</w:t>
            </w:r>
          </w:p>
        </w:tc>
        <w:tc>
          <w:tcPr>
            <w:tcW w:w="2410" w:type="dxa"/>
            <w:tcBorders>
              <w:top w:val="single" w:sz="4" w:space="0" w:color="auto"/>
              <w:left w:val="single" w:sz="4" w:space="0" w:color="auto"/>
              <w:bottom w:val="single" w:sz="4" w:space="0" w:color="auto"/>
              <w:right w:val="single" w:sz="4" w:space="0" w:color="auto"/>
            </w:tcBorders>
          </w:tcPr>
          <w:p w14:paraId="0740E42F" w14:textId="77777777" w:rsidR="00291470" w:rsidRDefault="00291470" w:rsidP="007D4ACD">
            <w:pPr>
              <w:pStyle w:val="TAL"/>
              <w:rPr>
                <w:rFonts w:cs="Arial"/>
                <w:b/>
                <w:strike/>
                <w:szCs w:val="18"/>
              </w:rPr>
            </w:pPr>
          </w:p>
        </w:tc>
      </w:tr>
      <w:tr w:rsidR="00291470" w14:paraId="5FEDC893" w14:textId="77777777" w:rsidTr="007D4ACD">
        <w:trPr>
          <w:jc w:val="center"/>
        </w:trPr>
        <w:tc>
          <w:tcPr>
            <w:tcW w:w="1702" w:type="dxa"/>
            <w:tcBorders>
              <w:top w:val="single" w:sz="4" w:space="0" w:color="auto"/>
              <w:left w:val="single" w:sz="4" w:space="0" w:color="auto"/>
              <w:bottom w:val="single" w:sz="4" w:space="0" w:color="auto"/>
              <w:right w:val="single" w:sz="4" w:space="0" w:color="auto"/>
            </w:tcBorders>
            <w:hideMark/>
          </w:tcPr>
          <w:p w14:paraId="148CCB20" w14:textId="77777777" w:rsidR="00291470" w:rsidRDefault="00291470" w:rsidP="007D4ACD">
            <w:pPr>
              <w:pStyle w:val="TAL"/>
              <w:rPr>
                <w:strike/>
                <w:lang w:eastAsia="zh-CN"/>
              </w:rPr>
            </w:pPr>
            <w:proofErr w:type="spellStart"/>
            <w:r>
              <w:t>gnssPositioningDataList</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7859369B" w14:textId="77777777" w:rsidR="00291470" w:rsidRDefault="00291470" w:rsidP="007D4ACD">
            <w:pPr>
              <w:pStyle w:val="TAL"/>
              <w:rPr>
                <w:strike/>
                <w:lang w:eastAsia="zh-CN"/>
              </w:rPr>
            </w:pPr>
            <w:r>
              <w:t>array(</w:t>
            </w:r>
            <w:proofErr w:type="spellStart"/>
            <w:r>
              <w:t>GnssPositioningMethodAndUsage</w:t>
            </w:r>
            <w:proofErr w:type="spellEnd"/>
            <w:r>
              <w:t>)</w:t>
            </w:r>
          </w:p>
        </w:tc>
        <w:tc>
          <w:tcPr>
            <w:tcW w:w="425" w:type="dxa"/>
            <w:tcBorders>
              <w:top w:val="single" w:sz="4" w:space="0" w:color="auto"/>
              <w:left w:val="single" w:sz="4" w:space="0" w:color="auto"/>
              <w:bottom w:val="single" w:sz="4" w:space="0" w:color="auto"/>
              <w:right w:val="single" w:sz="4" w:space="0" w:color="auto"/>
            </w:tcBorders>
            <w:hideMark/>
          </w:tcPr>
          <w:p w14:paraId="1190CA0E" w14:textId="77777777" w:rsidR="00291470" w:rsidRDefault="00291470" w:rsidP="007D4AC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AA4245E" w14:textId="77777777" w:rsidR="00291470" w:rsidRDefault="00291470" w:rsidP="007D4ACD">
            <w:pPr>
              <w:pStyle w:val="TAL"/>
              <w:rPr>
                <w:strike/>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hideMark/>
          </w:tcPr>
          <w:p w14:paraId="06142D94" w14:textId="77777777" w:rsidR="00291470" w:rsidRDefault="00291470" w:rsidP="007D4ACD">
            <w:pPr>
              <w:pStyle w:val="TAL"/>
              <w:rPr>
                <w:rFonts w:cs="Arial"/>
                <w:strike/>
                <w:szCs w:val="18"/>
                <w:lang w:eastAsia="zh-CN"/>
              </w:rPr>
            </w:pPr>
            <w:r w:rsidRPr="00EF4063">
              <w:t>If present, this IE shall indicate the usage of each GANSS positioning method that was attempted to determine the location estimate, either successfully or unsuccessfully.</w:t>
            </w:r>
          </w:p>
        </w:tc>
        <w:tc>
          <w:tcPr>
            <w:tcW w:w="2410" w:type="dxa"/>
            <w:tcBorders>
              <w:top w:val="single" w:sz="4" w:space="0" w:color="auto"/>
              <w:left w:val="single" w:sz="4" w:space="0" w:color="auto"/>
              <w:bottom w:val="single" w:sz="4" w:space="0" w:color="auto"/>
              <w:right w:val="single" w:sz="4" w:space="0" w:color="auto"/>
            </w:tcBorders>
          </w:tcPr>
          <w:p w14:paraId="4F252AF5" w14:textId="77777777" w:rsidR="00291470" w:rsidRDefault="00291470" w:rsidP="007D4ACD">
            <w:pPr>
              <w:pStyle w:val="TAL"/>
              <w:rPr>
                <w:rFonts w:cs="Arial"/>
                <w:b/>
                <w:strike/>
                <w:szCs w:val="18"/>
              </w:rPr>
            </w:pPr>
          </w:p>
        </w:tc>
      </w:tr>
      <w:tr w:rsidR="00291470" w14:paraId="751F96A8" w14:textId="77777777" w:rsidTr="007D4ACD">
        <w:trPr>
          <w:jc w:val="center"/>
        </w:trPr>
        <w:tc>
          <w:tcPr>
            <w:tcW w:w="1702" w:type="dxa"/>
            <w:tcBorders>
              <w:top w:val="single" w:sz="4" w:space="0" w:color="auto"/>
              <w:left w:val="single" w:sz="4" w:space="0" w:color="auto"/>
              <w:bottom w:val="single" w:sz="4" w:space="0" w:color="auto"/>
              <w:right w:val="single" w:sz="4" w:space="0" w:color="auto"/>
            </w:tcBorders>
            <w:hideMark/>
          </w:tcPr>
          <w:p w14:paraId="4034ABDC" w14:textId="77777777" w:rsidR="00291470" w:rsidRDefault="00291470" w:rsidP="007D4ACD">
            <w:pPr>
              <w:pStyle w:val="TAL"/>
              <w:rPr>
                <w:lang w:eastAsia="zh-CN"/>
              </w:rPr>
            </w:pPr>
            <w:proofErr w:type="spellStart"/>
            <w:r>
              <w:t>accuracyFulfilmentIndicator</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3FB1E572" w14:textId="77777777" w:rsidR="00291470" w:rsidRDefault="00291470" w:rsidP="007D4ACD">
            <w:pPr>
              <w:pStyle w:val="TAL"/>
              <w:rPr>
                <w:lang w:eastAsia="zh-CN"/>
              </w:rPr>
            </w:pPr>
            <w:proofErr w:type="spellStart"/>
            <w:r>
              <w:rPr>
                <w:lang w:eastAsia="zh-CN"/>
              </w:rPr>
              <w:t>A</w:t>
            </w:r>
            <w:r>
              <w:t>ccuracyFulfilmentIndicator</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6BC2E0B" w14:textId="77777777" w:rsidR="00291470" w:rsidRDefault="00291470" w:rsidP="007D4AC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C3F177E" w14:textId="77777777" w:rsidR="00291470" w:rsidRDefault="00291470" w:rsidP="007D4ACD">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3B74F8CB" w14:textId="77777777" w:rsidR="00291470" w:rsidRDefault="00291470" w:rsidP="007D4ACD">
            <w:pPr>
              <w:pStyle w:val="TAL"/>
              <w:rPr>
                <w:rFonts w:cs="Arial"/>
                <w:szCs w:val="18"/>
                <w:lang w:eastAsia="zh-CN"/>
              </w:rPr>
            </w:pPr>
            <w:r>
              <w:rPr>
                <w:rFonts w:cs="Arial" w:hint="eastAsia"/>
                <w:szCs w:val="18"/>
                <w:lang w:eastAsia="zh-CN"/>
              </w:rPr>
              <w:t>T</w:t>
            </w:r>
            <w:r>
              <w:rPr>
                <w:rFonts w:cs="Arial"/>
                <w:szCs w:val="18"/>
                <w:lang w:eastAsia="zh-CN"/>
              </w:rPr>
              <w:t>he indication whether the obtained location estimate satisfies the requested accuracy or not</w:t>
            </w:r>
          </w:p>
        </w:tc>
        <w:tc>
          <w:tcPr>
            <w:tcW w:w="2410" w:type="dxa"/>
            <w:tcBorders>
              <w:top w:val="single" w:sz="4" w:space="0" w:color="auto"/>
              <w:left w:val="single" w:sz="4" w:space="0" w:color="auto"/>
              <w:bottom w:val="single" w:sz="4" w:space="0" w:color="auto"/>
              <w:right w:val="single" w:sz="4" w:space="0" w:color="auto"/>
            </w:tcBorders>
          </w:tcPr>
          <w:p w14:paraId="11794A2F" w14:textId="77777777" w:rsidR="00291470" w:rsidRDefault="00291470" w:rsidP="007D4ACD">
            <w:pPr>
              <w:pStyle w:val="TAL"/>
              <w:rPr>
                <w:rFonts w:cs="Arial"/>
                <w:szCs w:val="18"/>
              </w:rPr>
            </w:pPr>
          </w:p>
        </w:tc>
      </w:tr>
      <w:tr w:rsidR="00291470" w14:paraId="704B37EF" w14:textId="77777777" w:rsidTr="007D4ACD">
        <w:trPr>
          <w:jc w:val="center"/>
        </w:trPr>
        <w:tc>
          <w:tcPr>
            <w:tcW w:w="1702" w:type="dxa"/>
            <w:tcBorders>
              <w:top w:val="single" w:sz="4" w:space="0" w:color="auto"/>
              <w:left w:val="single" w:sz="4" w:space="0" w:color="auto"/>
              <w:bottom w:val="single" w:sz="4" w:space="0" w:color="auto"/>
              <w:right w:val="single" w:sz="4" w:space="0" w:color="auto"/>
            </w:tcBorders>
            <w:hideMark/>
          </w:tcPr>
          <w:p w14:paraId="57E3A3F7" w14:textId="77777777" w:rsidR="00291470" w:rsidRDefault="00291470" w:rsidP="007D4ACD">
            <w:pPr>
              <w:pStyle w:val="TAL"/>
              <w:rPr>
                <w:lang w:eastAsia="zh-CN"/>
              </w:rPr>
            </w:pPr>
            <w:proofErr w:type="spellStart"/>
            <w:r>
              <w:rPr>
                <w:lang w:eastAsia="zh-CN"/>
              </w:rPr>
              <w:t>ueVelocity</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53161B2A" w14:textId="77777777" w:rsidR="00291470" w:rsidRDefault="00291470" w:rsidP="007D4ACD">
            <w:pPr>
              <w:pStyle w:val="TAL"/>
              <w:rPr>
                <w:lang w:eastAsia="zh-CN"/>
              </w:rPr>
            </w:pPr>
            <w:proofErr w:type="spellStart"/>
            <w:r>
              <w:t>VelocityEstimate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21CEB55" w14:textId="77777777" w:rsidR="00291470" w:rsidRDefault="00291470" w:rsidP="007D4AC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A7CE3E2" w14:textId="77777777" w:rsidR="00291470" w:rsidRDefault="00291470" w:rsidP="007D4ACD">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243F444C" w14:textId="77777777" w:rsidR="00291470" w:rsidRDefault="00291470" w:rsidP="007D4ACD">
            <w:pPr>
              <w:pStyle w:val="TAL"/>
              <w:rPr>
                <w:rFonts w:cs="Arial"/>
                <w:szCs w:val="18"/>
                <w:lang w:eastAsia="zh-CN"/>
              </w:rPr>
            </w:pPr>
            <w:r>
              <w:rPr>
                <w:rFonts w:cs="Arial" w:hint="eastAsia"/>
                <w:szCs w:val="18"/>
                <w:lang w:eastAsia="zh-CN"/>
              </w:rPr>
              <w:t>R</w:t>
            </w:r>
            <w:r>
              <w:rPr>
                <w:rFonts w:cs="Arial"/>
                <w:szCs w:val="18"/>
                <w:lang w:eastAsia="zh-CN"/>
              </w:rPr>
              <w:t xml:space="preserve">esponded UE velocity, if </w:t>
            </w:r>
            <w:r>
              <w:rPr>
                <w:lang w:eastAsia="ko-KR"/>
              </w:rPr>
              <w:t>requested</w:t>
            </w:r>
            <w:r>
              <w:rPr>
                <w:lang w:eastAsia="zh-CN"/>
              </w:rPr>
              <w:t xml:space="preserve"> and available</w:t>
            </w:r>
          </w:p>
        </w:tc>
        <w:tc>
          <w:tcPr>
            <w:tcW w:w="2410" w:type="dxa"/>
            <w:tcBorders>
              <w:top w:val="single" w:sz="4" w:space="0" w:color="auto"/>
              <w:left w:val="single" w:sz="4" w:space="0" w:color="auto"/>
              <w:bottom w:val="single" w:sz="4" w:space="0" w:color="auto"/>
              <w:right w:val="single" w:sz="4" w:space="0" w:color="auto"/>
            </w:tcBorders>
          </w:tcPr>
          <w:p w14:paraId="2A2BE05E" w14:textId="77777777" w:rsidR="00291470" w:rsidRDefault="00291470" w:rsidP="007D4ACD">
            <w:pPr>
              <w:pStyle w:val="TAL"/>
              <w:rPr>
                <w:rFonts w:cs="Arial"/>
                <w:szCs w:val="18"/>
              </w:rPr>
            </w:pPr>
          </w:p>
        </w:tc>
      </w:tr>
      <w:tr w:rsidR="00291470" w14:paraId="5602D93D" w14:textId="77777777" w:rsidTr="007D4ACD">
        <w:trPr>
          <w:jc w:val="center"/>
        </w:trPr>
        <w:tc>
          <w:tcPr>
            <w:tcW w:w="1702" w:type="dxa"/>
            <w:tcBorders>
              <w:top w:val="single" w:sz="4" w:space="0" w:color="auto"/>
              <w:left w:val="single" w:sz="4" w:space="0" w:color="auto"/>
              <w:bottom w:val="single" w:sz="4" w:space="0" w:color="auto"/>
              <w:right w:val="single" w:sz="4" w:space="0" w:color="auto"/>
            </w:tcBorders>
          </w:tcPr>
          <w:p w14:paraId="10ADB819" w14:textId="77777777" w:rsidR="00291470" w:rsidRDefault="00291470" w:rsidP="007D4ACD">
            <w:pPr>
              <w:pStyle w:val="TAL"/>
              <w:rPr>
                <w:lang w:eastAsia="zh-CN"/>
              </w:rPr>
            </w:pPr>
            <w:proofErr w:type="spellStart"/>
            <w:r>
              <w:rPr>
                <w:lang w:eastAsia="zh-CN"/>
              </w:rPr>
              <w:t>ldrReference</w:t>
            </w:r>
            <w:proofErr w:type="spellEnd"/>
          </w:p>
        </w:tc>
        <w:tc>
          <w:tcPr>
            <w:tcW w:w="1444" w:type="dxa"/>
            <w:tcBorders>
              <w:top w:val="single" w:sz="4" w:space="0" w:color="auto"/>
              <w:left w:val="single" w:sz="4" w:space="0" w:color="auto"/>
              <w:bottom w:val="single" w:sz="4" w:space="0" w:color="auto"/>
              <w:right w:val="single" w:sz="4" w:space="0" w:color="auto"/>
            </w:tcBorders>
          </w:tcPr>
          <w:p w14:paraId="737C5CB0" w14:textId="77777777" w:rsidR="00291470" w:rsidRDefault="00291470" w:rsidP="007D4ACD">
            <w:pPr>
              <w:pStyle w:val="TAL"/>
            </w:pPr>
            <w:proofErr w:type="spellStart"/>
            <w:r>
              <w:rPr>
                <w:lang w:eastAsia="zh-CN"/>
              </w:rPr>
              <w:t>LdrReference</w:t>
            </w:r>
            <w:proofErr w:type="spellEnd"/>
          </w:p>
        </w:tc>
        <w:tc>
          <w:tcPr>
            <w:tcW w:w="425" w:type="dxa"/>
            <w:tcBorders>
              <w:top w:val="single" w:sz="4" w:space="0" w:color="auto"/>
              <w:left w:val="single" w:sz="4" w:space="0" w:color="auto"/>
              <w:bottom w:val="single" w:sz="4" w:space="0" w:color="auto"/>
              <w:right w:val="single" w:sz="4" w:space="0" w:color="auto"/>
            </w:tcBorders>
          </w:tcPr>
          <w:p w14:paraId="04FCC254" w14:textId="77777777" w:rsidR="00291470" w:rsidRDefault="00291470" w:rsidP="007D4ACD">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FB7C3B0" w14:textId="77777777" w:rsidR="00291470" w:rsidRDefault="00291470" w:rsidP="007D4ACD">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77DB3976" w14:textId="77777777" w:rsidR="00291470" w:rsidRDefault="00291470" w:rsidP="007D4ACD">
            <w:pPr>
              <w:pStyle w:val="TAL"/>
              <w:rPr>
                <w:rFonts w:cs="Arial"/>
                <w:szCs w:val="18"/>
                <w:lang w:eastAsia="zh-CN"/>
              </w:rPr>
            </w:pPr>
            <w:r>
              <w:rPr>
                <w:rFonts w:cs="Arial"/>
                <w:szCs w:val="18"/>
                <w:lang w:eastAsia="zh-CN"/>
              </w:rPr>
              <w:t>Notification correlation ID</w:t>
            </w:r>
          </w:p>
          <w:p w14:paraId="30384DE4" w14:textId="77777777" w:rsidR="00291470" w:rsidDel="00C155F3" w:rsidRDefault="00291470" w:rsidP="007D4ACD">
            <w:pPr>
              <w:pStyle w:val="TAL"/>
              <w:rPr>
                <w:rFonts w:cs="Arial"/>
                <w:szCs w:val="18"/>
                <w:lang w:eastAsia="zh-CN"/>
              </w:rPr>
            </w:pPr>
            <w:r>
              <w:rPr>
                <w:rFonts w:cs="Arial"/>
                <w:szCs w:val="18"/>
                <w:lang w:eastAsia="zh-CN"/>
              </w:rPr>
              <w:t xml:space="preserve">It shall be present in the response to NEF if it is allocated by HGMLC for the </w:t>
            </w:r>
            <w:proofErr w:type="spellStart"/>
            <w:r>
              <w:rPr>
                <w:rFonts w:cs="Arial"/>
                <w:szCs w:val="18"/>
                <w:lang w:eastAsia="zh-CN"/>
              </w:rPr>
              <w:t>the</w:t>
            </w:r>
            <w:proofErr w:type="spellEnd"/>
            <w:r>
              <w:rPr>
                <w:rFonts w:cs="Arial"/>
                <w:szCs w:val="18"/>
                <w:lang w:eastAsia="zh-CN"/>
              </w:rPr>
              <w:t xml:space="preserve"> </w:t>
            </w:r>
            <w:r>
              <w:rPr>
                <w:rFonts w:eastAsia="SimSun"/>
                <w:lang w:eastAsia="zh-CN"/>
              </w:rPr>
              <w:t>Deferred 5GC-MT-LR procedure</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7B10FE90" w14:textId="77777777" w:rsidR="00291470" w:rsidRDefault="00291470" w:rsidP="007D4ACD">
            <w:pPr>
              <w:pStyle w:val="TAL"/>
              <w:rPr>
                <w:rFonts w:cs="Arial"/>
                <w:szCs w:val="18"/>
              </w:rPr>
            </w:pPr>
          </w:p>
        </w:tc>
      </w:tr>
      <w:tr w:rsidR="00291470" w14:paraId="5A0DA8CC" w14:textId="77777777" w:rsidTr="007D4ACD">
        <w:trPr>
          <w:jc w:val="center"/>
        </w:trPr>
        <w:tc>
          <w:tcPr>
            <w:tcW w:w="1702" w:type="dxa"/>
            <w:tcBorders>
              <w:top w:val="single" w:sz="4" w:space="0" w:color="auto"/>
              <w:left w:val="single" w:sz="4" w:space="0" w:color="auto"/>
              <w:bottom w:val="single" w:sz="4" w:space="0" w:color="auto"/>
              <w:right w:val="single" w:sz="4" w:space="0" w:color="auto"/>
            </w:tcBorders>
          </w:tcPr>
          <w:p w14:paraId="4654EDF9" w14:textId="77777777" w:rsidR="00291470" w:rsidRDefault="00291470" w:rsidP="007D4ACD">
            <w:pPr>
              <w:pStyle w:val="TAL"/>
              <w:rPr>
                <w:lang w:eastAsia="zh-CN"/>
              </w:rPr>
            </w:pPr>
            <w:r w:rsidRPr="003B2883">
              <w:t>altitude</w:t>
            </w:r>
          </w:p>
        </w:tc>
        <w:tc>
          <w:tcPr>
            <w:tcW w:w="1444" w:type="dxa"/>
            <w:tcBorders>
              <w:top w:val="single" w:sz="4" w:space="0" w:color="auto"/>
              <w:left w:val="single" w:sz="4" w:space="0" w:color="auto"/>
              <w:bottom w:val="single" w:sz="4" w:space="0" w:color="auto"/>
              <w:right w:val="single" w:sz="4" w:space="0" w:color="auto"/>
            </w:tcBorders>
          </w:tcPr>
          <w:p w14:paraId="433A4A1D" w14:textId="77777777" w:rsidR="00291470" w:rsidRDefault="00291470" w:rsidP="007D4ACD">
            <w:pPr>
              <w:pStyle w:val="TAL"/>
              <w:rPr>
                <w:lang w:eastAsia="zh-CN"/>
              </w:rPr>
            </w:pPr>
            <w:r>
              <w:rPr>
                <w:rFonts w:hint="eastAsia"/>
                <w:lang w:eastAsia="zh-CN"/>
              </w:rPr>
              <w:t>A</w:t>
            </w:r>
            <w:r w:rsidRPr="003B2883">
              <w:t>ltitude</w:t>
            </w:r>
          </w:p>
        </w:tc>
        <w:tc>
          <w:tcPr>
            <w:tcW w:w="425" w:type="dxa"/>
            <w:tcBorders>
              <w:top w:val="single" w:sz="4" w:space="0" w:color="auto"/>
              <w:left w:val="single" w:sz="4" w:space="0" w:color="auto"/>
              <w:bottom w:val="single" w:sz="4" w:space="0" w:color="auto"/>
              <w:right w:val="single" w:sz="4" w:space="0" w:color="auto"/>
            </w:tcBorders>
          </w:tcPr>
          <w:p w14:paraId="2E3A2084" w14:textId="77777777" w:rsidR="00291470" w:rsidRDefault="00291470" w:rsidP="007D4ACD">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6FE239A" w14:textId="77777777" w:rsidR="00291470" w:rsidRDefault="00291470" w:rsidP="007D4ACD">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5EA86E89" w14:textId="77777777" w:rsidR="00291470" w:rsidRDefault="00291470" w:rsidP="007D4ACD">
            <w:pPr>
              <w:pStyle w:val="TAL"/>
              <w:rPr>
                <w:rFonts w:cs="Arial"/>
                <w:szCs w:val="18"/>
              </w:rPr>
            </w:pPr>
            <w:r w:rsidRPr="003B2883">
              <w:rPr>
                <w:rFonts w:cs="Arial"/>
                <w:szCs w:val="18"/>
              </w:rPr>
              <w:t>If present, this IE indicates the altitude of the positioning estimate.</w:t>
            </w:r>
          </w:p>
          <w:p w14:paraId="7EA56252" w14:textId="77777777" w:rsidR="00291470" w:rsidRDefault="00291470" w:rsidP="007D4ACD">
            <w:pPr>
              <w:pStyle w:val="TAL"/>
              <w:rPr>
                <w:rFonts w:cs="Arial"/>
                <w:szCs w:val="18"/>
                <w:lang w:eastAsia="zh-CN"/>
              </w:rPr>
            </w:pPr>
            <w:r w:rsidRPr="00EF4063">
              <w:t xml:space="preserve">This IE shall be sent from </w:t>
            </w:r>
            <w:r w:rsidRPr="00EF4063">
              <w:rPr>
                <w:rFonts w:hint="eastAsia"/>
              </w:rPr>
              <w:t>(</w:t>
            </w:r>
            <w:r w:rsidRPr="00EF4063">
              <w:t>V)GMLC to (H)GMLC if received by VGMLC from AMF when roaming.</w:t>
            </w:r>
          </w:p>
        </w:tc>
        <w:tc>
          <w:tcPr>
            <w:tcW w:w="2410" w:type="dxa"/>
            <w:tcBorders>
              <w:top w:val="single" w:sz="4" w:space="0" w:color="auto"/>
              <w:left w:val="single" w:sz="4" w:space="0" w:color="auto"/>
              <w:bottom w:val="single" w:sz="4" w:space="0" w:color="auto"/>
              <w:right w:val="single" w:sz="4" w:space="0" w:color="auto"/>
            </w:tcBorders>
          </w:tcPr>
          <w:p w14:paraId="29B9DADA" w14:textId="77777777" w:rsidR="00291470" w:rsidRDefault="00291470" w:rsidP="007D4ACD">
            <w:pPr>
              <w:pStyle w:val="TAL"/>
              <w:rPr>
                <w:rFonts w:cs="Arial"/>
                <w:szCs w:val="18"/>
              </w:rPr>
            </w:pPr>
          </w:p>
        </w:tc>
      </w:tr>
      <w:tr w:rsidR="00291470" w14:paraId="4748EB7F" w14:textId="77777777" w:rsidTr="007D4ACD">
        <w:trPr>
          <w:jc w:val="center"/>
        </w:trPr>
        <w:tc>
          <w:tcPr>
            <w:tcW w:w="1702" w:type="dxa"/>
            <w:tcBorders>
              <w:top w:val="single" w:sz="4" w:space="0" w:color="auto"/>
              <w:left w:val="single" w:sz="4" w:space="0" w:color="auto"/>
              <w:bottom w:val="single" w:sz="4" w:space="0" w:color="auto"/>
              <w:right w:val="single" w:sz="4" w:space="0" w:color="auto"/>
            </w:tcBorders>
          </w:tcPr>
          <w:p w14:paraId="59117E83" w14:textId="77777777" w:rsidR="00291470" w:rsidRDefault="00291470" w:rsidP="007D4ACD">
            <w:pPr>
              <w:pStyle w:val="TAL"/>
              <w:rPr>
                <w:lang w:eastAsia="zh-CN"/>
              </w:rPr>
            </w:pPr>
            <w:proofErr w:type="spellStart"/>
            <w:r>
              <w:rPr>
                <w:lang w:val="en-US"/>
              </w:rPr>
              <w:t>servingLMFIdentification</w:t>
            </w:r>
            <w:proofErr w:type="spellEnd"/>
          </w:p>
        </w:tc>
        <w:tc>
          <w:tcPr>
            <w:tcW w:w="1444" w:type="dxa"/>
            <w:tcBorders>
              <w:top w:val="single" w:sz="4" w:space="0" w:color="auto"/>
              <w:left w:val="single" w:sz="4" w:space="0" w:color="auto"/>
              <w:bottom w:val="single" w:sz="4" w:space="0" w:color="auto"/>
              <w:right w:val="single" w:sz="4" w:space="0" w:color="auto"/>
            </w:tcBorders>
          </w:tcPr>
          <w:p w14:paraId="0F2F50B8" w14:textId="77777777" w:rsidR="00291470" w:rsidRDefault="00291470" w:rsidP="007D4ACD">
            <w:pPr>
              <w:pStyle w:val="TAL"/>
              <w:rPr>
                <w:lang w:eastAsia="zh-CN"/>
              </w:rPr>
            </w:pPr>
            <w:proofErr w:type="spellStart"/>
            <w:r>
              <w:t>LMFIdentification</w:t>
            </w:r>
            <w:proofErr w:type="spellEnd"/>
          </w:p>
        </w:tc>
        <w:tc>
          <w:tcPr>
            <w:tcW w:w="425" w:type="dxa"/>
            <w:tcBorders>
              <w:top w:val="single" w:sz="4" w:space="0" w:color="auto"/>
              <w:left w:val="single" w:sz="4" w:space="0" w:color="auto"/>
              <w:bottom w:val="single" w:sz="4" w:space="0" w:color="auto"/>
              <w:right w:val="single" w:sz="4" w:space="0" w:color="auto"/>
            </w:tcBorders>
          </w:tcPr>
          <w:p w14:paraId="25385041" w14:textId="77777777" w:rsidR="00291470" w:rsidRDefault="00291470" w:rsidP="007D4ACD">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C6B83EF" w14:textId="77777777" w:rsidR="00291470" w:rsidRDefault="00291470" w:rsidP="007D4ACD">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43B15C1D" w14:textId="77777777" w:rsidR="00291470" w:rsidRDefault="00291470" w:rsidP="007D4ACD">
            <w:pPr>
              <w:pStyle w:val="TAL"/>
              <w:rPr>
                <w:rFonts w:cs="Arial"/>
                <w:szCs w:val="18"/>
              </w:rPr>
            </w:pPr>
            <w:r>
              <w:rPr>
                <w:rFonts w:cs="Arial"/>
                <w:szCs w:val="18"/>
              </w:rPr>
              <w:t>If present, this IE contains the identification of a serving LMF for periodic or triggered location.</w:t>
            </w:r>
          </w:p>
          <w:p w14:paraId="06279AC8" w14:textId="77777777" w:rsidR="00291470" w:rsidRDefault="00291470" w:rsidP="007D4ACD">
            <w:pPr>
              <w:pStyle w:val="TAL"/>
              <w:rPr>
                <w:rFonts w:cs="Arial"/>
                <w:szCs w:val="18"/>
                <w:lang w:eastAsia="zh-CN"/>
              </w:rPr>
            </w:pPr>
            <w:r w:rsidRPr="00EF4063">
              <w:t xml:space="preserve">This IE shall be sent from </w:t>
            </w:r>
            <w:r w:rsidRPr="00EF4063">
              <w:rPr>
                <w:rFonts w:hint="eastAsia"/>
              </w:rPr>
              <w:t>(</w:t>
            </w:r>
            <w:r w:rsidRPr="00EF4063">
              <w:t>V)GMLC to (H)GMLC if received by VGMLC from AMF when roaming.</w:t>
            </w:r>
          </w:p>
        </w:tc>
        <w:tc>
          <w:tcPr>
            <w:tcW w:w="2410" w:type="dxa"/>
            <w:tcBorders>
              <w:top w:val="single" w:sz="4" w:space="0" w:color="auto"/>
              <w:left w:val="single" w:sz="4" w:space="0" w:color="auto"/>
              <w:bottom w:val="single" w:sz="4" w:space="0" w:color="auto"/>
              <w:right w:val="single" w:sz="4" w:space="0" w:color="auto"/>
            </w:tcBorders>
          </w:tcPr>
          <w:p w14:paraId="3869A0C1" w14:textId="77777777" w:rsidR="00291470" w:rsidRDefault="00291470" w:rsidP="007D4ACD">
            <w:pPr>
              <w:pStyle w:val="TAL"/>
              <w:rPr>
                <w:rFonts w:cs="Arial"/>
                <w:szCs w:val="18"/>
              </w:rPr>
            </w:pPr>
          </w:p>
        </w:tc>
      </w:tr>
      <w:tr w:rsidR="00291470" w14:paraId="4D97AFEB" w14:textId="77777777" w:rsidTr="007D4ACD">
        <w:trPr>
          <w:jc w:val="center"/>
        </w:trPr>
        <w:tc>
          <w:tcPr>
            <w:tcW w:w="1702" w:type="dxa"/>
            <w:tcBorders>
              <w:top w:val="single" w:sz="4" w:space="0" w:color="auto"/>
              <w:left w:val="single" w:sz="4" w:space="0" w:color="auto"/>
              <w:bottom w:val="single" w:sz="4" w:space="0" w:color="auto"/>
              <w:right w:val="single" w:sz="4" w:space="0" w:color="auto"/>
            </w:tcBorders>
          </w:tcPr>
          <w:p w14:paraId="537F49BE" w14:textId="77777777" w:rsidR="00291470" w:rsidRDefault="00291470" w:rsidP="007D4ACD">
            <w:pPr>
              <w:pStyle w:val="TAL"/>
              <w:rPr>
                <w:lang w:eastAsia="zh-CN"/>
              </w:rPr>
            </w:pPr>
            <w:proofErr w:type="spellStart"/>
            <w:r>
              <w:rPr>
                <w:lang w:val="en-US" w:eastAsia="zh-CN"/>
              </w:rPr>
              <w:lastRenderedPageBreak/>
              <w:t>locationPrivacyVerResult</w:t>
            </w:r>
            <w:proofErr w:type="spellEnd"/>
          </w:p>
        </w:tc>
        <w:tc>
          <w:tcPr>
            <w:tcW w:w="1444" w:type="dxa"/>
            <w:tcBorders>
              <w:top w:val="single" w:sz="4" w:space="0" w:color="auto"/>
              <w:left w:val="single" w:sz="4" w:space="0" w:color="auto"/>
              <w:bottom w:val="single" w:sz="4" w:space="0" w:color="auto"/>
              <w:right w:val="single" w:sz="4" w:space="0" w:color="auto"/>
            </w:tcBorders>
          </w:tcPr>
          <w:p w14:paraId="553CD95C" w14:textId="77777777" w:rsidR="00291470" w:rsidRDefault="00291470" w:rsidP="007D4ACD">
            <w:pPr>
              <w:pStyle w:val="TAL"/>
              <w:rPr>
                <w:lang w:eastAsia="zh-CN"/>
              </w:rPr>
            </w:pPr>
            <w:proofErr w:type="spellStart"/>
            <w:r w:rsidRPr="00EF4063">
              <w:t>LocationPrivacyVerResult</w:t>
            </w:r>
            <w:proofErr w:type="spellEnd"/>
          </w:p>
        </w:tc>
        <w:tc>
          <w:tcPr>
            <w:tcW w:w="425" w:type="dxa"/>
            <w:tcBorders>
              <w:top w:val="single" w:sz="4" w:space="0" w:color="auto"/>
              <w:left w:val="single" w:sz="4" w:space="0" w:color="auto"/>
              <w:bottom w:val="single" w:sz="4" w:space="0" w:color="auto"/>
              <w:right w:val="single" w:sz="4" w:space="0" w:color="auto"/>
            </w:tcBorders>
          </w:tcPr>
          <w:p w14:paraId="1A6B8860" w14:textId="77777777" w:rsidR="00291470" w:rsidRDefault="00291470" w:rsidP="007D4ACD">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A5B7835" w14:textId="77777777" w:rsidR="00291470" w:rsidRDefault="00291470" w:rsidP="007D4ACD">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21F5EFA" w14:textId="77777777" w:rsidR="00291470" w:rsidRDefault="00291470" w:rsidP="007D4ACD">
            <w:pPr>
              <w:pStyle w:val="TAL"/>
              <w:rPr>
                <w:rFonts w:cs="Arial"/>
                <w:szCs w:val="18"/>
              </w:rPr>
            </w:pPr>
            <w:r>
              <w:rPr>
                <w:rFonts w:cs="Arial"/>
                <w:szCs w:val="18"/>
                <w:lang w:eastAsia="zh-CN"/>
              </w:rPr>
              <w:t>If present, this IE contains the result of location privacy verification by UE</w:t>
            </w:r>
            <w:r>
              <w:rPr>
                <w:rFonts w:cs="Arial"/>
                <w:szCs w:val="18"/>
              </w:rPr>
              <w:t>.</w:t>
            </w:r>
          </w:p>
          <w:p w14:paraId="588B4881" w14:textId="77777777" w:rsidR="00291470" w:rsidRDefault="00291470" w:rsidP="007D4ACD">
            <w:pPr>
              <w:pStyle w:val="TAL"/>
              <w:rPr>
                <w:rFonts w:cs="Arial"/>
                <w:szCs w:val="18"/>
                <w:lang w:eastAsia="zh-CN"/>
              </w:rPr>
            </w:pPr>
            <w:r>
              <w:rPr>
                <w:rFonts w:cs="Arial" w:hint="eastAsia"/>
                <w:szCs w:val="18"/>
                <w:lang w:eastAsia="zh-CN"/>
              </w:rPr>
              <w:t>T</w:t>
            </w:r>
            <w:r>
              <w:rPr>
                <w:rFonts w:cs="Arial"/>
                <w:szCs w:val="18"/>
                <w:lang w:eastAsia="zh-CN"/>
              </w:rPr>
              <w:t>he IE shall be included from (V)GMLC to (H)GMLC</w:t>
            </w:r>
            <w:r>
              <w:rPr>
                <w:rFonts w:cs="Arial" w:hint="eastAsia"/>
                <w:szCs w:val="18"/>
                <w:lang w:eastAsia="zh-CN"/>
              </w:rPr>
              <w:t xml:space="preserve"> </w:t>
            </w:r>
            <w:r>
              <w:rPr>
                <w:rFonts w:cs="Arial"/>
                <w:szCs w:val="18"/>
                <w:lang w:eastAsia="zh-CN"/>
              </w:rPr>
              <w:t xml:space="preserve">if received from </w:t>
            </w:r>
            <w:r>
              <w:rPr>
                <w:lang w:eastAsia="zh-CN"/>
              </w:rPr>
              <w:t>the serving</w:t>
            </w:r>
            <w:r>
              <w:rPr>
                <w:rFonts w:cs="Arial"/>
                <w:szCs w:val="18"/>
                <w:lang w:eastAsia="zh-CN"/>
              </w:rPr>
              <w:t xml:space="preserve"> AMF by (V</w:t>
            </w:r>
            <w:r>
              <w:rPr>
                <w:rFonts w:cs="Arial" w:hint="eastAsia"/>
                <w:szCs w:val="18"/>
                <w:lang w:eastAsia="zh-CN"/>
              </w:rPr>
              <w:t>)</w:t>
            </w:r>
            <w:r>
              <w:rPr>
                <w:rFonts w:cs="Arial"/>
                <w:szCs w:val="18"/>
                <w:lang w:eastAsia="zh-CN"/>
              </w:rPr>
              <w:t xml:space="preserve">GMLC when roaming and </w:t>
            </w:r>
            <w:r>
              <w:rPr>
                <w:lang w:eastAsia="zh-CN"/>
              </w:rPr>
              <w:t>a location request with notification and privacy verification only indication is sent to the serving AMF via (V)GMLC by (H)GMLC during location request procedure.</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726952BA" w14:textId="77777777" w:rsidR="00291470" w:rsidRDefault="00291470" w:rsidP="007D4ACD">
            <w:pPr>
              <w:pStyle w:val="TAL"/>
              <w:rPr>
                <w:rFonts w:cs="Arial"/>
                <w:szCs w:val="18"/>
              </w:rPr>
            </w:pPr>
          </w:p>
        </w:tc>
      </w:tr>
      <w:tr w:rsidR="00291470" w14:paraId="13E6C2CF" w14:textId="77777777" w:rsidTr="007D4ACD">
        <w:trPr>
          <w:jc w:val="center"/>
        </w:trPr>
        <w:tc>
          <w:tcPr>
            <w:tcW w:w="1702" w:type="dxa"/>
            <w:tcBorders>
              <w:top w:val="single" w:sz="4" w:space="0" w:color="auto"/>
              <w:left w:val="single" w:sz="4" w:space="0" w:color="auto"/>
              <w:bottom w:val="single" w:sz="4" w:space="0" w:color="auto"/>
              <w:right w:val="single" w:sz="4" w:space="0" w:color="auto"/>
            </w:tcBorders>
          </w:tcPr>
          <w:p w14:paraId="4F449812" w14:textId="77777777" w:rsidR="00291470" w:rsidRDefault="00291470" w:rsidP="007D4ACD">
            <w:pPr>
              <w:pStyle w:val="TAL"/>
              <w:rPr>
                <w:lang w:val="en-US" w:eastAsia="zh-CN"/>
              </w:rPr>
            </w:pPr>
            <w:proofErr w:type="spellStart"/>
            <w:r>
              <w:rPr>
                <w:lang w:eastAsia="zh-CN"/>
              </w:rPr>
              <w:t>successType</w:t>
            </w:r>
            <w:proofErr w:type="spellEnd"/>
          </w:p>
        </w:tc>
        <w:tc>
          <w:tcPr>
            <w:tcW w:w="1444" w:type="dxa"/>
            <w:tcBorders>
              <w:top w:val="single" w:sz="4" w:space="0" w:color="auto"/>
              <w:left w:val="single" w:sz="4" w:space="0" w:color="auto"/>
              <w:bottom w:val="single" w:sz="4" w:space="0" w:color="auto"/>
              <w:right w:val="single" w:sz="4" w:space="0" w:color="auto"/>
            </w:tcBorders>
          </w:tcPr>
          <w:p w14:paraId="158AD23E" w14:textId="77777777" w:rsidR="00291470" w:rsidRDefault="00291470" w:rsidP="007D4ACD">
            <w:pPr>
              <w:pStyle w:val="TAL"/>
              <w:rPr>
                <w:color w:val="000000"/>
                <w:lang w:eastAsia="zh-CN"/>
              </w:rPr>
            </w:pPr>
            <w:proofErr w:type="spellStart"/>
            <w:r>
              <w:rPr>
                <w:lang w:eastAsia="zh-CN"/>
              </w:rPr>
              <w:t>SuccessType</w:t>
            </w:r>
            <w:proofErr w:type="spellEnd"/>
          </w:p>
        </w:tc>
        <w:tc>
          <w:tcPr>
            <w:tcW w:w="425" w:type="dxa"/>
            <w:tcBorders>
              <w:top w:val="single" w:sz="4" w:space="0" w:color="auto"/>
              <w:left w:val="single" w:sz="4" w:space="0" w:color="auto"/>
              <w:bottom w:val="single" w:sz="4" w:space="0" w:color="auto"/>
              <w:right w:val="single" w:sz="4" w:space="0" w:color="auto"/>
            </w:tcBorders>
          </w:tcPr>
          <w:p w14:paraId="09B056FD" w14:textId="77777777" w:rsidR="00291470" w:rsidRDefault="00291470" w:rsidP="007D4ACD">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D05DFCE" w14:textId="77777777" w:rsidR="00291470" w:rsidRDefault="00291470" w:rsidP="007D4ACD">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7567CF01" w14:textId="77777777" w:rsidR="00291470" w:rsidRDefault="00291470" w:rsidP="007D4ACD">
            <w:pPr>
              <w:pStyle w:val="TAL"/>
              <w:rPr>
                <w:rFonts w:cs="Arial"/>
                <w:szCs w:val="18"/>
                <w:lang w:eastAsia="zh-CN"/>
              </w:rPr>
            </w:pPr>
            <w:r>
              <w:rPr>
                <w:rFonts w:cs="Arial"/>
                <w:szCs w:val="18"/>
                <w:lang w:eastAsia="zh-CN"/>
              </w:rPr>
              <w:t>This IE is only used for requesting LCS service for a group, and shall be present to indicate one of the following value.</w:t>
            </w:r>
          </w:p>
          <w:p w14:paraId="2A7D4C28" w14:textId="77777777" w:rsidR="00291470" w:rsidRDefault="00291470" w:rsidP="007D4ACD">
            <w:pPr>
              <w:pStyle w:val="TAL"/>
              <w:ind w:left="284"/>
              <w:rPr>
                <w:rFonts w:cs="Arial"/>
                <w:szCs w:val="18"/>
                <w:lang w:eastAsia="zh-CN"/>
              </w:rPr>
            </w:pPr>
            <w:bookmarkStart w:id="144" w:name="_PERM_MCCTEMPBM_CRPT13160065___2"/>
            <w:r>
              <w:rPr>
                <w:rFonts w:cs="Arial"/>
                <w:szCs w:val="18"/>
                <w:lang w:eastAsia="zh-CN"/>
              </w:rPr>
              <w:t>- SUCCESS_COMPLETELY</w:t>
            </w:r>
          </w:p>
          <w:p w14:paraId="23DF5880" w14:textId="77777777" w:rsidR="00291470" w:rsidRDefault="00291470" w:rsidP="007D4ACD">
            <w:pPr>
              <w:pStyle w:val="TAL"/>
              <w:ind w:left="284"/>
              <w:rPr>
                <w:rFonts w:cs="Arial"/>
                <w:szCs w:val="18"/>
                <w:lang w:eastAsia="zh-CN"/>
              </w:rPr>
            </w:pPr>
            <w:r>
              <w:rPr>
                <w:rFonts w:cs="Arial"/>
                <w:szCs w:val="18"/>
                <w:lang w:eastAsia="zh-CN"/>
              </w:rPr>
              <w:t>- SUCCESS_PARTIALLY</w:t>
            </w:r>
          </w:p>
          <w:bookmarkEnd w:id="144"/>
          <w:p w14:paraId="4A52E24B" w14:textId="77777777" w:rsidR="00291470" w:rsidRDefault="00291470" w:rsidP="007D4ACD">
            <w:pPr>
              <w:pStyle w:val="TAL"/>
              <w:rPr>
                <w:rFonts w:cs="Arial"/>
                <w:szCs w:val="18"/>
                <w:lang w:eastAsia="zh-CN"/>
              </w:rPr>
            </w:pPr>
          </w:p>
          <w:p w14:paraId="68C02F23" w14:textId="77777777" w:rsidR="00291470" w:rsidRDefault="00291470" w:rsidP="007D4ACD">
            <w:pPr>
              <w:pStyle w:val="TAL"/>
              <w:rPr>
                <w:rFonts w:cs="Arial"/>
                <w:szCs w:val="18"/>
                <w:lang w:eastAsia="zh-CN"/>
              </w:rPr>
            </w:pPr>
            <w:r>
              <w:rPr>
                <w:rFonts w:cs="Arial"/>
                <w:szCs w:val="18"/>
                <w:lang w:eastAsia="zh-CN"/>
              </w:rPr>
              <w:t>The value "SUCCESS_COMPLETELY" indicates that requesting/subscribing to LCS service is successful for all the UE(s) within the group identified by the external/internal group ID.</w:t>
            </w:r>
          </w:p>
          <w:p w14:paraId="2FDD2E07" w14:textId="77777777" w:rsidR="00291470" w:rsidRDefault="00291470" w:rsidP="007D4ACD">
            <w:pPr>
              <w:pStyle w:val="TAL"/>
              <w:rPr>
                <w:rFonts w:cs="Arial"/>
                <w:szCs w:val="18"/>
                <w:lang w:eastAsia="zh-CN"/>
              </w:rPr>
            </w:pPr>
            <w:r>
              <w:rPr>
                <w:rFonts w:cs="Arial"/>
                <w:szCs w:val="18"/>
                <w:lang w:eastAsia="zh-CN"/>
              </w:rPr>
              <w:t>The value "SUCCESS_PARTIALLY" indicates that requesting/subscribing to LCS service is only successful for a part of the UE(s) within the group identified by the external/internal group ID.</w:t>
            </w:r>
          </w:p>
          <w:p w14:paraId="533B93FD" w14:textId="77777777" w:rsidR="00291470" w:rsidRDefault="00291470" w:rsidP="007D4ACD">
            <w:pPr>
              <w:pStyle w:val="TAL"/>
              <w:rPr>
                <w:rFonts w:cs="Arial"/>
                <w:szCs w:val="18"/>
                <w:lang w:eastAsia="zh-CN"/>
              </w:rPr>
            </w:pPr>
          </w:p>
          <w:p w14:paraId="2FA93BC2" w14:textId="77777777" w:rsidR="00291470" w:rsidRDefault="00291470" w:rsidP="007D4ACD">
            <w:pPr>
              <w:pStyle w:val="TAL"/>
              <w:rPr>
                <w:rFonts w:cs="Arial"/>
                <w:szCs w:val="18"/>
                <w:lang w:eastAsia="zh-CN"/>
              </w:rPr>
            </w:pPr>
            <w:r>
              <w:rPr>
                <w:rFonts w:cs="Arial"/>
                <w:szCs w:val="18"/>
                <w:lang w:eastAsia="zh-CN"/>
              </w:rPr>
              <w:t>The default value of this attribute is "SUCCESS_COMPLETELY" if this IE is not present.</w:t>
            </w:r>
          </w:p>
        </w:tc>
        <w:tc>
          <w:tcPr>
            <w:tcW w:w="2410" w:type="dxa"/>
            <w:tcBorders>
              <w:top w:val="single" w:sz="4" w:space="0" w:color="auto"/>
              <w:left w:val="single" w:sz="4" w:space="0" w:color="auto"/>
              <w:bottom w:val="single" w:sz="4" w:space="0" w:color="auto"/>
              <w:right w:val="single" w:sz="4" w:space="0" w:color="auto"/>
            </w:tcBorders>
          </w:tcPr>
          <w:p w14:paraId="0A665C12" w14:textId="77777777" w:rsidR="00291470" w:rsidRDefault="00291470" w:rsidP="007D4ACD">
            <w:pPr>
              <w:pStyle w:val="TAL"/>
              <w:rPr>
                <w:rFonts w:cs="Arial"/>
                <w:szCs w:val="18"/>
              </w:rPr>
            </w:pPr>
          </w:p>
        </w:tc>
      </w:tr>
      <w:tr w:rsidR="00291470" w14:paraId="70661C1E" w14:textId="77777777" w:rsidTr="007D4ACD">
        <w:trPr>
          <w:jc w:val="center"/>
        </w:trPr>
        <w:tc>
          <w:tcPr>
            <w:tcW w:w="1702" w:type="dxa"/>
            <w:tcBorders>
              <w:top w:val="single" w:sz="4" w:space="0" w:color="auto"/>
              <w:left w:val="single" w:sz="4" w:space="0" w:color="auto"/>
              <w:bottom w:val="single" w:sz="4" w:space="0" w:color="auto"/>
              <w:right w:val="single" w:sz="4" w:space="0" w:color="auto"/>
            </w:tcBorders>
          </w:tcPr>
          <w:p w14:paraId="16CC2F62" w14:textId="77777777" w:rsidR="00291470" w:rsidRDefault="00291470" w:rsidP="007D4ACD">
            <w:pPr>
              <w:pStyle w:val="TAL"/>
              <w:rPr>
                <w:lang w:eastAsia="zh-CN"/>
              </w:rPr>
            </w:pPr>
            <w:proofErr w:type="spellStart"/>
            <w:r>
              <w:rPr>
                <w:rFonts w:hint="eastAsia"/>
                <w:lang w:eastAsia="zh-CN"/>
              </w:rPr>
              <w:t>achieved</w:t>
            </w:r>
            <w:r>
              <w:rPr>
                <w:lang w:eastAsia="zh-CN"/>
              </w:rPr>
              <w:t>Qos</w:t>
            </w:r>
            <w:proofErr w:type="spellEnd"/>
          </w:p>
        </w:tc>
        <w:tc>
          <w:tcPr>
            <w:tcW w:w="1444" w:type="dxa"/>
            <w:tcBorders>
              <w:top w:val="single" w:sz="4" w:space="0" w:color="auto"/>
              <w:left w:val="single" w:sz="4" w:space="0" w:color="auto"/>
              <w:bottom w:val="single" w:sz="4" w:space="0" w:color="auto"/>
              <w:right w:val="single" w:sz="4" w:space="0" w:color="auto"/>
            </w:tcBorders>
          </w:tcPr>
          <w:p w14:paraId="32426E36" w14:textId="77777777" w:rsidR="00291470" w:rsidRDefault="00291470" w:rsidP="007D4ACD">
            <w:pPr>
              <w:pStyle w:val="TAL"/>
              <w:rPr>
                <w:lang w:eastAsia="zh-CN"/>
              </w:rPr>
            </w:pPr>
            <w:r w:rsidRPr="002F5B42">
              <w:rPr>
                <w:noProof/>
                <w:lang w:eastAsia="zh-CN"/>
              </w:rPr>
              <w:t>MinorLocationQoS</w:t>
            </w:r>
          </w:p>
        </w:tc>
        <w:tc>
          <w:tcPr>
            <w:tcW w:w="425" w:type="dxa"/>
            <w:tcBorders>
              <w:top w:val="single" w:sz="4" w:space="0" w:color="auto"/>
              <w:left w:val="single" w:sz="4" w:space="0" w:color="auto"/>
              <w:bottom w:val="single" w:sz="4" w:space="0" w:color="auto"/>
              <w:right w:val="single" w:sz="4" w:space="0" w:color="auto"/>
            </w:tcBorders>
          </w:tcPr>
          <w:p w14:paraId="398ADC84" w14:textId="77777777" w:rsidR="00291470" w:rsidRDefault="00291470" w:rsidP="007D4ACD">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1F3A980F" w14:textId="77777777" w:rsidR="00291470" w:rsidRDefault="00291470" w:rsidP="007D4ACD">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25E844B4" w14:textId="77777777" w:rsidR="00291470" w:rsidRDefault="00291470" w:rsidP="007D4ACD">
            <w:pPr>
              <w:pStyle w:val="TAL"/>
              <w:rPr>
                <w:lang w:eastAsia="zh-CN"/>
              </w:rPr>
            </w:pPr>
            <w:r>
              <w:rPr>
                <w:rFonts w:hint="eastAsia"/>
                <w:lang w:eastAsia="zh-CN"/>
              </w:rPr>
              <w:t>W</w:t>
            </w:r>
            <w:r>
              <w:rPr>
                <w:lang w:eastAsia="zh-CN"/>
              </w:rPr>
              <w:t>hen present, this IE shall contain the achieved Location QoS Accuracy of the estimated location</w:t>
            </w:r>
            <w:r>
              <w:rPr>
                <w:rFonts w:hint="eastAsia"/>
                <w:lang w:eastAsia="zh-CN"/>
              </w:rPr>
              <w:t>.</w:t>
            </w:r>
          </w:p>
          <w:p w14:paraId="5AA06B48" w14:textId="77777777" w:rsidR="00291470" w:rsidRDefault="00291470" w:rsidP="007D4ACD">
            <w:pPr>
              <w:pStyle w:val="TAL"/>
              <w:rPr>
                <w:lang w:eastAsia="zh-CN"/>
              </w:rPr>
            </w:pPr>
          </w:p>
          <w:p w14:paraId="57408458" w14:textId="77777777" w:rsidR="00291470" w:rsidRDefault="00291470" w:rsidP="007D4ACD">
            <w:pPr>
              <w:pStyle w:val="TAL"/>
              <w:rPr>
                <w:rFonts w:cs="Arial"/>
                <w:szCs w:val="18"/>
                <w:lang w:eastAsia="zh-CN"/>
              </w:rPr>
            </w:pPr>
            <w:r>
              <w:rPr>
                <w:lang w:eastAsia="zh-CN"/>
              </w:rPr>
              <w:t>This IE shall be present if received.</w:t>
            </w:r>
          </w:p>
        </w:tc>
        <w:tc>
          <w:tcPr>
            <w:tcW w:w="2410" w:type="dxa"/>
            <w:tcBorders>
              <w:top w:val="single" w:sz="4" w:space="0" w:color="auto"/>
              <w:left w:val="single" w:sz="4" w:space="0" w:color="auto"/>
              <w:bottom w:val="single" w:sz="4" w:space="0" w:color="auto"/>
              <w:right w:val="single" w:sz="4" w:space="0" w:color="auto"/>
            </w:tcBorders>
          </w:tcPr>
          <w:p w14:paraId="6121FFFB" w14:textId="77777777" w:rsidR="00291470" w:rsidRDefault="00291470" w:rsidP="007D4ACD">
            <w:pPr>
              <w:pStyle w:val="TAL"/>
              <w:rPr>
                <w:rFonts w:cs="Arial"/>
                <w:szCs w:val="18"/>
              </w:rPr>
            </w:pPr>
            <w:r>
              <w:rPr>
                <w:rFonts w:hint="eastAsia"/>
                <w:lang w:eastAsia="zh-CN"/>
              </w:rPr>
              <w:t>M</w:t>
            </w:r>
            <w:r>
              <w:rPr>
                <w:lang w:eastAsia="zh-CN"/>
              </w:rPr>
              <w:t>UTIQOS</w:t>
            </w:r>
          </w:p>
        </w:tc>
      </w:tr>
      <w:tr w:rsidR="00291470" w14:paraId="75AC04D8" w14:textId="77777777" w:rsidTr="007D4ACD">
        <w:trPr>
          <w:jc w:val="center"/>
        </w:trPr>
        <w:tc>
          <w:tcPr>
            <w:tcW w:w="1702" w:type="dxa"/>
            <w:tcBorders>
              <w:top w:val="single" w:sz="4" w:space="0" w:color="auto"/>
              <w:left w:val="single" w:sz="4" w:space="0" w:color="auto"/>
              <w:bottom w:val="single" w:sz="4" w:space="0" w:color="auto"/>
              <w:right w:val="single" w:sz="4" w:space="0" w:color="auto"/>
            </w:tcBorders>
          </w:tcPr>
          <w:p w14:paraId="1851A63C" w14:textId="77777777" w:rsidR="00291470" w:rsidRDefault="00291470" w:rsidP="007D4ACD">
            <w:pPr>
              <w:pStyle w:val="TAL"/>
              <w:rPr>
                <w:lang w:eastAsia="zh-CN"/>
              </w:rPr>
            </w:pPr>
            <w:proofErr w:type="spellStart"/>
            <w:r>
              <w:rPr>
                <w:rFonts w:hint="eastAsia"/>
                <w:lang w:eastAsia="zh-CN"/>
              </w:rPr>
              <w:t>d</w:t>
            </w:r>
            <w:r>
              <w:rPr>
                <w:lang w:eastAsia="zh-CN"/>
              </w:rPr>
              <w:t>irectReportInd</w:t>
            </w:r>
            <w:proofErr w:type="spellEnd"/>
          </w:p>
        </w:tc>
        <w:tc>
          <w:tcPr>
            <w:tcW w:w="1444" w:type="dxa"/>
            <w:tcBorders>
              <w:top w:val="single" w:sz="4" w:space="0" w:color="auto"/>
              <w:left w:val="single" w:sz="4" w:space="0" w:color="auto"/>
              <w:bottom w:val="single" w:sz="4" w:space="0" w:color="auto"/>
              <w:right w:val="single" w:sz="4" w:space="0" w:color="auto"/>
            </w:tcBorders>
          </w:tcPr>
          <w:p w14:paraId="0F62FEAD" w14:textId="77777777" w:rsidR="00291470" w:rsidRPr="002F5B42" w:rsidRDefault="00291470" w:rsidP="007D4ACD">
            <w:pPr>
              <w:pStyle w:val="TAL"/>
              <w:rPr>
                <w:noProof/>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3D0F322" w14:textId="77777777" w:rsidR="00291470" w:rsidRDefault="00291470" w:rsidP="007D4AC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20C59B5" w14:textId="77777777" w:rsidR="00291470" w:rsidRDefault="00291470" w:rsidP="007D4ACD">
            <w:pPr>
              <w:pStyle w:val="TAL"/>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0EDA6659" w14:textId="77777777" w:rsidR="00291470" w:rsidRDefault="00291470" w:rsidP="007D4ACD">
            <w:pPr>
              <w:pStyle w:val="TAL"/>
              <w:rPr>
                <w:noProof/>
              </w:rPr>
            </w:pPr>
            <w:r>
              <w:rPr>
                <w:noProof/>
              </w:rPr>
              <w:t>When present, this IE shall be set for the following value:</w:t>
            </w:r>
          </w:p>
          <w:p w14:paraId="6B9525E4" w14:textId="77777777" w:rsidR="00291470" w:rsidRDefault="00291470" w:rsidP="007D4ACD">
            <w:pPr>
              <w:pStyle w:val="TAL"/>
              <w:rPr>
                <w:rFonts w:cs="Arial"/>
                <w:noProof/>
                <w:szCs w:val="18"/>
              </w:rPr>
            </w:pPr>
            <w:r>
              <w:t>-</w:t>
            </w:r>
            <w:r w:rsidRPr="003B2883">
              <w:tab/>
            </w:r>
            <w:r w:rsidRPr="00C6758E">
              <w:rPr>
                <w:rFonts w:cs="Arial"/>
                <w:noProof/>
                <w:szCs w:val="18"/>
              </w:rPr>
              <w:t xml:space="preserve">true: </w:t>
            </w:r>
            <w:r w:rsidRPr="006F3266">
              <w:rPr>
                <w:rFonts w:cs="Arial"/>
                <w:noProof/>
                <w:szCs w:val="18"/>
              </w:rPr>
              <w:t xml:space="preserve">location determination will be sent </w:t>
            </w:r>
            <w:r>
              <w:rPr>
                <w:rFonts w:cs="Arial"/>
                <w:noProof/>
                <w:szCs w:val="18"/>
              </w:rPr>
              <w:t xml:space="preserve">by LMF </w:t>
            </w:r>
            <w:r w:rsidRPr="006F3266">
              <w:rPr>
                <w:rFonts w:cs="Arial"/>
                <w:noProof/>
                <w:szCs w:val="18"/>
              </w:rPr>
              <w:t>to GMLC</w:t>
            </w:r>
            <w:r>
              <w:rPr>
                <w:rFonts w:cs="Arial"/>
                <w:noProof/>
                <w:szCs w:val="18"/>
              </w:rPr>
              <w:t xml:space="preserve"> </w:t>
            </w:r>
            <w:r w:rsidRPr="006F3266">
              <w:rPr>
                <w:rFonts w:cs="Arial"/>
                <w:noProof/>
                <w:szCs w:val="18"/>
              </w:rPr>
              <w:t>directly</w:t>
            </w:r>
          </w:p>
          <w:p w14:paraId="53DB998F" w14:textId="77777777" w:rsidR="00291470" w:rsidRPr="00C6758E" w:rsidRDefault="00291470" w:rsidP="007D4ACD">
            <w:pPr>
              <w:pStyle w:val="TAL"/>
              <w:rPr>
                <w:rFonts w:cs="Arial"/>
                <w:noProof/>
                <w:szCs w:val="18"/>
              </w:rPr>
            </w:pPr>
            <w:r>
              <w:rPr>
                <w:rFonts w:cs="Arial"/>
                <w:szCs w:val="18"/>
              </w:rPr>
              <w:t>-</w:t>
            </w:r>
            <w:r w:rsidRPr="00C6758E">
              <w:rPr>
                <w:rFonts w:cs="Arial"/>
                <w:szCs w:val="18"/>
              </w:rPr>
              <w:tab/>
            </w:r>
            <w:r w:rsidRPr="00C6758E">
              <w:rPr>
                <w:rFonts w:cs="Arial"/>
                <w:noProof/>
                <w:szCs w:val="18"/>
              </w:rPr>
              <w:t>false</w:t>
            </w:r>
            <w:r>
              <w:rPr>
                <w:rFonts w:cs="Arial"/>
                <w:noProof/>
                <w:szCs w:val="18"/>
              </w:rPr>
              <w:t xml:space="preserve"> (default)</w:t>
            </w:r>
            <w:r w:rsidRPr="00C6758E">
              <w:rPr>
                <w:rFonts w:cs="Arial"/>
                <w:noProof/>
                <w:szCs w:val="18"/>
              </w:rPr>
              <w:t xml:space="preserve">: </w:t>
            </w:r>
            <w:r w:rsidRPr="006F3266">
              <w:rPr>
                <w:rFonts w:cs="Arial"/>
                <w:noProof/>
                <w:szCs w:val="18"/>
              </w:rPr>
              <w:t>location determination will</w:t>
            </w:r>
            <w:r>
              <w:rPr>
                <w:rFonts w:cs="Arial"/>
                <w:noProof/>
                <w:szCs w:val="18"/>
              </w:rPr>
              <w:t xml:space="preserve"> not</w:t>
            </w:r>
            <w:r w:rsidRPr="006F3266">
              <w:rPr>
                <w:rFonts w:cs="Arial"/>
                <w:noProof/>
                <w:szCs w:val="18"/>
              </w:rPr>
              <w:t xml:space="preserve"> be sent </w:t>
            </w:r>
            <w:r>
              <w:rPr>
                <w:rFonts w:cs="Arial"/>
                <w:noProof/>
                <w:szCs w:val="18"/>
              </w:rPr>
              <w:t xml:space="preserve">by LMF </w:t>
            </w:r>
            <w:r w:rsidRPr="006F3266">
              <w:rPr>
                <w:rFonts w:cs="Arial"/>
                <w:noProof/>
                <w:szCs w:val="18"/>
              </w:rPr>
              <w:t>to GMLC</w:t>
            </w:r>
            <w:r>
              <w:rPr>
                <w:rFonts w:cs="Arial"/>
                <w:noProof/>
                <w:szCs w:val="18"/>
              </w:rPr>
              <w:t xml:space="preserve"> </w:t>
            </w:r>
            <w:r w:rsidRPr="006F3266">
              <w:rPr>
                <w:rFonts w:cs="Arial"/>
                <w:noProof/>
                <w:szCs w:val="18"/>
              </w:rPr>
              <w:t>directly</w:t>
            </w:r>
          </w:p>
          <w:p w14:paraId="2A9ED4FF" w14:textId="77777777" w:rsidR="00291470" w:rsidRDefault="00291470" w:rsidP="007D4ACD">
            <w:pPr>
              <w:pStyle w:val="TAL"/>
              <w:rPr>
                <w:lang w:eastAsia="zh-CN"/>
              </w:rPr>
            </w:pPr>
            <w:r>
              <w:rPr>
                <w:lang w:eastAsia="zh-CN"/>
              </w:rPr>
              <w:t>This IE shall be present if received from LMF.</w:t>
            </w:r>
          </w:p>
        </w:tc>
        <w:tc>
          <w:tcPr>
            <w:tcW w:w="2410" w:type="dxa"/>
            <w:tcBorders>
              <w:top w:val="single" w:sz="4" w:space="0" w:color="auto"/>
              <w:left w:val="single" w:sz="4" w:space="0" w:color="auto"/>
              <w:bottom w:val="single" w:sz="4" w:space="0" w:color="auto"/>
              <w:right w:val="single" w:sz="4" w:space="0" w:color="auto"/>
            </w:tcBorders>
          </w:tcPr>
          <w:p w14:paraId="2A5E1082" w14:textId="77777777" w:rsidR="00291470" w:rsidRDefault="00291470" w:rsidP="007D4ACD">
            <w:pPr>
              <w:pStyle w:val="TAL"/>
              <w:rPr>
                <w:lang w:eastAsia="zh-CN"/>
              </w:rPr>
            </w:pPr>
          </w:p>
        </w:tc>
      </w:tr>
      <w:tr w:rsidR="00291470" w14:paraId="20AC6414" w14:textId="77777777" w:rsidTr="007D4ACD">
        <w:trPr>
          <w:jc w:val="center"/>
        </w:trPr>
        <w:tc>
          <w:tcPr>
            <w:tcW w:w="1702" w:type="dxa"/>
            <w:tcBorders>
              <w:top w:val="single" w:sz="4" w:space="0" w:color="auto"/>
              <w:left w:val="single" w:sz="4" w:space="0" w:color="auto"/>
              <w:bottom w:val="single" w:sz="4" w:space="0" w:color="auto"/>
              <w:right w:val="single" w:sz="4" w:space="0" w:color="auto"/>
            </w:tcBorders>
          </w:tcPr>
          <w:p w14:paraId="6342C675" w14:textId="77777777" w:rsidR="00291470" w:rsidRDefault="00291470" w:rsidP="007D4ACD">
            <w:pPr>
              <w:pStyle w:val="TAL"/>
              <w:rPr>
                <w:lang w:eastAsia="zh-CN"/>
              </w:rPr>
            </w:pPr>
            <w:proofErr w:type="spellStart"/>
            <w:r>
              <w:rPr>
                <w:lang w:val="en-US"/>
              </w:rPr>
              <w:lastRenderedPageBreak/>
              <w:t>acceptedPeriodicEventInfo</w:t>
            </w:r>
            <w:proofErr w:type="spellEnd"/>
          </w:p>
        </w:tc>
        <w:tc>
          <w:tcPr>
            <w:tcW w:w="1444" w:type="dxa"/>
            <w:tcBorders>
              <w:top w:val="single" w:sz="4" w:space="0" w:color="auto"/>
              <w:left w:val="single" w:sz="4" w:space="0" w:color="auto"/>
              <w:bottom w:val="single" w:sz="4" w:space="0" w:color="auto"/>
              <w:right w:val="single" w:sz="4" w:space="0" w:color="auto"/>
            </w:tcBorders>
          </w:tcPr>
          <w:p w14:paraId="13C4573D" w14:textId="77777777" w:rsidR="00291470" w:rsidRDefault="00291470" w:rsidP="007D4ACD">
            <w:pPr>
              <w:pStyle w:val="TAL"/>
              <w:rPr>
                <w:lang w:eastAsia="zh-CN"/>
              </w:rPr>
            </w:pPr>
            <w:proofErr w:type="spellStart"/>
            <w:r w:rsidRPr="005C2D53">
              <w:rPr>
                <w:lang w:eastAsia="zh-CN"/>
              </w:rPr>
              <w:t>PeriodicEventInfo</w:t>
            </w:r>
            <w:proofErr w:type="spellEnd"/>
          </w:p>
        </w:tc>
        <w:tc>
          <w:tcPr>
            <w:tcW w:w="425" w:type="dxa"/>
            <w:tcBorders>
              <w:top w:val="single" w:sz="4" w:space="0" w:color="auto"/>
              <w:left w:val="single" w:sz="4" w:space="0" w:color="auto"/>
              <w:bottom w:val="single" w:sz="4" w:space="0" w:color="auto"/>
              <w:right w:val="single" w:sz="4" w:space="0" w:color="auto"/>
            </w:tcBorders>
          </w:tcPr>
          <w:p w14:paraId="6E5385BD" w14:textId="77777777" w:rsidR="00291470" w:rsidRDefault="00291470" w:rsidP="007D4AC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53EA7E9" w14:textId="77777777" w:rsidR="00291470" w:rsidRDefault="00291470" w:rsidP="007D4ACD">
            <w:pPr>
              <w:pStyle w:val="TAL"/>
              <w:rPr>
                <w:noProof/>
              </w:rPr>
            </w:pPr>
            <w:r w:rsidRPr="00DB7787">
              <w:rPr>
                <w:noProof/>
              </w:rPr>
              <w:t>0..1</w:t>
            </w:r>
          </w:p>
        </w:tc>
        <w:tc>
          <w:tcPr>
            <w:tcW w:w="2410" w:type="dxa"/>
            <w:tcBorders>
              <w:top w:val="single" w:sz="4" w:space="0" w:color="auto"/>
              <w:left w:val="single" w:sz="4" w:space="0" w:color="auto"/>
              <w:bottom w:val="single" w:sz="4" w:space="0" w:color="auto"/>
              <w:right w:val="single" w:sz="4" w:space="0" w:color="auto"/>
            </w:tcBorders>
          </w:tcPr>
          <w:p w14:paraId="1FBC600D" w14:textId="77777777" w:rsidR="00291470" w:rsidRDefault="00291470" w:rsidP="007D4ACD">
            <w:pPr>
              <w:pStyle w:val="TAL"/>
              <w:rPr>
                <w:noProof/>
              </w:rPr>
            </w:pPr>
            <w:r>
              <w:rPr>
                <w:noProof/>
              </w:rPr>
              <w:t>This IE shall be present if received from AMF/LMF.</w:t>
            </w:r>
          </w:p>
          <w:p w14:paraId="18BD945D" w14:textId="77777777" w:rsidR="00291470" w:rsidRDefault="00291470" w:rsidP="007D4ACD">
            <w:pPr>
              <w:pStyle w:val="TAL"/>
              <w:rPr>
                <w:noProof/>
              </w:rPr>
            </w:pPr>
          </w:p>
          <w:p w14:paraId="3BF16BC2" w14:textId="77777777" w:rsidR="00291470" w:rsidRDefault="00291470" w:rsidP="007D4ACD">
            <w:pPr>
              <w:pStyle w:val="TAL"/>
              <w:rPr>
                <w:noProof/>
              </w:rPr>
            </w:pPr>
            <w:r>
              <w:rPr>
                <w:noProof/>
              </w:rPr>
              <w:t xml:space="preserve">When present, this IE shall provide the accepted periodic event </w:t>
            </w:r>
            <w:r w:rsidRPr="007D78E7">
              <w:rPr>
                <w:noProof/>
              </w:rPr>
              <w:t>reporting</w:t>
            </w:r>
            <w:r>
              <w:rPr>
                <w:noProof/>
              </w:rPr>
              <w:t xml:space="preserve"> information.</w:t>
            </w:r>
          </w:p>
          <w:p w14:paraId="37BFBF41" w14:textId="77777777" w:rsidR="00291470" w:rsidRDefault="00291470" w:rsidP="007D4ACD">
            <w:pPr>
              <w:pStyle w:val="TAL"/>
              <w:rPr>
                <w:noProof/>
              </w:rPr>
            </w:pPr>
          </w:p>
        </w:tc>
        <w:tc>
          <w:tcPr>
            <w:tcW w:w="2410" w:type="dxa"/>
            <w:tcBorders>
              <w:top w:val="single" w:sz="4" w:space="0" w:color="auto"/>
              <w:left w:val="single" w:sz="4" w:space="0" w:color="auto"/>
              <w:bottom w:val="single" w:sz="4" w:space="0" w:color="auto"/>
              <w:right w:val="single" w:sz="4" w:space="0" w:color="auto"/>
            </w:tcBorders>
          </w:tcPr>
          <w:p w14:paraId="5218E8EB" w14:textId="77777777" w:rsidR="00291470" w:rsidRDefault="00291470" w:rsidP="007D4ACD">
            <w:pPr>
              <w:pStyle w:val="TAL"/>
              <w:rPr>
                <w:lang w:eastAsia="zh-CN"/>
              </w:rPr>
            </w:pPr>
          </w:p>
        </w:tc>
      </w:tr>
      <w:tr w:rsidR="00291470" w14:paraId="1070D7A4" w14:textId="77777777" w:rsidTr="007D4ACD">
        <w:trPr>
          <w:jc w:val="center"/>
        </w:trPr>
        <w:tc>
          <w:tcPr>
            <w:tcW w:w="1702" w:type="dxa"/>
            <w:tcBorders>
              <w:top w:val="single" w:sz="4" w:space="0" w:color="auto"/>
              <w:left w:val="single" w:sz="4" w:space="0" w:color="auto"/>
              <w:bottom w:val="single" w:sz="4" w:space="0" w:color="auto"/>
              <w:right w:val="single" w:sz="4" w:space="0" w:color="auto"/>
            </w:tcBorders>
          </w:tcPr>
          <w:p w14:paraId="10880B8A" w14:textId="77777777" w:rsidR="00291470" w:rsidRDefault="00291470" w:rsidP="007D4ACD">
            <w:pPr>
              <w:pStyle w:val="TAL"/>
              <w:rPr>
                <w:lang w:val="en-US"/>
              </w:rPr>
            </w:pPr>
            <w:proofErr w:type="spellStart"/>
            <w:r>
              <w:rPr>
                <w:lang w:val="en-US"/>
              </w:rPr>
              <w:t>haGnssMetrics</w:t>
            </w:r>
            <w:proofErr w:type="spellEnd"/>
          </w:p>
        </w:tc>
        <w:tc>
          <w:tcPr>
            <w:tcW w:w="1444" w:type="dxa"/>
            <w:tcBorders>
              <w:top w:val="single" w:sz="4" w:space="0" w:color="auto"/>
              <w:left w:val="single" w:sz="4" w:space="0" w:color="auto"/>
              <w:bottom w:val="single" w:sz="4" w:space="0" w:color="auto"/>
              <w:right w:val="single" w:sz="4" w:space="0" w:color="auto"/>
            </w:tcBorders>
          </w:tcPr>
          <w:p w14:paraId="4E2F706B" w14:textId="77777777" w:rsidR="00291470" w:rsidRPr="005C2D53" w:rsidRDefault="00291470" w:rsidP="007D4ACD">
            <w:pPr>
              <w:pStyle w:val="TAL"/>
              <w:rPr>
                <w:lang w:eastAsia="zh-CN"/>
              </w:rPr>
            </w:pPr>
            <w:r>
              <w:rPr>
                <w:noProof/>
                <w:lang w:eastAsia="zh-CN"/>
              </w:rPr>
              <w:t>HighAccuracyGnssMetrics</w:t>
            </w:r>
          </w:p>
        </w:tc>
        <w:tc>
          <w:tcPr>
            <w:tcW w:w="425" w:type="dxa"/>
            <w:tcBorders>
              <w:top w:val="single" w:sz="4" w:space="0" w:color="auto"/>
              <w:left w:val="single" w:sz="4" w:space="0" w:color="auto"/>
              <w:bottom w:val="single" w:sz="4" w:space="0" w:color="auto"/>
              <w:right w:val="single" w:sz="4" w:space="0" w:color="auto"/>
            </w:tcBorders>
          </w:tcPr>
          <w:p w14:paraId="0CF8970F" w14:textId="77777777" w:rsidR="00291470" w:rsidRDefault="00291470" w:rsidP="007D4AC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7C7DA4A" w14:textId="77777777" w:rsidR="00291470" w:rsidRPr="00DB7787" w:rsidRDefault="00291470" w:rsidP="007D4ACD">
            <w:pPr>
              <w:pStyle w:val="TAL"/>
              <w:rPr>
                <w:noProof/>
              </w:rPr>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090E196F" w14:textId="77777777" w:rsidR="00291470" w:rsidRDefault="00291470" w:rsidP="007D4ACD">
            <w:pPr>
              <w:pStyle w:val="TAL"/>
              <w:rPr>
                <w:noProof/>
              </w:rPr>
            </w:pPr>
            <w:r>
              <w:rPr>
                <w:noProof/>
              </w:rPr>
              <w:t>This IE should be included when received from LMF/AMF.</w:t>
            </w:r>
          </w:p>
          <w:p w14:paraId="7CF274E9" w14:textId="77777777" w:rsidR="00291470" w:rsidRDefault="00291470" w:rsidP="007D4ACD">
            <w:pPr>
              <w:pStyle w:val="TAL"/>
              <w:rPr>
                <w:noProof/>
              </w:rPr>
            </w:pPr>
          </w:p>
          <w:p w14:paraId="7C7C1AAF" w14:textId="77777777" w:rsidR="00291470" w:rsidRDefault="00291470" w:rsidP="007D4ACD">
            <w:pPr>
              <w:pStyle w:val="TAL"/>
            </w:pPr>
            <w:r>
              <w:rPr>
                <w:noProof/>
              </w:rPr>
              <w:t>When present, this IE shall indicate the high accuracy GNSS metrics for the location estimate</w:t>
            </w:r>
            <w:r>
              <w:t>.</w:t>
            </w:r>
          </w:p>
          <w:p w14:paraId="40189825" w14:textId="77777777" w:rsidR="00291470" w:rsidRDefault="00291470" w:rsidP="007D4ACD">
            <w:pPr>
              <w:pStyle w:val="TAL"/>
              <w:rPr>
                <w:noProof/>
              </w:rPr>
            </w:pPr>
          </w:p>
        </w:tc>
        <w:tc>
          <w:tcPr>
            <w:tcW w:w="2410" w:type="dxa"/>
            <w:tcBorders>
              <w:top w:val="single" w:sz="4" w:space="0" w:color="auto"/>
              <w:left w:val="single" w:sz="4" w:space="0" w:color="auto"/>
              <w:bottom w:val="single" w:sz="4" w:space="0" w:color="auto"/>
              <w:right w:val="single" w:sz="4" w:space="0" w:color="auto"/>
            </w:tcBorders>
          </w:tcPr>
          <w:p w14:paraId="0A91A4ED" w14:textId="77777777" w:rsidR="00291470" w:rsidRDefault="00291470" w:rsidP="007D4ACD">
            <w:pPr>
              <w:pStyle w:val="TAL"/>
              <w:rPr>
                <w:lang w:eastAsia="zh-CN"/>
              </w:rPr>
            </w:pPr>
          </w:p>
        </w:tc>
      </w:tr>
      <w:tr w:rsidR="00291470" w14:paraId="0B5EFE16" w14:textId="77777777" w:rsidTr="007D4ACD">
        <w:trPr>
          <w:jc w:val="center"/>
        </w:trPr>
        <w:tc>
          <w:tcPr>
            <w:tcW w:w="1702" w:type="dxa"/>
            <w:tcBorders>
              <w:top w:val="single" w:sz="4" w:space="0" w:color="auto"/>
              <w:left w:val="single" w:sz="4" w:space="0" w:color="auto"/>
              <w:bottom w:val="single" w:sz="4" w:space="0" w:color="auto"/>
              <w:right w:val="single" w:sz="4" w:space="0" w:color="auto"/>
            </w:tcBorders>
          </w:tcPr>
          <w:p w14:paraId="540D6340" w14:textId="77777777" w:rsidR="00291470" w:rsidRDefault="00291470" w:rsidP="007D4ACD">
            <w:pPr>
              <w:pStyle w:val="TAL"/>
              <w:rPr>
                <w:lang w:val="en-US"/>
              </w:rPr>
            </w:pPr>
            <w:proofErr w:type="spellStart"/>
            <w:r>
              <w:rPr>
                <w:rFonts w:hint="eastAsia"/>
                <w:lang w:val="en-US" w:eastAsia="zh-CN"/>
              </w:rPr>
              <w:t>l</w:t>
            </w:r>
            <w:r>
              <w:rPr>
                <w:lang w:val="en-US" w:eastAsia="zh-CN"/>
              </w:rPr>
              <w:t>osNlosMeasureInd</w:t>
            </w:r>
            <w:proofErr w:type="spellEnd"/>
          </w:p>
        </w:tc>
        <w:tc>
          <w:tcPr>
            <w:tcW w:w="1444" w:type="dxa"/>
            <w:tcBorders>
              <w:top w:val="single" w:sz="4" w:space="0" w:color="auto"/>
              <w:left w:val="single" w:sz="4" w:space="0" w:color="auto"/>
              <w:bottom w:val="single" w:sz="4" w:space="0" w:color="auto"/>
              <w:right w:val="single" w:sz="4" w:space="0" w:color="auto"/>
            </w:tcBorders>
          </w:tcPr>
          <w:p w14:paraId="20A582B1" w14:textId="77777777" w:rsidR="00291470" w:rsidRDefault="00291470" w:rsidP="007D4ACD">
            <w:pPr>
              <w:pStyle w:val="TAL"/>
              <w:rPr>
                <w:noProof/>
                <w:lang w:eastAsia="zh-CN"/>
              </w:rPr>
            </w:pPr>
            <w:proofErr w:type="spellStart"/>
            <w:r>
              <w:rPr>
                <w:lang w:val="en-US" w:eastAsia="zh-CN"/>
              </w:rPr>
              <w:t>LosNlosMeasureInd</w:t>
            </w:r>
            <w:proofErr w:type="spellEnd"/>
          </w:p>
        </w:tc>
        <w:tc>
          <w:tcPr>
            <w:tcW w:w="425" w:type="dxa"/>
            <w:tcBorders>
              <w:top w:val="single" w:sz="4" w:space="0" w:color="auto"/>
              <w:left w:val="single" w:sz="4" w:space="0" w:color="auto"/>
              <w:bottom w:val="single" w:sz="4" w:space="0" w:color="auto"/>
              <w:right w:val="single" w:sz="4" w:space="0" w:color="auto"/>
            </w:tcBorders>
          </w:tcPr>
          <w:p w14:paraId="08937E1F" w14:textId="77777777" w:rsidR="00291470" w:rsidRDefault="00291470" w:rsidP="007D4AC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D5A191F" w14:textId="77777777" w:rsidR="00291470" w:rsidRDefault="00291470" w:rsidP="007D4ACD">
            <w:pPr>
              <w:pStyle w:val="TAL"/>
              <w:rPr>
                <w:noProof/>
              </w:rPr>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24827409" w14:textId="77777777" w:rsidR="00291470" w:rsidRDefault="00291470" w:rsidP="007D4ACD">
            <w:pPr>
              <w:pStyle w:val="TAL"/>
              <w:rPr>
                <w:noProof/>
              </w:rPr>
            </w:pPr>
            <w:r w:rsidRPr="009413E0">
              <w:rPr>
                <w:lang w:eastAsia="zh-CN"/>
              </w:rPr>
              <w:t>When present,</w:t>
            </w:r>
            <w:r>
              <w:rPr>
                <w:lang w:eastAsia="zh-CN"/>
              </w:rPr>
              <w:t xml:space="preserve"> this IE shall indicate whether</w:t>
            </w:r>
            <w:r w:rsidRPr="009413E0">
              <w:rPr>
                <w:lang w:eastAsia="zh-CN"/>
              </w:rPr>
              <w:t xml:space="preserve"> LOS measurement or NLOS measurement</w:t>
            </w:r>
            <w:r>
              <w:rPr>
                <w:lang w:eastAsia="zh-CN"/>
              </w:rPr>
              <w:t xml:space="preserve"> is used</w:t>
            </w:r>
            <w:r w:rsidRPr="009413E0">
              <w:rPr>
                <w:lang w:eastAsia="zh-CN"/>
              </w:rPr>
              <w:t>.</w:t>
            </w:r>
          </w:p>
        </w:tc>
        <w:tc>
          <w:tcPr>
            <w:tcW w:w="2410" w:type="dxa"/>
            <w:tcBorders>
              <w:top w:val="single" w:sz="4" w:space="0" w:color="auto"/>
              <w:left w:val="single" w:sz="4" w:space="0" w:color="auto"/>
              <w:bottom w:val="single" w:sz="4" w:space="0" w:color="auto"/>
              <w:right w:val="single" w:sz="4" w:space="0" w:color="auto"/>
            </w:tcBorders>
          </w:tcPr>
          <w:p w14:paraId="3BAA3278" w14:textId="77777777" w:rsidR="00291470" w:rsidRDefault="00291470" w:rsidP="007D4ACD">
            <w:pPr>
              <w:pStyle w:val="TAL"/>
              <w:rPr>
                <w:lang w:eastAsia="zh-CN"/>
              </w:rPr>
            </w:pPr>
          </w:p>
        </w:tc>
      </w:tr>
      <w:tr w:rsidR="00291470" w14:paraId="50F439E5" w14:textId="77777777" w:rsidTr="007D4ACD">
        <w:trPr>
          <w:jc w:val="center"/>
        </w:trPr>
        <w:tc>
          <w:tcPr>
            <w:tcW w:w="1702" w:type="dxa"/>
            <w:tcBorders>
              <w:top w:val="single" w:sz="4" w:space="0" w:color="auto"/>
              <w:left w:val="single" w:sz="4" w:space="0" w:color="auto"/>
              <w:bottom w:val="single" w:sz="4" w:space="0" w:color="auto"/>
              <w:right w:val="single" w:sz="4" w:space="0" w:color="auto"/>
            </w:tcBorders>
          </w:tcPr>
          <w:p w14:paraId="56465953" w14:textId="77777777" w:rsidR="00291470" w:rsidRDefault="00291470" w:rsidP="007D4ACD">
            <w:pPr>
              <w:pStyle w:val="TAL"/>
              <w:rPr>
                <w:lang w:val="en-US" w:eastAsia="zh-CN"/>
              </w:rPr>
            </w:pPr>
            <w:proofErr w:type="spellStart"/>
            <w:r>
              <w:rPr>
                <w:lang w:eastAsia="zh-CN"/>
              </w:rPr>
              <w:t>indoorOutdoorInd</w:t>
            </w:r>
            <w:proofErr w:type="spellEnd"/>
          </w:p>
        </w:tc>
        <w:tc>
          <w:tcPr>
            <w:tcW w:w="1444" w:type="dxa"/>
            <w:tcBorders>
              <w:top w:val="single" w:sz="4" w:space="0" w:color="auto"/>
              <w:left w:val="single" w:sz="4" w:space="0" w:color="auto"/>
              <w:bottom w:val="single" w:sz="4" w:space="0" w:color="auto"/>
              <w:right w:val="single" w:sz="4" w:space="0" w:color="auto"/>
            </w:tcBorders>
          </w:tcPr>
          <w:p w14:paraId="63DD9BFE" w14:textId="77777777" w:rsidR="00291470" w:rsidRDefault="00291470" w:rsidP="007D4ACD">
            <w:pPr>
              <w:pStyle w:val="TAL"/>
              <w:rPr>
                <w:lang w:val="en-US" w:eastAsia="zh-CN"/>
              </w:rPr>
            </w:pPr>
            <w:proofErr w:type="spellStart"/>
            <w:r>
              <w:rPr>
                <w:lang w:eastAsia="zh-CN"/>
              </w:rPr>
              <w:t>IndoorOutdoorInd</w:t>
            </w:r>
            <w:proofErr w:type="spellEnd"/>
          </w:p>
        </w:tc>
        <w:tc>
          <w:tcPr>
            <w:tcW w:w="425" w:type="dxa"/>
            <w:tcBorders>
              <w:top w:val="single" w:sz="4" w:space="0" w:color="auto"/>
              <w:left w:val="single" w:sz="4" w:space="0" w:color="auto"/>
              <w:bottom w:val="single" w:sz="4" w:space="0" w:color="auto"/>
              <w:right w:val="single" w:sz="4" w:space="0" w:color="auto"/>
            </w:tcBorders>
          </w:tcPr>
          <w:p w14:paraId="47B64D1E" w14:textId="77777777" w:rsidR="00291470" w:rsidRDefault="00291470" w:rsidP="007D4AC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7B95CAE" w14:textId="77777777" w:rsidR="00291470" w:rsidRDefault="00291470" w:rsidP="007D4ACD">
            <w:pPr>
              <w:pStyle w:val="TAL"/>
              <w:rPr>
                <w:noProof/>
              </w:rPr>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5D253E73" w14:textId="77777777" w:rsidR="00291470" w:rsidRPr="009413E0" w:rsidRDefault="00291470" w:rsidP="007D4ACD">
            <w:pPr>
              <w:pStyle w:val="TAL"/>
              <w:rPr>
                <w:lang w:eastAsia="zh-CN"/>
              </w:rPr>
            </w:pPr>
            <w:r>
              <w:rPr>
                <w:noProof/>
              </w:rPr>
              <w:t>When present, this IE shall indicate whether the UE is indoor or outdoor.</w:t>
            </w:r>
          </w:p>
        </w:tc>
        <w:tc>
          <w:tcPr>
            <w:tcW w:w="2410" w:type="dxa"/>
            <w:tcBorders>
              <w:top w:val="single" w:sz="4" w:space="0" w:color="auto"/>
              <w:left w:val="single" w:sz="4" w:space="0" w:color="auto"/>
              <w:bottom w:val="single" w:sz="4" w:space="0" w:color="auto"/>
              <w:right w:val="single" w:sz="4" w:space="0" w:color="auto"/>
            </w:tcBorders>
          </w:tcPr>
          <w:p w14:paraId="78D9A74D" w14:textId="77777777" w:rsidR="00291470" w:rsidRDefault="00291470" w:rsidP="007D4ACD">
            <w:pPr>
              <w:pStyle w:val="TAL"/>
              <w:rPr>
                <w:lang w:eastAsia="zh-CN"/>
              </w:rPr>
            </w:pPr>
          </w:p>
        </w:tc>
      </w:tr>
      <w:tr w:rsidR="00291470" w14:paraId="14E67B91" w14:textId="77777777" w:rsidTr="007D4ACD">
        <w:trPr>
          <w:jc w:val="center"/>
        </w:trPr>
        <w:tc>
          <w:tcPr>
            <w:tcW w:w="1702" w:type="dxa"/>
            <w:tcBorders>
              <w:top w:val="single" w:sz="4" w:space="0" w:color="auto"/>
              <w:left w:val="single" w:sz="4" w:space="0" w:color="auto"/>
              <w:bottom w:val="single" w:sz="4" w:space="0" w:color="auto"/>
              <w:right w:val="single" w:sz="4" w:space="0" w:color="auto"/>
            </w:tcBorders>
          </w:tcPr>
          <w:p w14:paraId="445DE906" w14:textId="77777777" w:rsidR="00291470" w:rsidRDefault="00291470" w:rsidP="007D4ACD">
            <w:pPr>
              <w:pStyle w:val="TAL"/>
              <w:rPr>
                <w:lang w:eastAsia="zh-CN"/>
              </w:rPr>
            </w:pPr>
            <w:proofErr w:type="spellStart"/>
            <w:r>
              <w:t>relatedA</w:t>
            </w:r>
            <w:r w:rsidRPr="002651EC">
              <w:t>pplicationlayerId</w:t>
            </w:r>
            <w:proofErr w:type="spellEnd"/>
          </w:p>
        </w:tc>
        <w:tc>
          <w:tcPr>
            <w:tcW w:w="1444" w:type="dxa"/>
            <w:tcBorders>
              <w:top w:val="single" w:sz="4" w:space="0" w:color="auto"/>
              <w:left w:val="single" w:sz="4" w:space="0" w:color="auto"/>
              <w:bottom w:val="single" w:sz="4" w:space="0" w:color="auto"/>
              <w:right w:val="single" w:sz="4" w:space="0" w:color="auto"/>
            </w:tcBorders>
          </w:tcPr>
          <w:p w14:paraId="61C1550F" w14:textId="77777777" w:rsidR="00291470" w:rsidRDefault="00291470" w:rsidP="007D4ACD">
            <w:pPr>
              <w:pStyle w:val="TAL"/>
              <w:rPr>
                <w:lang w:eastAsia="zh-CN"/>
              </w:rPr>
            </w:pPr>
            <w:proofErr w:type="spellStart"/>
            <w:r w:rsidRPr="002651EC">
              <w:t>ApplicationlayerId</w:t>
            </w:r>
            <w:proofErr w:type="spellEnd"/>
          </w:p>
        </w:tc>
        <w:tc>
          <w:tcPr>
            <w:tcW w:w="425" w:type="dxa"/>
            <w:tcBorders>
              <w:top w:val="single" w:sz="4" w:space="0" w:color="auto"/>
              <w:left w:val="single" w:sz="4" w:space="0" w:color="auto"/>
              <w:bottom w:val="single" w:sz="4" w:space="0" w:color="auto"/>
              <w:right w:val="single" w:sz="4" w:space="0" w:color="auto"/>
            </w:tcBorders>
          </w:tcPr>
          <w:p w14:paraId="50E8FE09" w14:textId="77777777" w:rsidR="00291470" w:rsidRDefault="00291470" w:rsidP="007D4ACD">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5667417" w14:textId="77777777" w:rsidR="00291470" w:rsidRDefault="00291470" w:rsidP="007D4ACD">
            <w:pPr>
              <w:pStyle w:val="TAL"/>
              <w:rPr>
                <w:noProof/>
              </w:rPr>
            </w:pPr>
            <w:r w:rsidRPr="007F7D3A">
              <w:t>0..1</w:t>
            </w:r>
          </w:p>
        </w:tc>
        <w:tc>
          <w:tcPr>
            <w:tcW w:w="2410" w:type="dxa"/>
            <w:tcBorders>
              <w:top w:val="single" w:sz="4" w:space="0" w:color="auto"/>
              <w:left w:val="single" w:sz="4" w:space="0" w:color="auto"/>
              <w:bottom w:val="single" w:sz="4" w:space="0" w:color="auto"/>
              <w:right w:val="single" w:sz="4" w:space="0" w:color="auto"/>
            </w:tcBorders>
          </w:tcPr>
          <w:p w14:paraId="16806183" w14:textId="77777777" w:rsidR="00291470" w:rsidRDefault="00291470" w:rsidP="007D4ACD">
            <w:pPr>
              <w:pStyle w:val="TAL"/>
              <w:rPr>
                <w:noProof/>
              </w:rPr>
            </w:pPr>
            <w:r>
              <w:rPr>
                <w:rFonts w:cs="Arial" w:hint="eastAsia"/>
                <w:szCs w:val="18"/>
                <w:lang w:eastAsia="zh-CN"/>
              </w:rPr>
              <w:t>Identifies the</w:t>
            </w:r>
            <w:r>
              <w:rPr>
                <w:rFonts w:cs="Arial"/>
                <w:szCs w:val="18"/>
                <w:lang w:eastAsia="zh-CN"/>
              </w:rPr>
              <w:t xml:space="preserve"> application layer ID </w:t>
            </w:r>
            <w:r w:rsidRPr="005F771F">
              <w:t xml:space="preserve">of </w:t>
            </w:r>
            <w:r>
              <w:t xml:space="preserve">the related UE for ranging and </w:t>
            </w:r>
            <w:proofErr w:type="spellStart"/>
            <w:r>
              <w:t>sidelink</w:t>
            </w:r>
            <w:proofErr w:type="spellEnd"/>
            <w:r>
              <w:t xml:space="preserve"> positioning</w:t>
            </w:r>
            <w:r w:rsidRPr="005F771F">
              <w:t>, such as</w:t>
            </w:r>
            <w:r>
              <w:t xml:space="preserve"> located UE, reference UE</w:t>
            </w:r>
            <w:r w:rsidRPr="005F771F">
              <w:t>, etc.</w:t>
            </w:r>
          </w:p>
        </w:tc>
        <w:tc>
          <w:tcPr>
            <w:tcW w:w="2410" w:type="dxa"/>
            <w:tcBorders>
              <w:top w:val="single" w:sz="4" w:space="0" w:color="auto"/>
              <w:left w:val="single" w:sz="4" w:space="0" w:color="auto"/>
              <w:bottom w:val="single" w:sz="4" w:space="0" w:color="auto"/>
              <w:right w:val="single" w:sz="4" w:space="0" w:color="auto"/>
            </w:tcBorders>
          </w:tcPr>
          <w:p w14:paraId="5629992F" w14:textId="77777777" w:rsidR="00291470" w:rsidRDefault="00291470" w:rsidP="007D4ACD">
            <w:pPr>
              <w:pStyle w:val="TAL"/>
              <w:rPr>
                <w:lang w:eastAsia="zh-CN"/>
              </w:rPr>
            </w:pPr>
            <w:proofErr w:type="spellStart"/>
            <w:r w:rsidRPr="00E53F62">
              <w:rPr>
                <w:rFonts w:cs="Arial" w:hint="eastAsia"/>
                <w:szCs w:val="18"/>
                <w:lang w:eastAsia="zh-CN"/>
              </w:rPr>
              <w:t>R</w:t>
            </w:r>
            <w:r w:rsidRPr="00E53F62">
              <w:rPr>
                <w:rFonts w:cs="Arial"/>
                <w:szCs w:val="18"/>
                <w:lang w:eastAsia="zh-CN"/>
              </w:rPr>
              <w:t>anging_SL</w:t>
            </w:r>
            <w:proofErr w:type="spellEnd"/>
          </w:p>
        </w:tc>
      </w:tr>
      <w:tr w:rsidR="00291470" w14:paraId="5A338003" w14:textId="77777777" w:rsidTr="007D4ACD">
        <w:trPr>
          <w:jc w:val="center"/>
        </w:trPr>
        <w:tc>
          <w:tcPr>
            <w:tcW w:w="1702" w:type="dxa"/>
            <w:tcBorders>
              <w:top w:val="single" w:sz="4" w:space="0" w:color="auto"/>
              <w:left w:val="single" w:sz="4" w:space="0" w:color="auto"/>
              <w:bottom w:val="single" w:sz="4" w:space="0" w:color="auto"/>
              <w:right w:val="single" w:sz="4" w:space="0" w:color="auto"/>
            </w:tcBorders>
          </w:tcPr>
          <w:p w14:paraId="691F14D5" w14:textId="77777777" w:rsidR="00291470" w:rsidRDefault="00291470" w:rsidP="007D4ACD">
            <w:pPr>
              <w:pStyle w:val="TAL"/>
              <w:rPr>
                <w:lang w:eastAsia="zh-CN"/>
              </w:rPr>
            </w:pPr>
            <w:proofErr w:type="spellStart"/>
            <w:r>
              <w:rPr>
                <w:lang w:eastAsia="zh-CN"/>
              </w:rPr>
              <w:t>distanceDirection</w:t>
            </w:r>
            <w:proofErr w:type="spellEnd"/>
          </w:p>
        </w:tc>
        <w:tc>
          <w:tcPr>
            <w:tcW w:w="1444" w:type="dxa"/>
            <w:tcBorders>
              <w:top w:val="single" w:sz="4" w:space="0" w:color="auto"/>
              <w:left w:val="single" w:sz="4" w:space="0" w:color="auto"/>
              <w:bottom w:val="single" w:sz="4" w:space="0" w:color="auto"/>
              <w:right w:val="single" w:sz="4" w:space="0" w:color="auto"/>
            </w:tcBorders>
          </w:tcPr>
          <w:p w14:paraId="686F2131" w14:textId="77777777" w:rsidR="00291470" w:rsidRDefault="00291470" w:rsidP="007D4ACD">
            <w:pPr>
              <w:pStyle w:val="TAL"/>
              <w:rPr>
                <w:lang w:eastAsia="zh-CN"/>
              </w:rPr>
            </w:pPr>
            <w:proofErr w:type="spellStart"/>
            <w:r>
              <w:rPr>
                <w:lang w:eastAsia="zh-CN"/>
              </w:rPr>
              <w:t>RangeDirection</w:t>
            </w:r>
            <w:proofErr w:type="spellEnd"/>
          </w:p>
        </w:tc>
        <w:tc>
          <w:tcPr>
            <w:tcW w:w="425" w:type="dxa"/>
            <w:tcBorders>
              <w:top w:val="single" w:sz="4" w:space="0" w:color="auto"/>
              <w:left w:val="single" w:sz="4" w:space="0" w:color="auto"/>
              <w:bottom w:val="single" w:sz="4" w:space="0" w:color="auto"/>
              <w:right w:val="single" w:sz="4" w:space="0" w:color="auto"/>
            </w:tcBorders>
          </w:tcPr>
          <w:p w14:paraId="0A5951A3" w14:textId="77777777" w:rsidR="00291470" w:rsidRDefault="00291470" w:rsidP="007D4ACD">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F9D7EDB" w14:textId="77777777" w:rsidR="00291470" w:rsidRDefault="00291470" w:rsidP="007D4ACD">
            <w:pPr>
              <w:pStyle w:val="TAL"/>
              <w:rPr>
                <w:noProof/>
              </w:rPr>
            </w:pPr>
            <w:r w:rsidRPr="007F7D3A">
              <w:t>0..1</w:t>
            </w:r>
          </w:p>
        </w:tc>
        <w:tc>
          <w:tcPr>
            <w:tcW w:w="2410" w:type="dxa"/>
            <w:tcBorders>
              <w:top w:val="single" w:sz="4" w:space="0" w:color="auto"/>
              <w:left w:val="single" w:sz="4" w:space="0" w:color="auto"/>
              <w:bottom w:val="single" w:sz="4" w:space="0" w:color="auto"/>
              <w:right w:val="single" w:sz="4" w:space="0" w:color="auto"/>
            </w:tcBorders>
          </w:tcPr>
          <w:p w14:paraId="78186A93" w14:textId="77777777" w:rsidR="00291470" w:rsidRDefault="00291470" w:rsidP="007D4ACD">
            <w:pPr>
              <w:pStyle w:val="TAL"/>
            </w:pPr>
            <w:r>
              <w:rPr>
                <w:noProof/>
              </w:rPr>
              <w:t>When present, this IE</w:t>
            </w:r>
            <w:r>
              <w:rPr>
                <w:rFonts w:cs="Arial"/>
                <w:szCs w:val="18"/>
              </w:rPr>
              <w:t xml:space="preserve"> identifies a distance</w:t>
            </w:r>
            <w:r>
              <w:t xml:space="preserve"> and direction from a point</w:t>
            </w:r>
          </w:p>
          <w:p w14:paraId="5BBD937E" w14:textId="77777777" w:rsidR="00291470" w:rsidRDefault="00291470" w:rsidP="007D4ACD">
            <w:pPr>
              <w:pStyle w:val="TAL"/>
              <w:rPr>
                <w:noProof/>
              </w:rPr>
            </w:pPr>
            <w:r>
              <w:t xml:space="preserve"> A to a point B, comprising a distance from point A to point B, an azimuth direction from point A to point B and an elevation direction from point A to point B</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12D03FFD" w14:textId="77777777" w:rsidR="00291470" w:rsidRDefault="00291470" w:rsidP="007D4ACD">
            <w:pPr>
              <w:pStyle w:val="TAL"/>
              <w:rPr>
                <w:lang w:eastAsia="zh-CN"/>
              </w:rPr>
            </w:pPr>
            <w:proofErr w:type="spellStart"/>
            <w:r w:rsidRPr="00E53F62">
              <w:rPr>
                <w:rFonts w:cs="Arial" w:hint="eastAsia"/>
                <w:szCs w:val="18"/>
                <w:lang w:eastAsia="zh-CN"/>
              </w:rPr>
              <w:t>R</w:t>
            </w:r>
            <w:r w:rsidRPr="00E53F62">
              <w:rPr>
                <w:rFonts w:cs="Arial"/>
                <w:szCs w:val="18"/>
                <w:lang w:eastAsia="zh-CN"/>
              </w:rPr>
              <w:t>anging_SL</w:t>
            </w:r>
            <w:proofErr w:type="spellEnd"/>
          </w:p>
        </w:tc>
      </w:tr>
      <w:tr w:rsidR="00291470" w14:paraId="39F9E1E9" w14:textId="77777777" w:rsidTr="007D4ACD">
        <w:trPr>
          <w:jc w:val="center"/>
        </w:trPr>
        <w:tc>
          <w:tcPr>
            <w:tcW w:w="1702" w:type="dxa"/>
            <w:tcBorders>
              <w:top w:val="single" w:sz="4" w:space="0" w:color="auto"/>
              <w:left w:val="single" w:sz="4" w:space="0" w:color="auto"/>
              <w:bottom w:val="single" w:sz="4" w:space="0" w:color="auto"/>
              <w:right w:val="single" w:sz="4" w:space="0" w:color="auto"/>
            </w:tcBorders>
          </w:tcPr>
          <w:p w14:paraId="04C2C84A" w14:textId="77777777" w:rsidR="00291470" w:rsidRDefault="00291470" w:rsidP="007D4ACD">
            <w:pPr>
              <w:pStyle w:val="TAL"/>
              <w:rPr>
                <w:lang w:eastAsia="zh-CN"/>
              </w:rPr>
            </w:pPr>
            <w:r>
              <w:rPr>
                <w:lang w:eastAsia="zh-CN"/>
              </w:rPr>
              <w:t>2dRelativeLocation</w:t>
            </w:r>
          </w:p>
        </w:tc>
        <w:tc>
          <w:tcPr>
            <w:tcW w:w="1444" w:type="dxa"/>
            <w:tcBorders>
              <w:top w:val="single" w:sz="4" w:space="0" w:color="auto"/>
              <w:left w:val="single" w:sz="4" w:space="0" w:color="auto"/>
              <w:bottom w:val="single" w:sz="4" w:space="0" w:color="auto"/>
              <w:right w:val="single" w:sz="4" w:space="0" w:color="auto"/>
            </w:tcBorders>
          </w:tcPr>
          <w:p w14:paraId="3F8A6027" w14:textId="77777777" w:rsidR="00291470" w:rsidRDefault="00291470" w:rsidP="007D4ACD">
            <w:pPr>
              <w:pStyle w:val="TAL"/>
              <w:rPr>
                <w:lang w:eastAsia="zh-CN"/>
              </w:rPr>
            </w:pPr>
            <w:r>
              <w:rPr>
                <w:lang w:eastAsia="zh-CN"/>
              </w:rPr>
              <w:t>2DRelativeLocation</w:t>
            </w:r>
          </w:p>
        </w:tc>
        <w:tc>
          <w:tcPr>
            <w:tcW w:w="425" w:type="dxa"/>
            <w:tcBorders>
              <w:top w:val="single" w:sz="4" w:space="0" w:color="auto"/>
              <w:left w:val="single" w:sz="4" w:space="0" w:color="auto"/>
              <w:bottom w:val="single" w:sz="4" w:space="0" w:color="auto"/>
              <w:right w:val="single" w:sz="4" w:space="0" w:color="auto"/>
            </w:tcBorders>
          </w:tcPr>
          <w:p w14:paraId="3A978485" w14:textId="77777777" w:rsidR="00291470" w:rsidRDefault="00291470" w:rsidP="007D4ACD">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1C3BFAD" w14:textId="77777777" w:rsidR="00291470" w:rsidRDefault="00291470" w:rsidP="007D4ACD">
            <w:pPr>
              <w:pStyle w:val="TAL"/>
              <w:rPr>
                <w:noProof/>
              </w:rPr>
            </w:pPr>
            <w:r w:rsidRPr="007F7D3A">
              <w:t>0..1</w:t>
            </w:r>
          </w:p>
        </w:tc>
        <w:tc>
          <w:tcPr>
            <w:tcW w:w="2410" w:type="dxa"/>
            <w:tcBorders>
              <w:top w:val="single" w:sz="4" w:space="0" w:color="auto"/>
              <w:left w:val="single" w:sz="4" w:space="0" w:color="auto"/>
              <w:bottom w:val="single" w:sz="4" w:space="0" w:color="auto"/>
              <w:right w:val="single" w:sz="4" w:space="0" w:color="auto"/>
            </w:tcBorders>
          </w:tcPr>
          <w:p w14:paraId="2D9D3620" w14:textId="77777777" w:rsidR="00291470" w:rsidRDefault="00291470" w:rsidP="007D4ACD">
            <w:pPr>
              <w:pStyle w:val="TAL"/>
              <w:rPr>
                <w:noProof/>
              </w:rPr>
            </w:pPr>
            <w:r>
              <w:rPr>
                <w:noProof/>
              </w:rPr>
              <w:t>When present, this IE</w:t>
            </w:r>
            <w:r>
              <w:rPr>
                <w:rFonts w:cs="Arial"/>
                <w:szCs w:val="18"/>
              </w:rPr>
              <w:t xml:space="preserve"> identifies a r</w:t>
            </w:r>
            <w:r>
              <w:t>elative 2D location with uncertainty ellipse, characterised by a point described in 2D local co-ordinates with origin corresponding to another known point, distances r1 and r2 and an angle of orientation A</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03324125" w14:textId="77777777" w:rsidR="00291470" w:rsidRDefault="00291470" w:rsidP="007D4ACD">
            <w:pPr>
              <w:pStyle w:val="TAL"/>
              <w:rPr>
                <w:lang w:eastAsia="zh-CN"/>
              </w:rPr>
            </w:pPr>
            <w:proofErr w:type="spellStart"/>
            <w:r w:rsidRPr="00E53F62">
              <w:rPr>
                <w:rFonts w:cs="Arial" w:hint="eastAsia"/>
                <w:szCs w:val="18"/>
                <w:lang w:eastAsia="zh-CN"/>
              </w:rPr>
              <w:t>R</w:t>
            </w:r>
            <w:r w:rsidRPr="00E53F62">
              <w:rPr>
                <w:rFonts w:cs="Arial"/>
                <w:szCs w:val="18"/>
                <w:lang w:eastAsia="zh-CN"/>
              </w:rPr>
              <w:t>anging_SL</w:t>
            </w:r>
            <w:proofErr w:type="spellEnd"/>
          </w:p>
        </w:tc>
      </w:tr>
      <w:tr w:rsidR="00291470" w14:paraId="07E7BCE8" w14:textId="77777777" w:rsidTr="007D4ACD">
        <w:trPr>
          <w:jc w:val="center"/>
        </w:trPr>
        <w:tc>
          <w:tcPr>
            <w:tcW w:w="1702" w:type="dxa"/>
            <w:tcBorders>
              <w:top w:val="single" w:sz="4" w:space="0" w:color="auto"/>
              <w:left w:val="single" w:sz="4" w:space="0" w:color="auto"/>
              <w:bottom w:val="single" w:sz="4" w:space="0" w:color="auto"/>
              <w:right w:val="single" w:sz="4" w:space="0" w:color="auto"/>
            </w:tcBorders>
          </w:tcPr>
          <w:p w14:paraId="425C8DB3" w14:textId="77777777" w:rsidR="00291470" w:rsidRDefault="00291470" w:rsidP="007D4ACD">
            <w:pPr>
              <w:pStyle w:val="TAL"/>
              <w:rPr>
                <w:lang w:eastAsia="zh-CN"/>
              </w:rPr>
            </w:pPr>
            <w:r>
              <w:rPr>
                <w:lang w:eastAsia="zh-CN"/>
              </w:rPr>
              <w:t>3dRelativeLocation</w:t>
            </w:r>
          </w:p>
        </w:tc>
        <w:tc>
          <w:tcPr>
            <w:tcW w:w="1444" w:type="dxa"/>
            <w:tcBorders>
              <w:top w:val="single" w:sz="4" w:space="0" w:color="auto"/>
              <w:left w:val="single" w:sz="4" w:space="0" w:color="auto"/>
              <w:bottom w:val="single" w:sz="4" w:space="0" w:color="auto"/>
              <w:right w:val="single" w:sz="4" w:space="0" w:color="auto"/>
            </w:tcBorders>
          </w:tcPr>
          <w:p w14:paraId="73B4E5A4" w14:textId="77777777" w:rsidR="00291470" w:rsidRDefault="00291470" w:rsidP="007D4ACD">
            <w:pPr>
              <w:pStyle w:val="TAL"/>
              <w:rPr>
                <w:lang w:eastAsia="zh-CN"/>
              </w:rPr>
            </w:pPr>
            <w:r>
              <w:rPr>
                <w:lang w:eastAsia="zh-CN"/>
              </w:rPr>
              <w:t>3DRelativeLocation</w:t>
            </w:r>
          </w:p>
        </w:tc>
        <w:tc>
          <w:tcPr>
            <w:tcW w:w="425" w:type="dxa"/>
            <w:tcBorders>
              <w:top w:val="single" w:sz="4" w:space="0" w:color="auto"/>
              <w:left w:val="single" w:sz="4" w:space="0" w:color="auto"/>
              <w:bottom w:val="single" w:sz="4" w:space="0" w:color="auto"/>
              <w:right w:val="single" w:sz="4" w:space="0" w:color="auto"/>
            </w:tcBorders>
          </w:tcPr>
          <w:p w14:paraId="7DDAA7B4" w14:textId="77777777" w:rsidR="00291470" w:rsidRDefault="00291470" w:rsidP="007D4ACD">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860B095" w14:textId="77777777" w:rsidR="00291470" w:rsidRDefault="00291470" w:rsidP="007D4ACD">
            <w:pPr>
              <w:pStyle w:val="TAL"/>
              <w:rPr>
                <w:noProof/>
              </w:rPr>
            </w:pPr>
            <w:r w:rsidRPr="007F7D3A">
              <w:t>0..1</w:t>
            </w:r>
          </w:p>
        </w:tc>
        <w:tc>
          <w:tcPr>
            <w:tcW w:w="2410" w:type="dxa"/>
            <w:tcBorders>
              <w:top w:val="single" w:sz="4" w:space="0" w:color="auto"/>
              <w:left w:val="single" w:sz="4" w:space="0" w:color="auto"/>
              <w:bottom w:val="single" w:sz="4" w:space="0" w:color="auto"/>
              <w:right w:val="single" w:sz="4" w:space="0" w:color="auto"/>
            </w:tcBorders>
          </w:tcPr>
          <w:p w14:paraId="40631846" w14:textId="77777777" w:rsidR="00291470" w:rsidRDefault="00291470" w:rsidP="007D4ACD">
            <w:pPr>
              <w:pStyle w:val="TAL"/>
              <w:rPr>
                <w:noProof/>
              </w:rPr>
            </w:pPr>
            <w:r>
              <w:rPr>
                <w:noProof/>
              </w:rPr>
              <w:t>When present, this IE</w:t>
            </w:r>
            <w:r>
              <w:rPr>
                <w:rFonts w:cs="Arial"/>
                <w:szCs w:val="18"/>
              </w:rPr>
              <w:t xml:space="preserve"> identifies a r</w:t>
            </w:r>
            <w:r>
              <w:t>elative 3D location with uncertainty ellipsoid, characterised by a point described in 3D local co-ordinates with origin corresponding to another known point, distances r1 (the "semi-major uncertainty"), r2 (the "semi-minor uncertainty") and r3 (the "vertical uncertainty") and an angle of orientation A (the "angle of the major axis").</w:t>
            </w:r>
          </w:p>
        </w:tc>
        <w:tc>
          <w:tcPr>
            <w:tcW w:w="2410" w:type="dxa"/>
            <w:tcBorders>
              <w:top w:val="single" w:sz="4" w:space="0" w:color="auto"/>
              <w:left w:val="single" w:sz="4" w:space="0" w:color="auto"/>
              <w:bottom w:val="single" w:sz="4" w:space="0" w:color="auto"/>
              <w:right w:val="single" w:sz="4" w:space="0" w:color="auto"/>
            </w:tcBorders>
          </w:tcPr>
          <w:p w14:paraId="34A70E98" w14:textId="77777777" w:rsidR="00291470" w:rsidRDefault="00291470" w:rsidP="007D4ACD">
            <w:pPr>
              <w:pStyle w:val="TAL"/>
              <w:rPr>
                <w:lang w:eastAsia="zh-CN"/>
              </w:rPr>
            </w:pPr>
            <w:proofErr w:type="spellStart"/>
            <w:r w:rsidRPr="00E53F62">
              <w:rPr>
                <w:rFonts w:cs="Arial" w:hint="eastAsia"/>
                <w:szCs w:val="18"/>
                <w:lang w:eastAsia="zh-CN"/>
              </w:rPr>
              <w:t>R</w:t>
            </w:r>
            <w:r w:rsidRPr="00E53F62">
              <w:rPr>
                <w:rFonts w:cs="Arial"/>
                <w:szCs w:val="18"/>
                <w:lang w:eastAsia="zh-CN"/>
              </w:rPr>
              <w:t>anging_SL</w:t>
            </w:r>
            <w:proofErr w:type="spellEnd"/>
          </w:p>
        </w:tc>
      </w:tr>
      <w:tr w:rsidR="00291470" w14:paraId="4EB682A3" w14:textId="77777777" w:rsidTr="007D4ACD">
        <w:trPr>
          <w:jc w:val="center"/>
        </w:trPr>
        <w:tc>
          <w:tcPr>
            <w:tcW w:w="1702" w:type="dxa"/>
            <w:tcBorders>
              <w:top w:val="single" w:sz="4" w:space="0" w:color="auto"/>
              <w:left w:val="single" w:sz="4" w:space="0" w:color="auto"/>
              <w:bottom w:val="single" w:sz="4" w:space="0" w:color="auto"/>
              <w:right w:val="single" w:sz="4" w:space="0" w:color="auto"/>
            </w:tcBorders>
          </w:tcPr>
          <w:p w14:paraId="6046C208" w14:textId="77777777" w:rsidR="00291470" w:rsidRDefault="00291470" w:rsidP="007D4ACD">
            <w:pPr>
              <w:pStyle w:val="TAL"/>
              <w:rPr>
                <w:lang w:eastAsia="zh-CN"/>
              </w:rPr>
            </w:pPr>
            <w:proofErr w:type="spellStart"/>
            <w:r>
              <w:rPr>
                <w:rFonts w:hint="eastAsia"/>
                <w:lang w:eastAsia="zh-CN"/>
              </w:rPr>
              <w:t>r</w:t>
            </w:r>
            <w:r>
              <w:rPr>
                <w:lang w:eastAsia="zh-CN"/>
              </w:rPr>
              <w:t>elative</w:t>
            </w:r>
            <w:r>
              <w:rPr>
                <w:rFonts w:hint="eastAsia"/>
                <w:lang w:eastAsia="zh-CN"/>
              </w:rPr>
              <w:t>Velocity</w:t>
            </w:r>
            <w:proofErr w:type="spellEnd"/>
          </w:p>
        </w:tc>
        <w:tc>
          <w:tcPr>
            <w:tcW w:w="1444" w:type="dxa"/>
            <w:tcBorders>
              <w:top w:val="single" w:sz="4" w:space="0" w:color="auto"/>
              <w:left w:val="single" w:sz="4" w:space="0" w:color="auto"/>
              <w:bottom w:val="single" w:sz="4" w:space="0" w:color="auto"/>
              <w:right w:val="single" w:sz="4" w:space="0" w:color="auto"/>
            </w:tcBorders>
          </w:tcPr>
          <w:p w14:paraId="158E9E20" w14:textId="77777777" w:rsidR="00291470" w:rsidRDefault="00291470" w:rsidP="007D4ACD">
            <w:pPr>
              <w:pStyle w:val="TAL"/>
              <w:rPr>
                <w:lang w:eastAsia="zh-CN"/>
              </w:rPr>
            </w:pPr>
            <w:proofErr w:type="spellStart"/>
            <w:r>
              <w:rPr>
                <w:rFonts w:hint="eastAsia"/>
                <w:lang w:eastAsia="zh-CN"/>
              </w:rPr>
              <w:t>VelocityEstimate</w:t>
            </w:r>
            <w:proofErr w:type="spellEnd"/>
          </w:p>
        </w:tc>
        <w:tc>
          <w:tcPr>
            <w:tcW w:w="425" w:type="dxa"/>
            <w:tcBorders>
              <w:top w:val="single" w:sz="4" w:space="0" w:color="auto"/>
              <w:left w:val="single" w:sz="4" w:space="0" w:color="auto"/>
              <w:bottom w:val="single" w:sz="4" w:space="0" w:color="auto"/>
              <w:right w:val="single" w:sz="4" w:space="0" w:color="auto"/>
            </w:tcBorders>
          </w:tcPr>
          <w:p w14:paraId="1B54F6B6" w14:textId="77777777" w:rsidR="00291470" w:rsidRDefault="00291470" w:rsidP="007D4ACD">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58969BA" w14:textId="77777777" w:rsidR="00291470" w:rsidRDefault="00291470" w:rsidP="007D4ACD">
            <w:pPr>
              <w:pStyle w:val="TAL"/>
              <w:rPr>
                <w:noProof/>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23A9D499" w14:textId="77777777" w:rsidR="00291470" w:rsidRDefault="00291470" w:rsidP="007D4ACD">
            <w:pPr>
              <w:pStyle w:val="TAL"/>
              <w:rPr>
                <w:noProof/>
              </w:rPr>
            </w:pPr>
            <w:r>
              <w:rPr>
                <w:noProof/>
              </w:rPr>
              <w:t>When present, this IE</w:t>
            </w:r>
            <w:r>
              <w:rPr>
                <w:rFonts w:cs="Arial" w:hint="eastAsia"/>
                <w:szCs w:val="18"/>
              </w:rPr>
              <w:t xml:space="preserve"> </w:t>
            </w:r>
            <w:r>
              <w:rPr>
                <w:rFonts w:cs="Arial"/>
                <w:szCs w:val="18"/>
              </w:rPr>
              <w:t xml:space="preserve">identifies </w:t>
            </w:r>
            <w:r>
              <w:rPr>
                <w:rFonts w:cs="Arial" w:hint="eastAsia"/>
                <w:szCs w:val="18"/>
              </w:rPr>
              <w:t>UE velocity</w:t>
            </w:r>
            <w:r>
              <w:rPr>
                <w:rFonts w:cs="Arial"/>
                <w:szCs w:val="18"/>
              </w:rPr>
              <w:t xml:space="preserve"> relative to the UE identified with </w:t>
            </w:r>
            <w:proofErr w:type="spellStart"/>
            <w:r>
              <w:t>relatedA</w:t>
            </w:r>
            <w:r w:rsidRPr="002651EC">
              <w:t>pplicationlayerId</w:t>
            </w:r>
            <w:proofErr w:type="spellEnd"/>
            <w:r>
              <w:t>.</w:t>
            </w:r>
          </w:p>
        </w:tc>
        <w:tc>
          <w:tcPr>
            <w:tcW w:w="2410" w:type="dxa"/>
            <w:tcBorders>
              <w:top w:val="single" w:sz="4" w:space="0" w:color="auto"/>
              <w:left w:val="single" w:sz="4" w:space="0" w:color="auto"/>
              <w:bottom w:val="single" w:sz="4" w:space="0" w:color="auto"/>
              <w:right w:val="single" w:sz="4" w:space="0" w:color="auto"/>
            </w:tcBorders>
          </w:tcPr>
          <w:p w14:paraId="454DA4C2" w14:textId="77777777" w:rsidR="00291470" w:rsidRDefault="00291470" w:rsidP="007D4ACD">
            <w:pPr>
              <w:pStyle w:val="TAL"/>
              <w:rPr>
                <w:lang w:eastAsia="zh-CN"/>
              </w:rPr>
            </w:pPr>
            <w:proofErr w:type="spellStart"/>
            <w:r w:rsidRPr="00E53F62">
              <w:rPr>
                <w:rFonts w:cs="Arial" w:hint="eastAsia"/>
                <w:szCs w:val="18"/>
                <w:lang w:eastAsia="zh-CN"/>
              </w:rPr>
              <w:t>R</w:t>
            </w:r>
            <w:r w:rsidRPr="00E53F62">
              <w:rPr>
                <w:rFonts w:cs="Arial"/>
                <w:szCs w:val="18"/>
                <w:lang w:eastAsia="zh-CN"/>
              </w:rPr>
              <w:t>anging_SL</w:t>
            </w:r>
            <w:proofErr w:type="spellEnd"/>
          </w:p>
        </w:tc>
      </w:tr>
      <w:tr w:rsidR="009B2B0E" w14:paraId="6260FDB9" w14:textId="77777777" w:rsidTr="007D4ACD">
        <w:trPr>
          <w:jc w:val="center"/>
          <w:ins w:id="145" w:author="Ericsson JL CT4#122" w:date="2024-03-27T16:15:00Z"/>
        </w:trPr>
        <w:tc>
          <w:tcPr>
            <w:tcW w:w="1702" w:type="dxa"/>
            <w:tcBorders>
              <w:top w:val="single" w:sz="4" w:space="0" w:color="auto"/>
              <w:left w:val="single" w:sz="4" w:space="0" w:color="auto"/>
              <w:bottom w:val="single" w:sz="4" w:space="0" w:color="auto"/>
              <w:right w:val="single" w:sz="4" w:space="0" w:color="auto"/>
            </w:tcBorders>
          </w:tcPr>
          <w:p w14:paraId="0A4555E0" w14:textId="6F74C37A" w:rsidR="009B2B0E" w:rsidRDefault="009B2B0E" w:rsidP="009B2B0E">
            <w:pPr>
              <w:pStyle w:val="TAL"/>
              <w:rPr>
                <w:ins w:id="146" w:author="Ericsson JL CT4#122" w:date="2024-03-27T16:15:00Z"/>
                <w:lang w:eastAsia="zh-CN"/>
              </w:rPr>
            </w:pPr>
            <w:proofErr w:type="spellStart"/>
            <w:ins w:id="147" w:author="Ericsson JL CT4#122" w:date="2024-03-27T16:15:00Z">
              <w:r>
                <w:rPr>
                  <w:lang w:eastAsia="zh-CN"/>
                </w:rPr>
                <w:lastRenderedPageBreak/>
                <w:t>integrityResult</w:t>
              </w:r>
              <w:proofErr w:type="spellEnd"/>
            </w:ins>
          </w:p>
        </w:tc>
        <w:tc>
          <w:tcPr>
            <w:tcW w:w="1444" w:type="dxa"/>
            <w:tcBorders>
              <w:top w:val="single" w:sz="4" w:space="0" w:color="auto"/>
              <w:left w:val="single" w:sz="4" w:space="0" w:color="auto"/>
              <w:bottom w:val="single" w:sz="4" w:space="0" w:color="auto"/>
              <w:right w:val="single" w:sz="4" w:space="0" w:color="auto"/>
            </w:tcBorders>
          </w:tcPr>
          <w:p w14:paraId="20FC2388" w14:textId="6D7C05AC" w:rsidR="009B2B0E" w:rsidRDefault="009B2B0E" w:rsidP="009B2B0E">
            <w:pPr>
              <w:pStyle w:val="TAL"/>
              <w:rPr>
                <w:ins w:id="148" w:author="Ericsson JL CT4#122" w:date="2024-03-27T16:15:00Z"/>
                <w:lang w:eastAsia="zh-CN"/>
              </w:rPr>
            </w:pPr>
            <w:proofErr w:type="spellStart"/>
            <w:ins w:id="149" w:author="Ericsson JL CT4#122" w:date="2024-03-27T16:15:00Z">
              <w:r>
                <w:t>IntegrityResult</w:t>
              </w:r>
              <w:proofErr w:type="spellEnd"/>
            </w:ins>
          </w:p>
        </w:tc>
        <w:tc>
          <w:tcPr>
            <w:tcW w:w="425" w:type="dxa"/>
            <w:tcBorders>
              <w:top w:val="single" w:sz="4" w:space="0" w:color="auto"/>
              <w:left w:val="single" w:sz="4" w:space="0" w:color="auto"/>
              <w:bottom w:val="single" w:sz="4" w:space="0" w:color="auto"/>
              <w:right w:val="single" w:sz="4" w:space="0" w:color="auto"/>
            </w:tcBorders>
          </w:tcPr>
          <w:p w14:paraId="03EBD1E1" w14:textId="49F2761E" w:rsidR="009B2B0E" w:rsidRDefault="009B2B0E" w:rsidP="009B2B0E">
            <w:pPr>
              <w:pStyle w:val="TAC"/>
              <w:rPr>
                <w:ins w:id="150" w:author="Ericsson JL CT4#122" w:date="2024-03-27T16:15:00Z"/>
                <w:lang w:eastAsia="zh-CN"/>
              </w:rPr>
            </w:pPr>
            <w:ins w:id="151" w:author="Ericsson JL CT4#122" w:date="2024-03-27T16:15: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08DF646E" w14:textId="75AA469F" w:rsidR="009B2B0E" w:rsidRDefault="009B2B0E" w:rsidP="009B2B0E">
            <w:pPr>
              <w:pStyle w:val="TAL"/>
              <w:rPr>
                <w:ins w:id="152" w:author="Ericsson JL CT4#122" w:date="2024-03-27T16:15:00Z"/>
                <w:lang w:eastAsia="zh-CN"/>
              </w:rPr>
            </w:pPr>
            <w:ins w:id="153" w:author="Ericsson JL CT4#122" w:date="2024-03-27T16:15:00Z">
              <w:r>
                <w:rPr>
                  <w:lang w:eastAsia="zh-CN"/>
                </w:rPr>
                <w:t>0..1</w:t>
              </w:r>
            </w:ins>
          </w:p>
        </w:tc>
        <w:tc>
          <w:tcPr>
            <w:tcW w:w="2410" w:type="dxa"/>
            <w:tcBorders>
              <w:top w:val="single" w:sz="4" w:space="0" w:color="auto"/>
              <w:left w:val="single" w:sz="4" w:space="0" w:color="auto"/>
              <w:bottom w:val="single" w:sz="4" w:space="0" w:color="auto"/>
              <w:right w:val="single" w:sz="4" w:space="0" w:color="auto"/>
            </w:tcBorders>
          </w:tcPr>
          <w:p w14:paraId="206426EB" w14:textId="77777777" w:rsidR="009B2B0E" w:rsidRDefault="009B2B0E" w:rsidP="009B2B0E">
            <w:pPr>
              <w:pStyle w:val="TAL"/>
              <w:rPr>
                <w:ins w:id="154" w:author="Ericsson JL CT4#122" w:date="2024-03-27T16:15:00Z"/>
                <w:rFonts w:cs="Arial"/>
                <w:szCs w:val="18"/>
                <w:lang w:eastAsia="zh-CN"/>
              </w:rPr>
            </w:pPr>
            <w:ins w:id="155" w:author="Ericsson JL CT4#122" w:date="2024-03-27T16:15:00Z">
              <w:r>
                <w:rPr>
                  <w:rFonts w:cs="Arial"/>
                  <w:szCs w:val="18"/>
                  <w:lang w:eastAsia="zh-CN"/>
                </w:rPr>
                <w:t>This IE should be present when the integrity requirements are present in the request.</w:t>
              </w:r>
            </w:ins>
          </w:p>
          <w:p w14:paraId="3D35C13D" w14:textId="77777777" w:rsidR="009B2B0E" w:rsidRDefault="009B2B0E" w:rsidP="009B2B0E">
            <w:pPr>
              <w:pStyle w:val="TAL"/>
              <w:rPr>
                <w:ins w:id="156" w:author="Ericsson JL CT4#122" w:date="2024-03-27T16:15:00Z"/>
                <w:rFonts w:cs="Arial"/>
                <w:szCs w:val="18"/>
                <w:lang w:eastAsia="zh-CN"/>
              </w:rPr>
            </w:pPr>
          </w:p>
          <w:p w14:paraId="52432005" w14:textId="77777777" w:rsidR="009B2B0E" w:rsidRDefault="009B2B0E" w:rsidP="009B2B0E">
            <w:pPr>
              <w:pStyle w:val="TAL"/>
              <w:rPr>
                <w:ins w:id="157" w:author="Ericsson JL CT4#122" w:date="2024-03-27T16:15:00Z"/>
                <w:rFonts w:cs="Arial"/>
                <w:szCs w:val="18"/>
                <w:lang w:eastAsia="zh-CN"/>
              </w:rPr>
            </w:pPr>
            <w:ins w:id="158" w:author="Ericsson JL CT4#122" w:date="2024-03-27T16:15:00Z">
              <w:r>
                <w:rPr>
                  <w:rFonts w:cs="Arial"/>
                  <w:szCs w:val="18"/>
                  <w:lang w:eastAsia="zh-CN"/>
                </w:rPr>
                <w:t>When present, this IE shall indicate the integrity result.</w:t>
              </w:r>
            </w:ins>
          </w:p>
          <w:p w14:paraId="7D1C9292" w14:textId="77777777" w:rsidR="009B2B0E" w:rsidRDefault="009B2B0E" w:rsidP="009B2B0E">
            <w:pPr>
              <w:pStyle w:val="TAL"/>
              <w:rPr>
                <w:ins w:id="159" w:author="Ericsson JL CT4#122" w:date="2024-03-27T16:15:00Z"/>
                <w:noProof/>
              </w:rPr>
            </w:pPr>
          </w:p>
        </w:tc>
        <w:tc>
          <w:tcPr>
            <w:tcW w:w="2410" w:type="dxa"/>
            <w:tcBorders>
              <w:top w:val="single" w:sz="4" w:space="0" w:color="auto"/>
              <w:left w:val="single" w:sz="4" w:space="0" w:color="auto"/>
              <w:bottom w:val="single" w:sz="4" w:space="0" w:color="auto"/>
              <w:right w:val="single" w:sz="4" w:space="0" w:color="auto"/>
            </w:tcBorders>
          </w:tcPr>
          <w:p w14:paraId="4C2FD73C" w14:textId="77777777" w:rsidR="009B2B0E" w:rsidRPr="00E53F62" w:rsidRDefault="009B2B0E" w:rsidP="009B2B0E">
            <w:pPr>
              <w:pStyle w:val="TAL"/>
              <w:rPr>
                <w:ins w:id="160" w:author="Ericsson JL CT4#122" w:date="2024-03-27T16:15:00Z"/>
                <w:rFonts w:cs="Arial"/>
                <w:szCs w:val="18"/>
                <w:lang w:eastAsia="zh-CN"/>
              </w:rPr>
            </w:pPr>
          </w:p>
        </w:tc>
      </w:tr>
    </w:tbl>
    <w:p w14:paraId="774EF0BE" w14:textId="77777777" w:rsidR="00A7084F" w:rsidRDefault="00A7084F" w:rsidP="00A7084F">
      <w:bookmarkStart w:id="161" w:name="_Toc26202341"/>
      <w:bookmarkStart w:id="162" w:name="_Toc26202527"/>
      <w:bookmarkStart w:id="163" w:name="_Toc34804242"/>
      <w:bookmarkStart w:id="164" w:name="_Toc35935813"/>
      <w:bookmarkStart w:id="165" w:name="_Toc45030033"/>
      <w:bookmarkStart w:id="166" w:name="_Toc51922393"/>
      <w:bookmarkStart w:id="167" w:name="_Toc51922812"/>
      <w:bookmarkStart w:id="168" w:name="_Toc114771337"/>
      <w:bookmarkStart w:id="169" w:name="_Toc138344301"/>
      <w:bookmarkStart w:id="170" w:name="_Toc145946664"/>
      <w:bookmarkStart w:id="171" w:name="_Toc26202339"/>
      <w:bookmarkStart w:id="172" w:name="_Toc26202525"/>
      <w:bookmarkStart w:id="173" w:name="_Toc34804240"/>
      <w:bookmarkStart w:id="174" w:name="_Toc35935811"/>
      <w:bookmarkStart w:id="175" w:name="_Toc45030031"/>
      <w:bookmarkStart w:id="176" w:name="_Toc22624278"/>
      <w:bookmarkStart w:id="177" w:name="_Toc22141076"/>
      <w:bookmarkStart w:id="178" w:name="_Toc51922391"/>
      <w:bookmarkStart w:id="179" w:name="_Toc51922810"/>
      <w:bookmarkStart w:id="180" w:name="_Toc114771335"/>
      <w:bookmarkStart w:id="181" w:name="_Toc138344299"/>
      <w:bookmarkStart w:id="182" w:name="_Toc145946662"/>
      <w:bookmarkEnd w:id="15"/>
      <w:bookmarkEnd w:id="16"/>
      <w:bookmarkEnd w:id="17"/>
      <w:bookmarkEnd w:id="18"/>
      <w:bookmarkEnd w:id="19"/>
      <w:bookmarkEnd w:id="20"/>
      <w:bookmarkEnd w:id="21"/>
      <w:bookmarkEnd w:id="22"/>
      <w:bookmarkEnd w:id="23"/>
      <w:bookmarkEnd w:id="24"/>
      <w:bookmarkEnd w:id="25"/>
      <w:bookmarkEnd w:id="26"/>
      <w:bookmarkEnd w:id="27"/>
      <w:bookmarkEnd w:id="143"/>
    </w:p>
    <w:p w14:paraId="2A76A82E" w14:textId="77777777" w:rsidR="00A7084F" w:rsidRPr="006B5418" w:rsidRDefault="00A7084F" w:rsidP="00A7084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0E9349D" w14:textId="77777777" w:rsidR="00FB6768" w:rsidRPr="008D72A7" w:rsidRDefault="00FB6768" w:rsidP="00FB6768">
      <w:pPr>
        <w:pStyle w:val="Heading5"/>
        <w:rPr>
          <w:lang w:eastAsia="zh-CN"/>
        </w:rPr>
      </w:pPr>
      <w:bookmarkStart w:id="183" w:name="_Toc122015869"/>
      <w:bookmarkStart w:id="184" w:name="_Toc130845032"/>
      <w:bookmarkStart w:id="185" w:name="_Toc138344529"/>
      <w:bookmarkStart w:id="186" w:name="_Toc145947035"/>
      <w:bookmarkStart w:id="187" w:name="_Toc153817475"/>
      <w:bookmarkStart w:id="188" w:name="_Toc160553706"/>
      <w:bookmarkStart w:id="189" w:name="_Toc153817289"/>
      <w:r w:rsidRPr="008D72A7">
        <w:lastRenderedPageBreak/>
        <w:t>6.1.</w:t>
      </w:r>
      <w:r w:rsidRPr="008D72A7">
        <w:rPr>
          <w:lang w:eastAsia="zh-CN"/>
        </w:rPr>
        <w:t>5</w:t>
      </w:r>
      <w:r w:rsidRPr="008D72A7">
        <w:t>.2.</w:t>
      </w:r>
      <w:r w:rsidRPr="008D72A7">
        <w:rPr>
          <w:lang w:eastAsia="zh-CN"/>
        </w:rPr>
        <w:t>6</w:t>
      </w:r>
      <w:r w:rsidRPr="008D72A7">
        <w:tab/>
        <w:t xml:space="preserve">Type: </w:t>
      </w:r>
      <w:proofErr w:type="spellStart"/>
      <w:r w:rsidRPr="008D72A7">
        <w:rPr>
          <w:lang w:eastAsia="zh-CN"/>
        </w:rPr>
        <w:t>EventNotifyData</w:t>
      </w:r>
      <w:bookmarkEnd w:id="183"/>
      <w:bookmarkEnd w:id="184"/>
      <w:bookmarkEnd w:id="185"/>
      <w:bookmarkEnd w:id="186"/>
      <w:bookmarkEnd w:id="187"/>
      <w:bookmarkEnd w:id="188"/>
      <w:proofErr w:type="spellEnd"/>
    </w:p>
    <w:p w14:paraId="3D9469F7" w14:textId="77777777" w:rsidR="00FB6768" w:rsidRPr="008D72A7" w:rsidRDefault="00FB6768" w:rsidP="00FB6768">
      <w:pPr>
        <w:pStyle w:val="TH"/>
        <w:rPr>
          <w:lang w:eastAsia="zh-CN"/>
        </w:rPr>
      </w:pPr>
      <w:r>
        <w:rPr>
          <w:noProof/>
        </w:rPr>
        <w:t>Table </w:t>
      </w:r>
      <w:r>
        <w:t>6.1.</w:t>
      </w:r>
      <w:r>
        <w:rPr>
          <w:lang w:eastAsia="zh-CN"/>
        </w:rPr>
        <w:t>5</w:t>
      </w:r>
      <w:r>
        <w:t>.2.</w:t>
      </w:r>
      <w:r>
        <w:rPr>
          <w:lang w:eastAsia="zh-CN"/>
        </w:rPr>
        <w:t>6</w:t>
      </w:r>
      <w:r>
        <w:t xml:space="preserve">-1: </w:t>
      </w:r>
      <w:r>
        <w:rPr>
          <w:noProof/>
        </w:rPr>
        <w:t xml:space="preserve">Definition of type </w:t>
      </w:r>
      <w:proofErr w:type="spellStart"/>
      <w:r>
        <w:rPr>
          <w:lang w:eastAsia="zh-CN"/>
        </w:rPr>
        <w:t>EventNotify</w:t>
      </w:r>
      <w:r>
        <w:t>Data</w:t>
      </w:r>
      <w:proofErr w:type="spellEnd"/>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FB6768" w14:paraId="065DBF06" w14:textId="77777777" w:rsidTr="007D4ACD">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01B1F72F" w14:textId="77777777" w:rsidR="00FB6768" w:rsidRDefault="00FB6768" w:rsidP="007D4ACD">
            <w:pPr>
              <w:pStyle w:val="TAH"/>
            </w:pPr>
            <w:r>
              <w:lastRenderedPageBreak/>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364805F" w14:textId="77777777" w:rsidR="00FB6768" w:rsidRDefault="00FB6768" w:rsidP="007D4AC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19D7C20" w14:textId="77777777" w:rsidR="00FB6768" w:rsidRDefault="00FB6768" w:rsidP="007D4ACD">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1AFD0A2" w14:textId="77777777" w:rsidR="00FB6768" w:rsidRDefault="00FB6768" w:rsidP="007D4ACD">
            <w:pPr>
              <w:pStyle w:val="TAH"/>
            </w:pPr>
            <w:r w:rsidRPr="00EF4063">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0E3BE1B" w14:textId="77777777" w:rsidR="00FB6768" w:rsidRDefault="00FB6768" w:rsidP="007D4ACD">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C00D0F9" w14:textId="77777777" w:rsidR="00FB6768" w:rsidRDefault="00FB6768" w:rsidP="007D4ACD">
            <w:pPr>
              <w:pStyle w:val="TAH"/>
              <w:rPr>
                <w:rFonts w:cs="Arial"/>
                <w:szCs w:val="18"/>
              </w:rPr>
            </w:pPr>
            <w:r>
              <w:rPr>
                <w:rFonts w:cs="Arial"/>
                <w:szCs w:val="18"/>
              </w:rPr>
              <w:t>Applicability</w:t>
            </w:r>
          </w:p>
        </w:tc>
      </w:tr>
      <w:tr w:rsidR="00FB6768" w14:paraId="26604F6E" w14:textId="77777777" w:rsidTr="007D4ACD">
        <w:trPr>
          <w:jc w:val="center"/>
        </w:trPr>
        <w:tc>
          <w:tcPr>
            <w:tcW w:w="1702" w:type="dxa"/>
            <w:tcBorders>
              <w:top w:val="single" w:sz="4" w:space="0" w:color="auto"/>
              <w:left w:val="single" w:sz="4" w:space="0" w:color="auto"/>
              <w:bottom w:val="single" w:sz="4" w:space="0" w:color="auto"/>
              <w:right w:val="single" w:sz="4" w:space="0" w:color="auto"/>
            </w:tcBorders>
            <w:hideMark/>
          </w:tcPr>
          <w:p w14:paraId="5575EA99" w14:textId="77777777" w:rsidR="00FB6768" w:rsidRDefault="00FB6768" w:rsidP="007D4ACD">
            <w:pPr>
              <w:pStyle w:val="TAL"/>
              <w:rPr>
                <w:lang w:eastAsia="zh-CN"/>
              </w:rPr>
            </w:pPr>
            <w:proofErr w:type="spellStart"/>
            <w:r>
              <w:rPr>
                <w:rFonts w:hint="eastAsia"/>
                <w:lang w:eastAsia="zh-CN"/>
              </w:rPr>
              <w:t>s</w:t>
            </w:r>
            <w:r>
              <w:rPr>
                <w:lang w:eastAsia="zh-CN"/>
              </w:rPr>
              <w:t>upi</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27B5C9DF" w14:textId="77777777" w:rsidR="00FB6768" w:rsidRDefault="00FB6768" w:rsidP="007D4ACD">
            <w:pPr>
              <w:pStyle w:val="TAL"/>
              <w:rPr>
                <w:lang w:eastAsia="zh-CN"/>
              </w:rPr>
            </w:pPr>
            <w:proofErr w:type="spellStart"/>
            <w:r>
              <w:rPr>
                <w:lang w:eastAsia="zh-CN"/>
              </w:rPr>
              <w:t>Supi</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40E4522" w14:textId="77777777" w:rsidR="00FB6768" w:rsidRDefault="00FB6768" w:rsidP="007D4AC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27EEA04" w14:textId="77777777" w:rsidR="00FB6768" w:rsidRDefault="00FB6768" w:rsidP="007D4ACD">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49E46BED" w14:textId="77777777" w:rsidR="00FB6768" w:rsidRDefault="00FB6768" w:rsidP="007D4ACD">
            <w:pPr>
              <w:pStyle w:val="TAL"/>
              <w:rPr>
                <w:rFonts w:cs="Arial"/>
                <w:szCs w:val="18"/>
              </w:rPr>
            </w:pPr>
            <w:r>
              <w:rPr>
                <w:rFonts w:cs="Arial"/>
                <w:szCs w:val="18"/>
                <w:lang w:eastAsia="zh-CN"/>
              </w:rPr>
              <w:t>Subscription Permanent Identifier</w:t>
            </w:r>
          </w:p>
        </w:tc>
        <w:tc>
          <w:tcPr>
            <w:tcW w:w="2410" w:type="dxa"/>
            <w:tcBorders>
              <w:top w:val="single" w:sz="4" w:space="0" w:color="auto"/>
              <w:left w:val="single" w:sz="4" w:space="0" w:color="auto"/>
              <w:bottom w:val="single" w:sz="4" w:space="0" w:color="auto"/>
              <w:right w:val="single" w:sz="4" w:space="0" w:color="auto"/>
            </w:tcBorders>
          </w:tcPr>
          <w:p w14:paraId="5B0D4015" w14:textId="77777777" w:rsidR="00FB6768" w:rsidRDefault="00FB6768" w:rsidP="007D4ACD">
            <w:pPr>
              <w:pStyle w:val="TAL"/>
              <w:rPr>
                <w:rFonts w:cs="Arial"/>
                <w:szCs w:val="18"/>
              </w:rPr>
            </w:pPr>
          </w:p>
        </w:tc>
      </w:tr>
      <w:tr w:rsidR="00FB6768" w14:paraId="0D0904F8" w14:textId="77777777" w:rsidTr="007D4ACD">
        <w:trPr>
          <w:jc w:val="center"/>
        </w:trPr>
        <w:tc>
          <w:tcPr>
            <w:tcW w:w="1702" w:type="dxa"/>
            <w:tcBorders>
              <w:top w:val="single" w:sz="4" w:space="0" w:color="auto"/>
              <w:left w:val="single" w:sz="4" w:space="0" w:color="auto"/>
              <w:bottom w:val="single" w:sz="4" w:space="0" w:color="auto"/>
              <w:right w:val="single" w:sz="4" w:space="0" w:color="auto"/>
            </w:tcBorders>
            <w:hideMark/>
          </w:tcPr>
          <w:p w14:paraId="57D3F4B8" w14:textId="77777777" w:rsidR="00FB6768" w:rsidRDefault="00FB6768" w:rsidP="007D4ACD">
            <w:pPr>
              <w:pStyle w:val="TAL"/>
              <w:rPr>
                <w:lang w:eastAsia="zh-CN"/>
              </w:rPr>
            </w:pPr>
            <w:proofErr w:type="spellStart"/>
            <w:r>
              <w:rPr>
                <w:rFonts w:hint="eastAsia"/>
                <w:lang w:eastAsia="zh-CN"/>
              </w:rPr>
              <w:t>g</w:t>
            </w:r>
            <w:r>
              <w:rPr>
                <w:lang w:eastAsia="zh-CN"/>
              </w:rPr>
              <w:t>psi</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796014CD" w14:textId="77777777" w:rsidR="00FB6768" w:rsidRDefault="00FB6768" w:rsidP="007D4ACD">
            <w:pPr>
              <w:pStyle w:val="TAL"/>
              <w:rPr>
                <w:lang w:eastAsia="zh-CN"/>
              </w:rPr>
            </w:pPr>
            <w:proofErr w:type="spellStart"/>
            <w:r>
              <w:rPr>
                <w:lang w:eastAsia="zh-CN"/>
              </w:rPr>
              <w:t>Gpsi</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60AF421" w14:textId="77777777" w:rsidR="00FB6768" w:rsidRDefault="00FB6768" w:rsidP="007D4AC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D449957" w14:textId="77777777" w:rsidR="00FB6768" w:rsidRDefault="00FB6768" w:rsidP="007D4ACD">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BBB621D" w14:textId="77777777" w:rsidR="00FB6768" w:rsidRDefault="00FB6768" w:rsidP="007D4ACD">
            <w:pPr>
              <w:pStyle w:val="TAL"/>
              <w:rPr>
                <w:rFonts w:cs="Arial"/>
                <w:szCs w:val="18"/>
              </w:rPr>
            </w:pPr>
            <w:r>
              <w:rPr>
                <w:lang w:eastAsia="zh-CN"/>
              </w:rPr>
              <w:t>Generic Public Subscription Identifier</w:t>
            </w:r>
          </w:p>
        </w:tc>
        <w:tc>
          <w:tcPr>
            <w:tcW w:w="2410" w:type="dxa"/>
            <w:tcBorders>
              <w:top w:val="single" w:sz="4" w:space="0" w:color="auto"/>
              <w:left w:val="single" w:sz="4" w:space="0" w:color="auto"/>
              <w:bottom w:val="single" w:sz="4" w:space="0" w:color="auto"/>
              <w:right w:val="single" w:sz="4" w:space="0" w:color="auto"/>
            </w:tcBorders>
          </w:tcPr>
          <w:p w14:paraId="0EAFE5A1" w14:textId="77777777" w:rsidR="00FB6768" w:rsidRDefault="00FB6768" w:rsidP="007D4ACD">
            <w:pPr>
              <w:pStyle w:val="TAL"/>
              <w:rPr>
                <w:rFonts w:cs="Arial"/>
                <w:szCs w:val="18"/>
              </w:rPr>
            </w:pPr>
          </w:p>
        </w:tc>
      </w:tr>
      <w:tr w:rsidR="00FB6768" w14:paraId="3EB5CEAB" w14:textId="77777777" w:rsidTr="007D4ACD">
        <w:trPr>
          <w:jc w:val="center"/>
        </w:trPr>
        <w:tc>
          <w:tcPr>
            <w:tcW w:w="1702" w:type="dxa"/>
            <w:tcBorders>
              <w:top w:val="single" w:sz="4" w:space="0" w:color="auto"/>
              <w:left w:val="single" w:sz="4" w:space="0" w:color="auto"/>
              <w:bottom w:val="single" w:sz="4" w:space="0" w:color="auto"/>
              <w:right w:val="single" w:sz="4" w:space="0" w:color="auto"/>
            </w:tcBorders>
            <w:hideMark/>
          </w:tcPr>
          <w:p w14:paraId="2E104967" w14:textId="77777777" w:rsidR="00FB6768" w:rsidRDefault="00FB6768" w:rsidP="007D4ACD">
            <w:pPr>
              <w:pStyle w:val="TAL"/>
              <w:rPr>
                <w:lang w:eastAsia="zh-CN"/>
              </w:rPr>
            </w:pPr>
            <w:proofErr w:type="spellStart"/>
            <w:r>
              <w:rPr>
                <w:lang w:eastAsia="zh-CN"/>
              </w:rPr>
              <w:t>ldrReference</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41DCCDCF" w14:textId="77777777" w:rsidR="00FB6768" w:rsidRDefault="00FB6768" w:rsidP="007D4ACD">
            <w:pPr>
              <w:pStyle w:val="TAL"/>
              <w:rPr>
                <w:lang w:eastAsia="zh-CN"/>
              </w:rPr>
            </w:pPr>
            <w:proofErr w:type="spellStart"/>
            <w:r>
              <w:rPr>
                <w:lang w:eastAsia="zh-CN"/>
              </w:rPr>
              <w:t>LdrReference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ED04C6C" w14:textId="77777777" w:rsidR="00FB6768" w:rsidRDefault="00FB6768" w:rsidP="007D4ACD">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2810BD5A" w14:textId="77777777" w:rsidR="00FB6768" w:rsidRDefault="00FB6768" w:rsidP="007D4ACD">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253CF1AD" w14:textId="77777777" w:rsidR="00FB6768" w:rsidRDefault="00FB6768" w:rsidP="007D4ACD">
            <w:pPr>
              <w:pStyle w:val="TAL"/>
              <w:rPr>
                <w:rFonts w:cs="Arial"/>
                <w:szCs w:val="18"/>
              </w:rPr>
            </w:pPr>
            <w:r>
              <w:rPr>
                <w:rFonts w:cs="Arial" w:hint="eastAsia"/>
                <w:szCs w:val="18"/>
                <w:lang w:eastAsia="zh-CN"/>
              </w:rPr>
              <w:t>LDR Reference</w:t>
            </w:r>
          </w:p>
        </w:tc>
        <w:tc>
          <w:tcPr>
            <w:tcW w:w="2410" w:type="dxa"/>
            <w:tcBorders>
              <w:top w:val="single" w:sz="4" w:space="0" w:color="auto"/>
              <w:left w:val="single" w:sz="4" w:space="0" w:color="auto"/>
              <w:bottom w:val="single" w:sz="4" w:space="0" w:color="auto"/>
              <w:right w:val="single" w:sz="4" w:space="0" w:color="auto"/>
            </w:tcBorders>
          </w:tcPr>
          <w:p w14:paraId="2E10345E" w14:textId="77777777" w:rsidR="00FB6768" w:rsidRDefault="00FB6768" w:rsidP="007D4ACD">
            <w:pPr>
              <w:pStyle w:val="TAL"/>
              <w:rPr>
                <w:rFonts w:cs="Arial"/>
                <w:szCs w:val="18"/>
              </w:rPr>
            </w:pPr>
          </w:p>
        </w:tc>
      </w:tr>
      <w:tr w:rsidR="00FB6768" w14:paraId="4D6CAE9E" w14:textId="77777777" w:rsidTr="007D4ACD">
        <w:trPr>
          <w:jc w:val="center"/>
        </w:trPr>
        <w:tc>
          <w:tcPr>
            <w:tcW w:w="1702" w:type="dxa"/>
            <w:tcBorders>
              <w:top w:val="single" w:sz="4" w:space="0" w:color="auto"/>
              <w:left w:val="single" w:sz="4" w:space="0" w:color="auto"/>
              <w:bottom w:val="single" w:sz="4" w:space="0" w:color="auto"/>
              <w:right w:val="single" w:sz="4" w:space="0" w:color="auto"/>
            </w:tcBorders>
            <w:hideMark/>
          </w:tcPr>
          <w:p w14:paraId="5FC64BC3" w14:textId="77777777" w:rsidR="00FB6768" w:rsidRDefault="00FB6768" w:rsidP="007D4ACD">
            <w:pPr>
              <w:pStyle w:val="TAL"/>
              <w:rPr>
                <w:lang w:eastAsia="zh-CN"/>
              </w:rPr>
            </w:pPr>
            <w:proofErr w:type="spellStart"/>
            <w:r>
              <w:rPr>
                <w:lang w:eastAsia="zh-CN"/>
              </w:rPr>
              <w:t>eventNotifyDataType</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55556948" w14:textId="77777777" w:rsidR="00FB6768" w:rsidRDefault="00FB6768" w:rsidP="007D4ACD">
            <w:pPr>
              <w:pStyle w:val="TAL"/>
              <w:rPr>
                <w:lang w:eastAsia="zh-CN"/>
              </w:rPr>
            </w:pPr>
            <w:proofErr w:type="spellStart"/>
            <w:r>
              <w:rPr>
                <w:lang w:eastAsia="zh-CN"/>
              </w:rPr>
              <w:t>EventNotifyDataType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8B4C925" w14:textId="77777777" w:rsidR="00FB6768" w:rsidRDefault="00FB6768" w:rsidP="007D4ACD">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A95700C" w14:textId="77777777" w:rsidR="00FB6768" w:rsidRDefault="00FB6768" w:rsidP="007D4ACD">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31F873DF" w14:textId="77777777" w:rsidR="00FB6768" w:rsidRDefault="00FB6768" w:rsidP="007D4ACD">
            <w:pPr>
              <w:pStyle w:val="TAL"/>
              <w:rPr>
                <w:rFonts w:cs="Arial"/>
                <w:szCs w:val="18"/>
                <w:lang w:eastAsia="zh-CN"/>
              </w:rPr>
            </w:pPr>
            <w:r>
              <w:rPr>
                <w:rFonts w:cs="Arial" w:hint="eastAsia"/>
                <w:szCs w:val="18"/>
                <w:lang w:eastAsia="zh-CN"/>
              </w:rPr>
              <w:t>T</w:t>
            </w:r>
            <w:r>
              <w:rPr>
                <w:rFonts w:cs="Arial"/>
                <w:szCs w:val="18"/>
                <w:lang w:eastAsia="zh-CN"/>
              </w:rPr>
              <w:t>he type of event that triggers event notification</w:t>
            </w:r>
          </w:p>
        </w:tc>
        <w:tc>
          <w:tcPr>
            <w:tcW w:w="2410" w:type="dxa"/>
            <w:tcBorders>
              <w:top w:val="single" w:sz="4" w:space="0" w:color="auto"/>
              <w:left w:val="single" w:sz="4" w:space="0" w:color="auto"/>
              <w:bottom w:val="single" w:sz="4" w:space="0" w:color="auto"/>
              <w:right w:val="single" w:sz="4" w:space="0" w:color="auto"/>
            </w:tcBorders>
          </w:tcPr>
          <w:p w14:paraId="238200FD" w14:textId="77777777" w:rsidR="00FB6768" w:rsidRDefault="00FB6768" w:rsidP="007D4ACD">
            <w:pPr>
              <w:pStyle w:val="TAL"/>
              <w:rPr>
                <w:rFonts w:cs="Arial"/>
                <w:b/>
                <w:szCs w:val="18"/>
              </w:rPr>
            </w:pPr>
          </w:p>
        </w:tc>
      </w:tr>
      <w:tr w:rsidR="00FB6768" w14:paraId="34FFFFEB" w14:textId="77777777" w:rsidTr="007D4ACD">
        <w:trPr>
          <w:jc w:val="center"/>
        </w:trPr>
        <w:tc>
          <w:tcPr>
            <w:tcW w:w="1702" w:type="dxa"/>
            <w:tcBorders>
              <w:top w:val="single" w:sz="4" w:space="0" w:color="auto"/>
              <w:left w:val="single" w:sz="4" w:space="0" w:color="auto"/>
              <w:bottom w:val="single" w:sz="4" w:space="0" w:color="auto"/>
              <w:right w:val="single" w:sz="4" w:space="0" w:color="auto"/>
            </w:tcBorders>
            <w:hideMark/>
          </w:tcPr>
          <w:p w14:paraId="5D73D2E4" w14:textId="77777777" w:rsidR="00FB6768" w:rsidRDefault="00FB6768" w:rsidP="007D4ACD">
            <w:pPr>
              <w:pStyle w:val="TAL"/>
              <w:rPr>
                <w:lang w:eastAsia="zh-CN"/>
              </w:rPr>
            </w:pPr>
            <w:proofErr w:type="spellStart"/>
            <w:r>
              <w:rPr>
                <w:lang w:eastAsia="zh-CN"/>
              </w:rPr>
              <w:t>locationEstimate</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3F6E5975" w14:textId="77777777" w:rsidR="00FB6768" w:rsidRDefault="00FB6768" w:rsidP="007D4ACD">
            <w:pPr>
              <w:pStyle w:val="TAL"/>
              <w:rPr>
                <w:lang w:eastAsia="zh-CN"/>
              </w:rPr>
            </w:pPr>
            <w:proofErr w:type="spellStart"/>
            <w:r>
              <w:rPr>
                <w:lang w:eastAsia="zh-CN"/>
              </w:rPr>
              <w:t>GeographicArea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76AB52C" w14:textId="77777777" w:rsidR="00FB6768" w:rsidRDefault="00FB6768" w:rsidP="007D4AC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3B52065" w14:textId="77777777" w:rsidR="00FB6768" w:rsidRDefault="00FB6768" w:rsidP="007D4ACD">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76A87A23" w14:textId="77777777" w:rsidR="00FB6768" w:rsidRDefault="00FB6768" w:rsidP="007D4ACD">
            <w:pPr>
              <w:pStyle w:val="TAL"/>
              <w:rPr>
                <w:rFonts w:cs="Arial"/>
                <w:szCs w:val="18"/>
              </w:rPr>
            </w:pPr>
            <w:r>
              <w:rPr>
                <w:rFonts w:cs="Arial" w:hint="eastAsia"/>
                <w:szCs w:val="18"/>
                <w:lang w:eastAsia="zh-CN"/>
              </w:rPr>
              <w:t>G</w:t>
            </w:r>
            <w:r>
              <w:rPr>
                <w:rFonts w:cs="Arial"/>
                <w:szCs w:val="18"/>
                <w:lang w:eastAsia="zh-CN"/>
              </w:rPr>
              <w:t>eographic area of the target UE</w:t>
            </w:r>
          </w:p>
        </w:tc>
        <w:tc>
          <w:tcPr>
            <w:tcW w:w="2410" w:type="dxa"/>
            <w:tcBorders>
              <w:top w:val="single" w:sz="4" w:space="0" w:color="auto"/>
              <w:left w:val="single" w:sz="4" w:space="0" w:color="auto"/>
              <w:bottom w:val="single" w:sz="4" w:space="0" w:color="auto"/>
              <w:right w:val="single" w:sz="4" w:space="0" w:color="auto"/>
            </w:tcBorders>
          </w:tcPr>
          <w:p w14:paraId="38627A71" w14:textId="77777777" w:rsidR="00FB6768" w:rsidRDefault="00FB6768" w:rsidP="007D4ACD">
            <w:pPr>
              <w:pStyle w:val="TAL"/>
              <w:rPr>
                <w:rFonts w:cs="Arial"/>
                <w:szCs w:val="18"/>
              </w:rPr>
            </w:pPr>
          </w:p>
        </w:tc>
      </w:tr>
      <w:tr w:rsidR="00FB6768" w14:paraId="233391CB" w14:textId="77777777" w:rsidTr="007D4ACD">
        <w:trPr>
          <w:jc w:val="center"/>
        </w:trPr>
        <w:tc>
          <w:tcPr>
            <w:tcW w:w="1702" w:type="dxa"/>
            <w:tcBorders>
              <w:top w:val="single" w:sz="4" w:space="0" w:color="auto"/>
              <w:left w:val="single" w:sz="4" w:space="0" w:color="auto"/>
              <w:bottom w:val="single" w:sz="4" w:space="0" w:color="auto"/>
              <w:right w:val="single" w:sz="4" w:space="0" w:color="auto"/>
            </w:tcBorders>
            <w:hideMark/>
          </w:tcPr>
          <w:p w14:paraId="5C099D0E" w14:textId="77777777" w:rsidR="00FB6768" w:rsidRDefault="00FB6768" w:rsidP="007D4ACD">
            <w:pPr>
              <w:pStyle w:val="TAL"/>
              <w:rPr>
                <w:lang w:eastAsia="zh-CN"/>
              </w:rPr>
            </w:pPr>
            <w:proofErr w:type="spellStart"/>
            <w:r>
              <w:rPr>
                <w:lang w:eastAsia="zh-CN"/>
              </w:rPr>
              <w:t>civicAddress</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77DB153F" w14:textId="77777777" w:rsidR="00FB6768" w:rsidRDefault="00FB6768" w:rsidP="007D4ACD">
            <w:pPr>
              <w:pStyle w:val="TAL"/>
              <w:rPr>
                <w:lang w:eastAsia="zh-CN"/>
              </w:rPr>
            </w:pPr>
            <w:proofErr w:type="spellStart"/>
            <w:r>
              <w:rPr>
                <w:rFonts w:hint="eastAsia"/>
                <w:lang w:eastAsia="zh-CN"/>
              </w:rPr>
              <w:t>C</w:t>
            </w:r>
            <w:r>
              <w:rPr>
                <w:lang w:eastAsia="zh-CN"/>
              </w:rPr>
              <w:t>ivicAddress</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ACB190F" w14:textId="77777777" w:rsidR="00FB6768" w:rsidRDefault="00FB6768" w:rsidP="007D4AC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4C8D2200" w14:textId="77777777" w:rsidR="00FB6768" w:rsidRDefault="00FB6768" w:rsidP="007D4ACD">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5D5E33C3" w14:textId="77777777" w:rsidR="00FB6768" w:rsidRDefault="00FB6768" w:rsidP="007D4ACD">
            <w:pPr>
              <w:pStyle w:val="TAL"/>
              <w:rPr>
                <w:rFonts w:cs="Arial"/>
                <w:szCs w:val="18"/>
              </w:rPr>
            </w:pPr>
            <w:r>
              <w:rPr>
                <w:rFonts w:cs="Arial" w:hint="eastAsia"/>
                <w:szCs w:val="18"/>
                <w:lang w:eastAsia="zh-CN"/>
              </w:rPr>
              <w:t>C</w:t>
            </w:r>
            <w:r>
              <w:rPr>
                <w:rFonts w:cs="Arial"/>
                <w:szCs w:val="18"/>
                <w:lang w:eastAsia="zh-CN"/>
              </w:rPr>
              <w:t>ivic address of the target UE</w:t>
            </w:r>
          </w:p>
        </w:tc>
        <w:tc>
          <w:tcPr>
            <w:tcW w:w="2410" w:type="dxa"/>
            <w:tcBorders>
              <w:top w:val="single" w:sz="4" w:space="0" w:color="auto"/>
              <w:left w:val="single" w:sz="4" w:space="0" w:color="auto"/>
              <w:bottom w:val="single" w:sz="4" w:space="0" w:color="auto"/>
              <w:right w:val="single" w:sz="4" w:space="0" w:color="auto"/>
            </w:tcBorders>
          </w:tcPr>
          <w:p w14:paraId="01F4B0E9" w14:textId="77777777" w:rsidR="00FB6768" w:rsidRDefault="00FB6768" w:rsidP="007D4ACD">
            <w:pPr>
              <w:pStyle w:val="TAL"/>
              <w:rPr>
                <w:rFonts w:cs="Arial"/>
                <w:szCs w:val="18"/>
              </w:rPr>
            </w:pPr>
          </w:p>
        </w:tc>
      </w:tr>
      <w:tr w:rsidR="00FB6768" w14:paraId="5D28BC75" w14:textId="77777777" w:rsidTr="007D4ACD">
        <w:trPr>
          <w:jc w:val="center"/>
        </w:trPr>
        <w:tc>
          <w:tcPr>
            <w:tcW w:w="1702" w:type="dxa"/>
            <w:tcBorders>
              <w:top w:val="single" w:sz="4" w:space="0" w:color="auto"/>
              <w:left w:val="single" w:sz="4" w:space="0" w:color="auto"/>
              <w:bottom w:val="single" w:sz="4" w:space="0" w:color="auto"/>
              <w:right w:val="single" w:sz="4" w:space="0" w:color="auto"/>
            </w:tcBorders>
          </w:tcPr>
          <w:p w14:paraId="0C6CE69A" w14:textId="77777777" w:rsidR="00FB6768" w:rsidRDefault="00FB6768" w:rsidP="007D4ACD">
            <w:pPr>
              <w:pStyle w:val="TAL"/>
              <w:rPr>
                <w:lang w:eastAsia="zh-CN"/>
              </w:rPr>
            </w:pPr>
            <w:proofErr w:type="spellStart"/>
            <w:r w:rsidRPr="00EF4063">
              <w:t>localLocationEstimate</w:t>
            </w:r>
            <w:proofErr w:type="spellEnd"/>
          </w:p>
        </w:tc>
        <w:tc>
          <w:tcPr>
            <w:tcW w:w="1444" w:type="dxa"/>
            <w:tcBorders>
              <w:top w:val="single" w:sz="4" w:space="0" w:color="auto"/>
              <w:left w:val="single" w:sz="4" w:space="0" w:color="auto"/>
              <w:bottom w:val="single" w:sz="4" w:space="0" w:color="auto"/>
              <w:right w:val="single" w:sz="4" w:space="0" w:color="auto"/>
            </w:tcBorders>
          </w:tcPr>
          <w:p w14:paraId="48D761DC" w14:textId="77777777" w:rsidR="00FB6768" w:rsidRDefault="00FB6768" w:rsidP="007D4ACD">
            <w:pPr>
              <w:pStyle w:val="TAL"/>
              <w:rPr>
                <w:lang w:eastAsia="zh-CN"/>
              </w:rPr>
            </w:pPr>
            <w:proofErr w:type="spellStart"/>
            <w:r>
              <w:rPr>
                <w:rFonts w:hint="eastAsia"/>
                <w:lang w:eastAsia="zh-CN"/>
              </w:rPr>
              <w:t>Local</w:t>
            </w:r>
            <w:r>
              <w:t>Area</w:t>
            </w:r>
            <w:proofErr w:type="spellEnd"/>
          </w:p>
        </w:tc>
        <w:tc>
          <w:tcPr>
            <w:tcW w:w="425" w:type="dxa"/>
            <w:tcBorders>
              <w:top w:val="single" w:sz="4" w:space="0" w:color="auto"/>
              <w:left w:val="single" w:sz="4" w:space="0" w:color="auto"/>
              <w:bottom w:val="single" w:sz="4" w:space="0" w:color="auto"/>
              <w:right w:val="single" w:sz="4" w:space="0" w:color="auto"/>
            </w:tcBorders>
          </w:tcPr>
          <w:p w14:paraId="09D20C71" w14:textId="77777777" w:rsidR="00FB6768" w:rsidRDefault="00FB6768" w:rsidP="007D4ACD">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5A340485" w14:textId="77777777" w:rsidR="00FB6768" w:rsidRDefault="00FB6768" w:rsidP="007D4ACD">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189E485F" w14:textId="77777777" w:rsidR="00FB6768" w:rsidRDefault="00FB6768" w:rsidP="007D4ACD">
            <w:pPr>
              <w:pStyle w:val="TAL"/>
              <w:rPr>
                <w:rFonts w:cs="Arial"/>
                <w:szCs w:val="18"/>
                <w:lang w:eastAsia="zh-CN"/>
              </w:rPr>
            </w:pPr>
            <w:r w:rsidRPr="009675C1">
              <w:t xml:space="preserve">When present, this IE shall indicate a </w:t>
            </w:r>
            <w:r>
              <w:rPr>
                <w:rFonts w:hint="eastAsia"/>
                <w:lang w:eastAsia="zh-CN"/>
              </w:rPr>
              <w:t>local</w:t>
            </w:r>
            <w:r>
              <w:t xml:space="preserve"> </w:t>
            </w:r>
            <w:r>
              <w:rPr>
                <w:rFonts w:hint="eastAsia"/>
                <w:lang w:eastAsia="zh-CN"/>
              </w:rPr>
              <w:t>a</w:t>
            </w:r>
            <w:r>
              <w:t xml:space="preserve">rea in </w:t>
            </w:r>
            <w:proofErr w:type="spellStart"/>
            <w:r>
              <w:t>renference</w:t>
            </w:r>
            <w:proofErr w:type="spellEnd"/>
            <w:r>
              <w:t xml:space="preserve"> system.</w:t>
            </w:r>
          </w:p>
        </w:tc>
        <w:tc>
          <w:tcPr>
            <w:tcW w:w="2410" w:type="dxa"/>
            <w:tcBorders>
              <w:top w:val="single" w:sz="4" w:space="0" w:color="auto"/>
              <w:left w:val="single" w:sz="4" w:space="0" w:color="auto"/>
              <w:bottom w:val="single" w:sz="4" w:space="0" w:color="auto"/>
              <w:right w:val="single" w:sz="4" w:space="0" w:color="auto"/>
            </w:tcBorders>
          </w:tcPr>
          <w:p w14:paraId="0B4B2720" w14:textId="77777777" w:rsidR="00FB6768" w:rsidRDefault="00FB6768" w:rsidP="007D4ACD">
            <w:pPr>
              <w:pStyle w:val="TAL"/>
              <w:rPr>
                <w:rFonts w:cs="Arial"/>
                <w:szCs w:val="18"/>
              </w:rPr>
            </w:pPr>
          </w:p>
        </w:tc>
      </w:tr>
      <w:tr w:rsidR="00FB6768" w14:paraId="2A7A8BD0" w14:textId="77777777" w:rsidTr="007D4ACD">
        <w:trPr>
          <w:jc w:val="center"/>
        </w:trPr>
        <w:tc>
          <w:tcPr>
            <w:tcW w:w="1702" w:type="dxa"/>
            <w:tcBorders>
              <w:top w:val="single" w:sz="4" w:space="0" w:color="auto"/>
              <w:left w:val="single" w:sz="4" w:space="0" w:color="auto"/>
              <w:bottom w:val="single" w:sz="4" w:space="0" w:color="auto"/>
              <w:right w:val="single" w:sz="4" w:space="0" w:color="auto"/>
            </w:tcBorders>
            <w:hideMark/>
          </w:tcPr>
          <w:p w14:paraId="7ED2B96E" w14:textId="77777777" w:rsidR="00FB6768" w:rsidRDefault="00FB6768" w:rsidP="007D4ACD">
            <w:pPr>
              <w:pStyle w:val="TAL"/>
              <w:rPr>
                <w:lang w:eastAsia="zh-CN"/>
              </w:rPr>
            </w:pPr>
            <w:proofErr w:type="spellStart"/>
            <w:r>
              <w:rPr>
                <w:lang w:eastAsia="zh-CN"/>
              </w:rPr>
              <w:t>ageOfLocationEstimate</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7520A47F" w14:textId="77777777" w:rsidR="00FB6768" w:rsidRDefault="00FB6768" w:rsidP="007D4ACD">
            <w:pPr>
              <w:pStyle w:val="TAL"/>
              <w:rPr>
                <w:lang w:eastAsia="zh-CN"/>
              </w:rPr>
            </w:pPr>
            <w:proofErr w:type="spellStart"/>
            <w:r>
              <w:rPr>
                <w:lang w:eastAsia="zh-CN"/>
              </w:rPr>
              <w:t>AgeOfLocationEstimate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0539FF1" w14:textId="77777777" w:rsidR="00FB6768" w:rsidRDefault="00FB6768" w:rsidP="007D4AC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32B8126" w14:textId="77777777" w:rsidR="00FB6768" w:rsidRDefault="00FB6768" w:rsidP="007D4ACD">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570642CE" w14:textId="77777777" w:rsidR="00FB6768" w:rsidRDefault="00FB6768" w:rsidP="007D4ACD">
            <w:pPr>
              <w:pStyle w:val="TAL"/>
              <w:rPr>
                <w:rFonts w:cs="Arial"/>
                <w:szCs w:val="18"/>
              </w:rPr>
            </w:pPr>
            <w:r>
              <w:rPr>
                <w:rFonts w:hint="eastAsia"/>
                <w:lang w:eastAsia="zh-CN"/>
              </w:rPr>
              <w:t>A</w:t>
            </w:r>
            <w:r>
              <w:rPr>
                <w:lang w:eastAsia="zh-CN"/>
              </w:rPr>
              <w:t>ge of location estimate</w:t>
            </w:r>
          </w:p>
        </w:tc>
        <w:tc>
          <w:tcPr>
            <w:tcW w:w="2410" w:type="dxa"/>
            <w:tcBorders>
              <w:top w:val="single" w:sz="4" w:space="0" w:color="auto"/>
              <w:left w:val="single" w:sz="4" w:space="0" w:color="auto"/>
              <w:bottom w:val="single" w:sz="4" w:space="0" w:color="auto"/>
              <w:right w:val="single" w:sz="4" w:space="0" w:color="auto"/>
            </w:tcBorders>
          </w:tcPr>
          <w:p w14:paraId="263DC350" w14:textId="77777777" w:rsidR="00FB6768" w:rsidRDefault="00FB6768" w:rsidP="007D4ACD">
            <w:pPr>
              <w:pStyle w:val="TAL"/>
              <w:rPr>
                <w:rFonts w:cs="Arial"/>
                <w:szCs w:val="18"/>
              </w:rPr>
            </w:pPr>
          </w:p>
        </w:tc>
      </w:tr>
      <w:tr w:rsidR="00FB6768" w14:paraId="3B4E627E" w14:textId="77777777" w:rsidTr="007D4ACD">
        <w:trPr>
          <w:jc w:val="center"/>
        </w:trPr>
        <w:tc>
          <w:tcPr>
            <w:tcW w:w="1702" w:type="dxa"/>
            <w:tcBorders>
              <w:top w:val="single" w:sz="4" w:space="0" w:color="auto"/>
              <w:left w:val="single" w:sz="4" w:space="0" w:color="auto"/>
              <w:bottom w:val="single" w:sz="4" w:space="0" w:color="auto"/>
              <w:right w:val="single" w:sz="4" w:space="0" w:color="auto"/>
            </w:tcBorders>
          </w:tcPr>
          <w:p w14:paraId="3A52636F" w14:textId="77777777" w:rsidR="00FB6768" w:rsidRDefault="00FB6768" w:rsidP="007D4ACD">
            <w:pPr>
              <w:pStyle w:val="TAL"/>
              <w:rPr>
                <w:lang w:eastAsia="zh-CN"/>
              </w:rPr>
            </w:pPr>
            <w:proofErr w:type="spellStart"/>
            <w:r>
              <w:t>timestampOfLocationEstimate</w:t>
            </w:r>
            <w:proofErr w:type="spellEnd"/>
          </w:p>
        </w:tc>
        <w:tc>
          <w:tcPr>
            <w:tcW w:w="1444" w:type="dxa"/>
            <w:tcBorders>
              <w:top w:val="single" w:sz="4" w:space="0" w:color="auto"/>
              <w:left w:val="single" w:sz="4" w:space="0" w:color="auto"/>
              <w:bottom w:val="single" w:sz="4" w:space="0" w:color="auto"/>
              <w:right w:val="single" w:sz="4" w:space="0" w:color="auto"/>
            </w:tcBorders>
          </w:tcPr>
          <w:p w14:paraId="05BD6DFF" w14:textId="77777777" w:rsidR="00FB6768" w:rsidRDefault="00FB6768" w:rsidP="007D4ACD">
            <w:pPr>
              <w:pStyle w:val="TAL"/>
              <w:rPr>
                <w:lang w:eastAsia="zh-CN"/>
              </w:rPr>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4F318CDA" w14:textId="77777777" w:rsidR="00FB6768" w:rsidRDefault="00FB6768" w:rsidP="007D4ACD">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3AF57065" w14:textId="77777777" w:rsidR="00FB6768" w:rsidRDefault="00FB6768" w:rsidP="007D4ACD">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74E5AD6D" w14:textId="77777777" w:rsidR="00FB6768" w:rsidRDefault="00FB6768" w:rsidP="007D4ACD">
            <w:pPr>
              <w:pStyle w:val="TAL"/>
              <w:rPr>
                <w:lang w:eastAsia="zh-CN"/>
              </w:rPr>
            </w:pPr>
            <w:r w:rsidRPr="00C02DDD">
              <w:t>When present, this IE shall indicate the estimated UTC time when the location estimate corresponded to the UE location (i.e. when the location estimate and the actual UE location was the same).</w:t>
            </w:r>
          </w:p>
        </w:tc>
        <w:tc>
          <w:tcPr>
            <w:tcW w:w="2410" w:type="dxa"/>
            <w:tcBorders>
              <w:top w:val="single" w:sz="4" w:space="0" w:color="auto"/>
              <w:left w:val="single" w:sz="4" w:space="0" w:color="auto"/>
              <w:bottom w:val="single" w:sz="4" w:space="0" w:color="auto"/>
              <w:right w:val="single" w:sz="4" w:space="0" w:color="auto"/>
            </w:tcBorders>
          </w:tcPr>
          <w:p w14:paraId="2A3B2D87" w14:textId="77777777" w:rsidR="00FB6768" w:rsidRDefault="00FB6768" w:rsidP="007D4ACD">
            <w:pPr>
              <w:pStyle w:val="TAL"/>
              <w:rPr>
                <w:rFonts w:cs="Arial"/>
                <w:szCs w:val="18"/>
              </w:rPr>
            </w:pPr>
          </w:p>
        </w:tc>
      </w:tr>
      <w:tr w:rsidR="00FB6768" w14:paraId="6B3FACAC" w14:textId="77777777" w:rsidTr="007D4ACD">
        <w:trPr>
          <w:jc w:val="center"/>
        </w:trPr>
        <w:tc>
          <w:tcPr>
            <w:tcW w:w="1702" w:type="dxa"/>
            <w:tcBorders>
              <w:top w:val="single" w:sz="4" w:space="0" w:color="auto"/>
              <w:left w:val="single" w:sz="4" w:space="0" w:color="auto"/>
              <w:bottom w:val="single" w:sz="4" w:space="0" w:color="auto"/>
              <w:right w:val="single" w:sz="4" w:space="0" w:color="auto"/>
            </w:tcBorders>
            <w:hideMark/>
          </w:tcPr>
          <w:p w14:paraId="49255C6E" w14:textId="77777777" w:rsidR="00FB6768" w:rsidRDefault="00FB6768" w:rsidP="007D4ACD">
            <w:pPr>
              <w:pStyle w:val="TAL"/>
              <w:rPr>
                <w:lang w:eastAsia="zh-CN"/>
              </w:rPr>
            </w:pPr>
            <w:proofErr w:type="spellStart"/>
            <w:r w:rsidRPr="00EF4063">
              <w:t>positioningDataList</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3957CDF0" w14:textId="77777777" w:rsidR="00FB6768" w:rsidRDefault="00FB6768" w:rsidP="007D4ACD">
            <w:pPr>
              <w:pStyle w:val="TAL"/>
              <w:rPr>
                <w:lang w:eastAsia="zh-CN"/>
              </w:rPr>
            </w:pPr>
            <w:r>
              <w:rPr>
                <w:color w:val="000000"/>
              </w:rPr>
              <w:t>array(</w:t>
            </w:r>
            <w:proofErr w:type="spellStart"/>
            <w:r>
              <w:rPr>
                <w:color w:val="000000"/>
              </w:rPr>
              <w:t>PositioningMethodAndUsage</w:t>
            </w:r>
            <w:proofErr w:type="spellEnd"/>
            <w:r>
              <w:rPr>
                <w:color w:val="000000"/>
              </w:rPr>
              <w:t>)</w:t>
            </w:r>
          </w:p>
        </w:tc>
        <w:tc>
          <w:tcPr>
            <w:tcW w:w="425" w:type="dxa"/>
            <w:tcBorders>
              <w:top w:val="single" w:sz="4" w:space="0" w:color="auto"/>
              <w:left w:val="single" w:sz="4" w:space="0" w:color="auto"/>
              <w:bottom w:val="single" w:sz="4" w:space="0" w:color="auto"/>
              <w:right w:val="single" w:sz="4" w:space="0" w:color="auto"/>
            </w:tcBorders>
            <w:hideMark/>
          </w:tcPr>
          <w:p w14:paraId="78845231" w14:textId="77777777" w:rsidR="00FB6768" w:rsidRDefault="00FB6768" w:rsidP="007D4AC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752121F" w14:textId="77777777" w:rsidR="00FB6768" w:rsidRDefault="00FB6768" w:rsidP="007D4ACD">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hideMark/>
          </w:tcPr>
          <w:p w14:paraId="728DED86" w14:textId="77777777" w:rsidR="00FB6768" w:rsidRDefault="00FB6768" w:rsidP="007D4ACD">
            <w:pPr>
              <w:pStyle w:val="TAL"/>
              <w:rPr>
                <w:lang w:eastAsia="zh-CN"/>
              </w:rPr>
            </w:pPr>
            <w:r w:rsidRPr="00EF4063">
              <w:t>If present, this IE shall indicate the usage of each non-GANSS positioning method that was attempted to determine the location estimate, either successfully or unsuccessfully.</w:t>
            </w:r>
          </w:p>
        </w:tc>
        <w:tc>
          <w:tcPr>
            <w:tcW w:w="2410" w:type="dxa"/>
            <w:tcBorders>
              <w:top w:val="single" w:sz="4" w:space="0" w:color="auto"/>
              <w:left w:val="single" w:sz="4" w:space="0" w:color="auto"/>
              <w:bottom w:val="single" w:sz="4" w:space="0" w:color="auto"/>
              <w:right w:val="single" w:sz="4" w:space="0" w:color="auto"/>
            </w:tcBorders>
          </w:tcPr>
          <w:p w14:paraId="49DE2BB5" w14:textId="77777777" w:rsidR="00FB6768" w:rsidRDefault="00FB6768" w:rsidP="007D4ACD">
            <w:pPr>
              <w:pStyle w:val="TAL"/>
              <w:rPr>
                <w:rFonts w:cs="Arial"/>
                <w:b/>
                <w:szCs w:val="18"/>
              </w:rPr>
            </w:pPr>
          </w:p>
        </w:tc>
      </w:tr>
      <w:tr w:rsidR="00FB6768" w14:paraId="7DBA90F7" w14:textId="77777777" w:rsidTr="007D4ACD">
        <w:trPr>
          <w:jc w:val="center"/>
        </w:trPr>
        <w:tc>
          <w:tcPr>
            <w:tcW w:w="1702" w:type="dxa"/>
            <w:tcBorders>
              <w:top w:val="single" w:sz="4" w:space="0" w:color="auto"/>
              <w:left w:val="single" w:sz="4" w:space="0" w:color="auto"/>
              <w:bottom w:val="single" w:sz="4" w:space="0" w:color="auto"/>
              <w:right w:val="single" w:sz="4" w:space="0" w:color="auto"/>
            </w:tcBorders>
            <w:hideMark/>
          </w:tcPr>
          <w:p w14:paraId="04D02E3C" w14:textId="77777777" w:rsidR="00FB6768" w:rsidRDefault="00FB6768" w:rsidP="007D4ACD">
            <w:pPr>
              <w:pStyle w:val="TAL"/>
              <w:rPr>
                <w:lang w:eastAsia="zh-CN"/>
              </w:rPr>
            </w:pPr>
            <w:proofErr w:type="spellStart"/>
            <w:r w:rsidRPr="00EF4063">
              <w:t>gnssPositioningDataList</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418A6F11" w14:textId="77777777" w:rsidR="00FB6768" w:rsidRDefault="00FB6768" w:rsidP="007D4ACD">
            <w:pPr>
              <w:pStyle w:val="TAL"/>
              <w:rPr>
                <w:lang w:eastAsia="zh-CN"/>
              </w:rPr>
            </w:pPr>
            <w:r>
              <w:rPr>
                <w:color w:val="000000"/>
              </w:rPr>
              <w:t>array(</w:t>
            </w:r>
            <w:proofErr w:type="spellStart"/>
            <w:r>
              <w:rPr>
                <w:color w:val="000000"/>
              </w:rPr>
              <w:t>GnssPositioningMethodAndUsage</w:t>
            </w:r>
            <w:proofErr w:type="spellEnd"/>
            <w:r>
              <w:rPr>
                <w:color w:val="000000"/>
              </w:rPr>
              <w:t>)</w:t>
            </w:r>
          </w:p>
        </w:tc>
        <w:tc>
          <w:tcPr>
            <w:tcW w:w="425" w:type="dxa"/>
            <w:tcBorders>
              <w:top w:val="single" w:sz="4" w:space="0" w:color="auto"/>
              <w:left w:val="single" w:sz="4" w:space="0" w:color="auto"/>
              <w:bottom w:val="single" w:sz="4" w:space="0" w:color="auto"/>
              <w:right w:val="single" w:sz="4" w:space="0" w:color="auto"/>
            </w:tcBorders>
            <w:hideMark/>
          </w:tcPr>
          <w:p w14:paraId="76D3ACA6" w14:textId="77777777" w:rsidR="00FB6768" w:rsidRDefault="00FB6768" w:rsidP="007D4AC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1935577" w14:textId="77777777" w:rsidR="00FB6768" w:rsidRDefault="00FB6768" w:rsidP="007D4ACD">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hideMark/>
          </w:tcPr>
          <w:p w14:paraId="7C428520" w14:textId="77777777" w:rsidR="00FB6768" w:rsidRDefault="00FB6768" w:rsidP="007D4ACD">
            <w:pPr>
              <w:pStyle w:val="TAL"/>
              <w:rPr>
                <w:lang w:eastAsia="zh-CN"/>
              </w:rPr>
            </w:pPr>
            <w:r w:rsidRPr="00EF4063">
              <w:t>If present, this IE shall indicate the usage of each GANSS positioning method that was attempted to determine the location estimate, either successfully or unsuccessfully.</w:t>
            </w:r>
          </w:p>
        </w:tc>
        <w:tc>
          <w:tcPr>
            <w:tcW w:w="2410" w:type="dxa"/>
            <w:tcBorders>
              <w:top w:val="single" w:sz="4" w:space="0" w:color="auto"/>
              <w:left w:val="single" w:sz="4" w:space="0" w:color="auto"/>
              <w:bottom w:val="single" w:sz="4" w:space="0" w:color="auto"/>
              <w:right w:val="single" w:sz="4" w:space="0" w:color="auto"/>
            </w:tcBorders>
          </w:tcPr>
          <w:p w14:paraId="1EFA2718" w14:textId="77777777" w:rsidR="00FB6768" w:rsidRDefault="00FB6768" w:rsidP="007D4ACD">
            <w:pPr>
              <w:pStyle w:val="TAL"/>
              <w:rPr>
                <w:rFonts w:cs="Arial"/>
                <w:b/>
                <w:szCs w:val="18"/>
              </w:rPr>
            </w:pPr>
          </w:p>
        </w:tc>
      </w:tr>
      <w:tr w:rsidR="00FB6768" w14:paraId="210EF105" w14:textId="77777777" w:rsidTr="007D4ACD">
        <w:trPr>
          <w:jc w:val="center"/>
        </w:trPr>
        <w:tc>
          <w:tcPr>
            <w:tcW w:w="1702" w:type="dxa"/>
            <w:tcBorders>
              <w:top w:val="single" w:sz="4" w:space="0" w:color="auto"/>
              <w:left w:val="single" w:sz="4" w:space="0" w:color="auto"/>
              <w:bottom w:val="single" w:sz="4" w:space="0" w:color="auto"/>
              <w:right w:val="single" w:sz="4" w:space="0" w:color="auto"/>
            </w:tcBorders>
            <w:hideMark/>
          </w:tcPr>
          <w:p w14:paraId="79585E58" w14:textId="77777777" w:rsidR="00FB6768" w:rsidRDefault="00FB6768" w:rsidP="007D4ACD">
            <w:pPr>
              <w:pStyle w:val="TAL"/>
              <w:rPr>
                <w:lang w:eastAsia="zh-CN"/>
              </w:rPr>
            </w:pPr>
            <w:proofErr w:type="spellStart"/>
            <w:r>
              <w:rPr>
                <w:lang w:eastAsia="zh-CN"/>
              </w:rPr>
              <w:t>lmfIdentification</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4E2857AB" w14:textId="77777777" w:rsidR="00FB6768" w:rsidRDefault="00FB6768" w:rsidP="007D4ACD">
            <w:pPr>
              <w:pStyle w:val="TAL"/>
              <w:rPr>
                <w:lang w:eastAsia="zh-CN"/>
              </w:rPr>
            </w:pPr>
            <w:proofErr w:type="spellStart"/>
            <w:r>
              <w:rPr>
                <w:lang w:eastAsia="zh-CN"/>
              </w:rPr>
              <w:t>LmfIdentification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CB82524" w14:textId="77777777" w:rsidR="00FB6768" w:rsidRDefault="00FB6768" w:rsidP="007D4AC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F75D71B" w14:textId="77777777" w:rsidR="00FB6768" w:rsidRDefault="00FB6768" w:rsidP="007D4ACD">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26C9F88F" w14:textId="77777777" w:rsidR="00FB6768" w:rsidRDefault="00FB6768" w:rsidP="007D4ACD">
            <w:pPr>
              <w:pStyle w:val="TAL"/>
              <w:rPr>
                <w:rFonts w:cs="Arial"/>
                <w:szCs w:val="18"/>
                <w:lang w:eastAsia="zh-CN"/>
              </w:rPr>
            </w:pPr>
            <w:r>
              <w:rPr>
                <w:rFonts w:cs="Arial"/>
                <w:szCs w:val="18"/>
                <w:lang w:eastAsia="zh-CN"/>
              </w:rPr>
              <w:t>LMF identification that stores the location context of the target UE</w:t>
            </w:r>
          </w:p>
        </w:tc>
        <w:tc>
          <w:tcPr>
            <w:tcW w:w="2410" w:type="dxa"/>
            <w:tcBorders>
              <w:top w:val="single" w:sz="4" w:space="0" w:color="auto"/>
              <w:left w:val="single" w:sz="4" w:space="0" w:color="auto"/>
              <w:bottom w:val="single" w:sz="4" w:space="0" w:color="auto"/>
              <w:right w:val="single" w:sz="4" w:space="0" w:color="auto"/>
            </w:tcBorders>
          </w:tcPr>
          <w:p w14:paraId="2D513FF2" w14:textId="77777777" w:rsidR="00FB6768" w:rsidRDefault="00FB6768" w:rsidP="007D4ACD">
            <w:pPr>
              <w:pStyle w:val="TAL"/>
              <w:rPr>
                <w:rFonts w:cs="Arial"/>
                <w:szCs w:val="18"/>
              </w:rPr>
            </w:pPr>
          </w:p>
        </w:tc>
      </w:tr>
      <w:tr w:rsidR="00FB6768" w14:paraId="680AF262" w14:textId="77777777" w:rsidTr="007D4ACD">
        <w:trPr>
          <w:jc w:val="center"/>
        </w:trPr>
        <w:tc>
          <w:tcPr>
            <w:tcW w:w="1702" w:type="dxa"/>
            <w:tcBorders>
              <w:top w:val="single" w:sz="4" w:space="0" w:color="auto"/>
              <w:left w:val="single" w:sz="4" w:space="0" w:color="auto"/>
              <w:bottom w:val="single" w:sz="4" w:space="0" w:color="auto"/>
              <w:right w:val="single" w:sz="4" w:space="0" w:color="auto"/>
            </w:tcBorders>
            <w:hideMark/>
          </w:tcPr>
          <w:p w14:paraId="554118F1" w14:textId="77777777" w:rsidR="00FB6768" w:rsidRDefault="00FB6768" w:rsidP="007D4ACD">
            <w:pPr>
              <w:pStyle w:val="TAL"/>
              <w:tabs>
                <w:tab w:val="left" w:pos="964"/>
              </w:tabs>
              <w:rPr>
                <w:lang w:eastAsia="zh-CN"/>
              </w:rPr>
            </w:pPr>
            <w:proofErr w:type="spellStart"/>
            <w:r>
              <w:rPr>
                <w:lang w:eastAsia="zh-CN"/>
              </w:rPr>
              <w:t>amfId</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3D66C45F" w14:textId="77777777" w:rsidR="00FB6768" w:rsidRDefault="00FB6768" w:rsidP="007D4ACD">
            <w:pPr>
              <w:pStyle w:val="TAL"/>
              <w:rPr>
                <w:lang w:eastAsia="zh-CN"/>
              </w:rPr>
            </w:pPr>
            <w:proofErr w:type="spellStart"/>
            <w:r>
              <w:rPr>
                <w:lang w:eastAsia="zh-CN"/>
              </w:rPr>
              <w:t>AmfId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A883CCA" w14:textId="77777777" w:rsidR="00FB6768" w:rsidRDefault="00FB6768" w:rsidP="007D4AC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4790E7C6" w14:textId="77777777" w:rsidR="00FB6768" w:rsidRDefault="00FB6768" w:rsidP="007D4ACD">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1D188155" w14:textId="77777777" w:rsidR="00FB6768" w:rsidRDefault="00FB6768" w:rsidP="007D4ACD">
            <w:pPr>
              <w:pStyle w:val="TAL"/>
              <w:rPr>
                <w:lang w:eastAsia="zh-CN"/>
              </w:rPr>
            </w:pPr>
            <w:r>
              <w:rPr>
                <w:rFonts w:hint="eastAsia"/>
                <w:lang w:eastAsia="zh-CN"/>
              </w:rPr>
              <w:t>T</w:t>
            </w:r>
            <w:r>
              <w:rPr>
                <w:lang w:eastAsia="zh-CN"/>
              </w:rPr>
              <w:t>he identification of AMF that is serving the target UE</w:t>
            </w:r>
          </w:p>
        </w:tc>
        <w:tc>
          <w:tcPr>
            <w:tcW w:w="2410" w:type="dxa"/>
            <w:tcBorders>
              <w:top w:val="single" w:sz="4" w:space="0" w:color="auto"/>
              <w:left w:val="single" w:sz="4" w:space="0" w:color="auto"/>
              <w:bottom w:val="single" w:sz="4" w:space="0" w:color="auto"/>
              <w:right w:val="single" w:sz="4" w:space="0" w:color="auto"/>
            </w:tcBorders>
          </w:tcPr>
          <w:p w14:paraId="50264AA8" w14:textId="77777777" w:rsidR="00FB6768" w:rsidRDefault="00FB6768" w:rsidP="007D4ACD">
            <w:pPr>
              <w:pStyle w:val="TAL"/>
              <w:rPr>
                <w:rFonts w:cs="Arial"/>
                <w:szCs w:val="18"/>
              </w:rPr>
            </w:pPr>
          </w:p>
        </w:tc>
      </w:tr>
      <w:tr w:rsidR="00FB6768" w14:paraId="0085B5B8" w14:textId="77777777" w:rsidTr="007D4ACD">
        <w:trPr>
          <w:jc w:val="center"/>
        </w:trPr>
        <w:tc>
          <w:tcPr>
            <w:tcW w:w="1702" w:type="dxa"/>
            <w:tcBorders>
              <w:top w:val="single" w:sz="4" w:space="0" w:color="auto"/>
              <w:left w:val="single" w:sz="4" w:space="0" w:color="auto"/>
              <w:bottom w:val="single" w:sz="4" w:space="0" w:color="auto"/>
              <w:right w:val="single" w:sz="4" w:space="0" w:color="auto"/>
            </w:tcBorders>
            <w:hideMark/>
          </w:tcPr>
          <w:p w14:paraId="07019443" w14:textId="77777777" w:rsidR="00FB6768" w:rsidRDefault="00FB6768" w:rsidP="007D4ACD">
            <w:pPr>
              <w:pStyle w:val="TAL"/>
              <w:rPr>
                <w:lang w:eastAsia="zh-CN"/>
              </w:rPr>
            </w:pPr>
            <w:proofErr w:type="spellStart"/>
            <w:r w:rsidRPr="00EF4063">
              <w:t>terminationCause</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62A18F13" w14:textId="77777777" w:rsidR="00FB6768" w:rsidRDefault="00FB6768" w:rsidP="007D4ACD">
            <w:pPr>
              <w:pStyle w:val="TAL"/>
              <w:rPr>
                <w:lang w:eastAsia="zh-CN"/>
              </w:rPr>
            </w:pPr>
            <w:proofErr w:type="spellStart"/>
            <w:r>
              <w:rPr>
                <w:color w:val="000000"/>
              </w:rPr>
              <w:t>TerminationCause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AFAC9B4" w14:textId="77777777" w:rsidR="00FB6768" w:rsidRDefault="00FB6768" w:rsidP="007D4AC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3218FD9F" w14:textId="77777777" w:rsidR="00FB6768" w:rsidRDefault="00FB6768" w:rsidP="007D4ACD">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03C680BA" w14:textId="77777777" w:rsidR="00FB6768" w:rsidRDefault="00FB6768" w:rsidP="007D4ACD">
            <w:pPr>
              <w:pStyle w:val="TAL"/>
              <w:rPr>
                <w:lang w:eastAsia="zh-CN"/>
              </w:rPr>
            </w:pPr>
            <w:r>
              <w:rPr>
                <w:rFonts w:hint="eastAsia"/>
                <w:lang w:eastAsia="zh-CN"/>
              </w:rPr>
              <w:t>T</w:t>
            </w:r>
            <w:r>
              <w:rPr>
                <w:lang w:eastAsia="zh-CN"/>
              </w:rPr>
              <w:t>he IE shall be included if event reporting has been terminated</w:t>
            </w:r>
          </w:p>
        </w:tc>
        <w:tc>
          <w:tcPr>
            <w:tcW w:w="2410" w:type="dxa"/>
            <w:tcBorders>
              <w:top w:val="single" w:sz="4" w:space="0" w:color="auto"/>
              <w:left w:val="single" w:sz="4" w:space="0" w:color="auto"/>
              <w:bottom w:val="single" w:sz="4" w:space="0" w:color="auto"/>
              <w:right w:val="single" w:sz="4" w:space="0" w:color="auto"/>
            </w:tcBorders>
          </w:tcPr>
          <w:p w14:paraId="71450961" w14:textId="77777777" w:rsidR="00FB6768" w:rsidRDefault="00FB6768" w:rsidP="007D4ACD">
            <w:pPr>
              <w:pStyle w:val="TAL"/>
              <w:rPr>
                <w:rFonts w:cs="Arial"/>
                <w:szCs w:val="18"/>
              </w:rPr>
            </w:pPr>
          </w:p>
        </w:tc>
      </w:tr>
      <w:tr w:rsidR="00FB6768" w14:paraId="5EE19484" w14:textId="77777777" w:rsidTr="007D4ACD">
        <w:trPr>
          <w:jc w:val="center"/>
        </w:trPr>
        <w:tc>
          <w:tcPr>
            <w:tcW w:w="1702" w:type="dxa"/>
            <w:tcBorders>
              <w:top w:val="single" w:sz="4" w:space="0" w:color="auto"/>
              <w:left w:val="single" w:sz="4" w:space="0" w:color="auto"/>
              <w:bottom w:val="single" w:sz="4" w:space="0" w:color="auto"/>
              <w:right w:val="single" w:sz="4" w:space="0" w:color="auto"/>
            </w:tcBorders>
          </w:tcPr>
          <w:p w14:paraId="2499017A" w14:textId="77777777" w:rsidR="00FB6768" w:rsidRDefault="00FB6768" w:rsidP="007D4ACD">
            <w:pPr>
              <w:pStyle w:val="TAL"/>
              <w:rPr>
                <w:lang w:eastAsia="zh-CN"/>
              </w:rPr>
            </w:pPr>
            <w:proofErr w:type="spellStart"/>
            <w:r w:rsidRPr="00EF4063">
              <w:t>velocityEstimate</w:t>
            </w:r>
            <w:proofErr w:type="spellEnd"/>
          </w:p>
        </w:tc>
        <w:tc>
          <w:tcPr>
            <w:tcW w:w="1444" w:type="dxa"/>
            <w:tcBorders>
              <w:top w:val="single" w:sz="4" w:space="0" w:color="auto"/>
              <w:left w:val="single" w:sz="4" w:space="0" w:color="auto"/>
              <w:bottom w:val="single" w:sz="4" w:space="0" w:color="auto"/>
              <w:right w:val="single" w:sz="4" w:space="0" w:color="auto"/>
            </w:tcBorders>
          </w:tcPr>
          <w:p w14:paraId="1CDA708D" w14:textId="77777777" w:rsidR="00FB6768" w:rsidRDefault="00FB6768" w:rsidP="007D4ACD">
            <w:pPr>
              <w:pStyle w:val="TAL"/>
              <w:rPr>
                <w:color w:val="000000"/>
              </w:rPr>
            </w:pPr>
            <w:proofErr w:type="spellStart"/>
            <w:r>
              <w:rPr>
                <w:color w:val="000000"/>
                <w:lang w:val="en-US"/>
              </w:rPr>
              <w:t>VelocityEstimate</w:t>
            </w:r>
            <w:proofErr w:type="spellEnd"/>
          </w:p>
        </w:tc>
        <w:tc>
          <w:tcPr>
            <w:tcW w:w="425" w:type="dxa"/>
            <w:tcBorders>
              <w:top w:val="single" w:sz="4" w:space="0" w:color="auto"/>
              <w:left w:val="single" w:sz="4" w:space="0" w:color="auto"/>
              <w:bottom w:val="single" w:sz="4" w:space="0" w:color="auto"/>
              <w:right w:val="single" w:sz="4" w:space="0" w:color="auto"/>
            </w:tcBorders>
          </w:tcPr>
          <w:p w14:paraId="031C9E4A" w14:textId="77777777" w:rsidR="00FB6768" w:rsidRDefault="00FB6768" w:rsidP="007D4ACD">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BF13C88" w14:textId="77777777" w:rsidR="00FB6768" w:rsidRDefault="00FB6768" w:rsidP="007D4ACD">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70AC2614" w14:textId="77777777" w:rsidR="00FB6768" w:rsidRDefault="00FB6768" w:rsidP="007D4ACD">
            <w:pPr>
              <w:pStyle w:val="TAL"/>
            </w:pPr>
            <w:r w:rsidRPr="00EF4063">
              <w:t>If present, this IE contain an estimate of the velocity of the target UE, composed by horizontal speed, vertical speed, and their respective uncertainty.</w:t>
            </w:r>
          </w:p>
          <w:p w14:paraId="173DBF62" w14:textId="77777777" w:rsidR="00FB6768" w:rsidRDefault="00FB6768" w:rsidP="007D4ACD">
            <w:pPr>
              <w:pStyle w:val="TAL"/>
              <w:rPr>
                <w:lang w:eastAsia="zh-CN"/>
              </w:rPr>
            </w:pPr>
            <w:r w:rsidRPr="00EF4063">
              <w:t xml:space="preserve">This IE shall be sent from </w:t>
            </w:r>
            <w:r w:rsidRPr="00EF4063">
              <w:rPr>
                <w:rFonts w:hint="eastAsia"/>
              </w:rPr>
              <w:t>(</w:t>
            </w:r>
            <w:r w:rsidRPr="00EF4063">
              <w:t>V)GMLC to (H)GMLC if received by VGMLC from AMF when roaming.</w:t>
            </w:r>
          </w:p>
        </w:tc>
        <w:tc>
          <w:tcPr>
            <w:tcW w:w="2410" w:type="dxa"/>
            <w:tcBorders>
              <w:top w:val="single" w:sz="4" w:space="0" w:color="auto"/>
              <w:left w:val="single" w:sz="4" w:space="0" w:color="auto"/>
              <w:bottom w:val="single" w:sz="4" w:space="0" w:color="auto"/>
              <w:right w:val="single" w:sz="4" w:space="0" w:color="auto"/>
            </w:tcBorders>
          </w:tcPr>
          <w:p w14:paraId="36E3DEA8" w14:textId="77777777" w:rsidR="00FB6768" w:rsidRDefault="00FB6768" w:rsidP="007D4ACD">
            <w:pPr>
              <w:pStyle w:val="TAL"/>
              <w:rPr>
                <w:rFonts w:cs="Arial"/>
                <w:szCs w:val="18"/>
              </w:rPr>
            </w:pPr>
          </w:p>
        </w:tc>
      </w:tr>
      <w:tr w:rsidR="00FB6768" w14:paraId="1EB25245" w14:textId="77777777" w:rsidTr="007D4ACD">
        <w:trPr>
          <w:jc w:val="center"/>
        </w:trPr>
        <w:tc>
          <w:tcPr>
            <w:tcW w:w="1702" w:type="dxa"/>
            <w:tcBorders>
              <w:top w:val="single" w:sz="4" w:space="0" w:color="auto"/>
              <w:left w:val="single" w:sz="4" w:space="0" w:color="auto"/>
              <w:bottom w:val="single" w:sz="4" w:space="0" w:color="auto"/>
              <w:right w:val="single" w:sz="4" w:space="0" w:color="auto"/>
            </w:tcBorders>
          </w:tcPr>
          <w:p w14:paraId="0F0B82B8" w14:textId="77777777" w:rsidR="00FB6768" w:rsidRDefault="00FB6768" w:rsidP="007D4ACD">
            <w:pPr>
              <w:pStyle w:val="TAL"/>
              <w:tabs>
                <w:tab w:val="left" w:pos="964"/>
              </w:tabs>
              <w:rPr>
                <w:color w:val="000000"/>
                <w:lang w:eastAsia="zh-CN"/>
              </w:rPr>
            </w:pPr>
            <w:r>
              <w:t>altitude</w:t>
            </w:r>
          </w:p>
        </w:tc>
        <w:tc>
          <w:tcPr>
            <w:tcW w:w="1444" w:type="dxa"/>
            <w:tcBorders>
              <w:top w:val="single" w:sz="4" w:space="0" w:color="auto"/>
              <w:left w:val="single" w:sz="4" w:space="0" w:color="auto"/>
              <w:bottom w:val="single" w:sz="4" w:space="0" w:color="auto"/>
              <w:right w:val="single" w:sz="4" w:space="0" w:color="auto"/>
            </w:tcBorders>
          </w:tcPr>
          <w:p w14:paraId="47A27C7F" w14:textId="77777777" w:rsidR="00FB6768" w:rsidRDefault="00FB6768" w:rsidP="007D4ACD">
            <w:pPr>
              <w:pStyle w:val="TAL"/>
              <w:rPr>
                <w:color w:val="000000"/>
              </w:rPr>
            </w:pPr>
            <w:r>
              <w:rPr>
                <w:rFonts w:hint="eastAsia"/>
                <w:lang w:eastAsia="zh-CN"/>
              </w:rPr>
              <w:t>A</w:t>
            </w:r>
            <w:r>
              <w:t>ltitude</w:t>
            </w:r>
          </w:p>
        </w:tc>
        <w:tc>
          <w:tcPr>
            <w:tcW w:w="425" w:type="dxa"/>
            <w:tcBorders>
              <w:top w:val="single" w:sz="4" w:space="0" w:color="auto"/>
              <w:left w:val="single" w:sz="4" w:space="0" w:color="auto"/>
              <w:bottom w:val="single" w:sz="4" w:space="0" w:color="auto"/>
              <w:right w:val="single" w:sz="4" w:space="0" w:color="auto"/>
            </w:tcBorders>
          </w:tcPr>
          <w:p w14:paraId="3F8F020F" w14:textId="77777777" w:rsidR="00FB6768" w:rsidRDefault="00FB6768" w:rsidP="007D4ACD">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C4EBED5" w14:textId="77777777" w:rsidR="00FB6768" w:rsidRDefault="00FB6768" w:rsidP="007D4ACD">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23FBD2DD" w14:textId="77777777" w:rsidR="00FB6768" w:rsidRDefault="00FB6768" w:rsidP="007D4ACD">
            <w:pPr>
              <w:pStyle w:val="TAL"/>
              <w:rPr>
                <w:rFonts w:cs="Arial"/>
                <w:szCs w:val="18"/>
              </w:rPr>
            </w:pPr>
            <w:r>
              <w:rPr>
                <w:rFonts w:cs="Arial"/>
                <w:szCs w:val="18"/>
              </w:rPr>
              <w:t>If present, this IE indicates the altitude of the positioning estimate.</w:t>
            </w:r>
          </w:p>
          <w:p w14:paraId="0ED527E7" w14:textId="77777777" w:rsidR="00FB6768" w:rsidRDefault="00FB6768" w:rsidP="007D4ACD">
            <w:pPr>
              <w:pStyle w:val="TAL"/>
              <w:rPr>
                <w:lang w:eastAsia="zh-CN"/>
              </w:rPr>
            </w:pPr>
            <w:r w:rsidRPr="00EF4063">
              <w:t xml:space="preserve">This IE shall be sent from </w:t>
            </w:r>
            <w:r w:rsidRPr="00EF4063">
              <w:rPr>
                <w:rFonts w:hint="eastAsia"/>
              </w:rPr>
              <w:t>(</w:t>
            </w:r>
            <w:r w:rsidRPr="00EF4063">
              <w:t>V)GMLC to (H)GMLC if received by VGMLC from AMF when roaming</w:t>
            </w:r>
            <w:r w:rsidRPr="00EF4063">
              <w:rPr>
                <w:rFonts w:hint="eastAsia"/>
              </w:rPr>
              <w:t>.</w:t>
            </w:r>
          </w:p>
        </w:tc>
        <w:tc>
          <w:tcPr>
            <w:tcW w:w="2410" w:type="dxa"/>
            <w:tcBorders>
              <w:top w:val="single" w:sz="4" w:space="0" w:color="auto"/>
              <w:left w:val="single" w:sz="4" w:space="0" w:color="auto"/>
              <w:bottom w:val="single" w:sz="4" w:space="0" w:color="auto"/>
              <w:right w:val="single" w:sz="4" w:space="0" w:color="auto"/>
            </w:tcBorders>
          </w:tcPr>
          <w:p w14:paraId="22688490" w14:textId="77777777" w:rsidR="00FB6768" w:rsidRDefault="00FB6768" w:rsidP="007D4ACD">
            <w:pPr>
              <w:pStyle w:val="TAL"/>
              <w:rPr>
                <w:rFonts w:cs="Arial"/>
                <w:szCs w:val="18"/>
              </w:rPr>
            </w:pPr>
          </w:p>
        </w:tc>
      </w:tr>
      <w:tr w:rsidR="00FB6768" w14:paraId="1466CFBA" w14:textId="77777777" w:rsidTr="007D4ACD">
        <w:trPr>
          <w:jc w:val="center"/>
        </w:trPr>
        <w:tc>
          <w:tcPr>
            <w:tcW w:w="1702" w:type="dxa"/>
            <w:tcBorders>
              <w:top w:val="single" w:sz="4" w:space="0" w:color="auto"/>
              <w:left w:val="single" w:sz="4" w:space="0" w:color="auto"/>
              <w:bottom w:val="single" w:sz="4" w:space="0" w:color="auto"/>
              <w:right w:val="single" w:sz="4" w:space="0" w:color="auto"/>
            </w:tcBorders>
          </w:tcPr>
          <w:p w14:paraId="3A0ADF42" w14:textId="77777777" w:rsidR="00FB6768" w:rsidRDefault="00FB6768" w:rsidP="007D4ACD">
            <w:pPr>
              <w:pStyle w:val="TAL"/>
              <w:rPr>
                <w:lang w:eastAsia="zh-CN"/>
              </w:rPr>
            </w:pPr>
            <w:proofErr w:type="spellStart"/>
            <w:r w:rsidRPr="00EF4063">
              <w:lastRenderedPageBreak/>
              <w:t>targetNode</w:t>
            </w:r>
            <w:proofErr w:type="spellEnd"/>
          </w:p>
        </w:tc>
        <w:tc>
          <w:tcPr>
            <w:tcW w:w="1444" w:type="dxa"/>
            <w:tcBorders>
              <w:top w:val="single" w:sz="4" w:space="0" w:color="auto"/>
              <w:left w:val="single" w:sz="4" w:space="0" w:color="auto"/>
              <w:bottom w:val="single" w:sz="4" w:space="0" w:color="auto"/>
              <w:right w:val="single" w:sz="4" w:space="0" w:color="auto"/>
            </w:tcBorders>
          </w:tcPr>
          <w:p w14:paraId="4E23B7AC" w14:textId="77777777" w:rsidR="00FB6768" w:rsidRDefault="00FB6768" w:rsidP="007D4ACD">
            <w:pPr>
              <w:pStyle w:val="TAL"/>
              <w:rPr>
                <w:color w:val="000000"/>
              </w:rPr>
            </w:pPr>
            <w:proofErr w:type="spellStart"/>
            <w:r>
              <w:rPr>
                <w:color w:val="000000"/>
                <w:lang w:val="en-US"/>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4B4A3360" w14:textId="77777777" w:rsidR="00FB6768" w:rsidRDefault="00FB6768" w:rsidP="007D4ACD">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8A1C74F" w14:textId="77777777" w:rsidR="00FB6768" w:rsidRDefault="00FB6768" w:rsidP="007D4ACD">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71680EF1" w14:textId="77777777" w:rsidR="00FB6768" w:rsidRDefault="00FB6768" w:rsidP="007D4ACD">
            <w:pPr>
              <w:pStyle w:val="TAL"/>
              <w:rPr>
                <w:lang w:eastAsia="zh-CN"/>
              </w:rPr>
            </w:pPr>
            <w:r w:rsidRPr="00EF4063">
              <w:t xml:space="preserve">For mobility of a UE with periodic or triggered location, this IE contains the address of the new serving node and shall be sent from </w:t>
            </w:r>
            <w:r w:rsidRPr="00EF4063">
              <w:rPr>
                <w:rFonts w:hint="eastAsia"/>
              </w:rPr>
              <w:t>(</w:t>
            </w:r>
            <w:r w:rsidRPr="00EF4063">
              <w:t>V)GMLC to (H)GMLC if received by VGMLC from AMF when roaming.</w:t>
            </w:r>
          </w:p>
        </w:tc>
        <w:tc>
          <w:tcPr>
            <w:tcW w:w="2410" w:type="dxa"/>
            <w:tcBorders>
              <w:top w:val="single" w:sz="4" w:space="0" w:color="auto"/>
              <w:left w:val="single" w:sz="4" w:space="0" w:color="auto"/>
              <w:bottom w:val="single" w:sz="4" w:space="0" w:color="auto"/>
              <w:right w:val="single" w:sz="4" w:space="0" w:color="auto"/>
            </w:tcBorders>
          </w:tcPr>
          <w:p w14:paraId="40122D76" w14:textId="77777777" w:rsidR="00FB6768" w:rsidRDefault="00FB6768" w:rsidP="007D4ACD">
            <w:pPr>
              <w:pStyle w:val="TAL"/>
              <w:rPr>
                <w:rFonts w:cs="Arial"/>
                <w:szCs w:val="18"/>
              </w:rPr>
            </w:pPr>
          </w:p>
        </w:tc>
      </w:tr>
      <w:tr w:rsidR="00FB6768" w14:paraId="3EDB2E73" w14:textId="77777777" w:rsidTr="007D4ACD">
        <w:trPr>
          <w:jc w:val="center"/>
        </w:trPr>
        <w:tc>
          <w:tcPr>
            <w:tcW w:w="1702" w:type="dxa"/>
            <w:tcBorders>
              <w:top w:val="single" w:sz="4" w:space="0" w:color="auto"/>
              <w:left w:val="single" w:sz="4" w:space="0" w:color="auto"/>
              <w:bottom w:val="single" w:sz="4" w:space="0" w:color="auto"/>
              <w:right w:val="single" w:sz="4" w:space="0" w:color="auto"/>
            </w:tcBorders>
          </w:tcPr>
          <w:p w14:paraId="473BCD77" w14:textId="77777777" w:rsidR="00FB6768" w:rsidRDefault="00FB6768" w:rsidP="007D4ACD">
            <w:pPr>
              <w:pStyle w:val="TAL"/>
              <w:tabs>
                <w:tab w:val="left" w:pos="964"/>
              </w:tabs>
              <w:rPr>
                <w:color w:val="000000"/>
                <w:lang w:val="en-US" w:eastAsia="zh-CN"/>
              </w:rPr>
            </w:pPr>
            <w:proofErr w:type="spellStart"/>
            <w:r>
              <w:t>accuracyFulfilmentIndicator</w:t>
            </w:r>
            <w:proofErr w:type="spellEnd"/>
          </w:p>
        </w:tc>
        <w:tc>
          <w:tcPr>
            <w:tcW w:w="1444" w:type="dxa"/>
            <w:tcBorders>
              <w:top w:val="single" w:sz="4" w:space="0" w:color="auto"/>
              <w:left w:val="single" w:sz="4" w:space="0" w:color="auto"/>
              <w:bottom w:val="single" w:sz="4" w:space="0" w:color="auto"/>
              <w:right w:val="single" w:sz="4" w:space="0" w:color="auto"/>
            </w:tcBorders>
          </w:tcPr>
          <w:p w14:paraId="5C461F3A" w14:textId="77777777" w:rsidR="00FB6768" w:rsidRDefault="00FB6768" w:rsidP="007D4ACD">
            <w:pPr>
              <w:pStyle w:val="TAL"/>
              <w:rPr>
                <w:color w:val="000000"/>
                <w:lang w:val="en-US"/>
              </w:rPr>
            </w:pPr>
            <w:proofErr w:type="spellStart"/>
            <w:r>
              <w:rPr>
                <w:lang w:eastAsia="zh-CN"/>
              </w:rPr>
              <w:t>A</w:t>
            </w:r>
            <w:r>
              <w:t>ccuracyFulfilmentIndicator</w:t>
            </w:r>
            <w:proofErr w:type="spellEnd"/>
          </w:p>
        </w:tc>
        <w:tc>
          <w:tcPr>
            <w:tcW w:w="425" w:type="dxa"/>
            <w:tcBorders>
              <w:top w:val="single" w:sz="4" w:space="0" w:color="auto"/>
              <w:left w:val="single" w:sz="4" w:space="0" w:color="auto"/>
              <w:bottom w:val="single" w:sz="4" w:space="0" w:color="auto"/>
              <w:right w:val="single" w:sz="4" w:space="0" w:color="auto"/>
            </w:tcBorders>
          </w:tcPr>
          <w:p w14:paraId="0928DB7A" w14:textId="77777777" w:rsidR="00FB6768" w:rsidRDefault="00FB6768" w:rsidP="007D4ACD">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F787DE8" w14:textId="77777777" w:rsidR="00FB6768" w:rsidRDefault="00FB6768" w:rsidP="007D4ACD">
            <w:pPr>
              <w:pStyle w:val="TAL"/>
              <w:rPr>
                <w:lang w:eastAsia="zh-CN"/>
              </w:rPr>
            </w:pPr>
            <w:r>
              <w:rPr>
                <w:lang w:eastAsia="zh-CN"/>
              </w:rPr>
              <w:t>0</w:t>
            </w: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C831C06" w14:textId="77777777" w:rsidR="00FB6768" w:rsidRDefault="00FB6768" w:rsidP="007D4ACD">
            <w:pPr>
              <w:pStyle w:val="TAL"/>
              <w:rPr>
                <w:color w:val="000000"/>
              </w:rPr>
            </w:pPr>
            <w:r>
              <w:rPr>
                <w:rFonts w:cs="Arial"/>
                <w:szCs w:val="18"/>
                <w:lang w:eastAsia="zh-CN"/>
              </w:rPr>
              <w:t>The indication whether the obtained location estimate satisfies the requested accuracy or not</w:t>
            </w:r>
          </w:p>
        </w:tc>
        <w:tc>
          <w:tcPr>
            <w:tcW w:w="2410" w:type="dxa"/>
            <w:tcBorders>
              <w:top w:val="single" w:sz="4" w:space="0" w:color="auto"/>
              <w:left w:val="single" w:sz="4" w:space="0" w:color="auto"/>
              <w:bottom w:val="single" w:sz="4" w:space="0" w:color="auto"/>
              <w:right w:val="single" w:sz="4" w:space="0" w:color="auto"/>
            </w:tcBorders>
          </w:tcPr>
          <w:p w14:paraId="5CD6FE00" w14:textId="77777777" w:rsidR="00FB6768" w:rsidRDefault="00FB6768" w:rsidP="007D4ACD">
            <w:pPr>
              <w:pStyle w:val="TAL"/>
              <w:rPr>
                <w:rFonts w:cs="Arial"/>
                <w:szCs w:val="18"/>
              </w:rPr>
            </w:pPr>
          </w:p>
        </w:tc>
      </w:tr>
      <w:tr w:rsidR="00FB6768" w14:paraId="02393D4B" w14:textId="77777777" w:rsidTr="007D4ACD">
        <w:trPr>
          <w:jc w:val="center"/>
        </w:trPr>
        <w:tc>
          <w:tcPr>
            <w:tcW w:w="1702" w:type="dxa"/>
            <w:tcBorders>
              <w:top w:val="single" w:sz="4" w:space="0" w:color="auto"/>
              <w:left w:val="single" w:sz="4" w:space="0" w:color="auto"/>
              <w:bottom w:val="single" w:sz="4" w:space="0" w:color="auto"/>
              <w:right w:val="single" w:sz="4" w:space="0" w:color="auto"/>
            </w:tcBorders>
          </w:tcPr>
          <w:p w14:paraId="7991D38E" w14:textId="77777777" w:rsidR="00FB6768" w:rsidRDefault="00FB6768" w:rsidP="007D4ACD">
            <w:pPr>
              <w:pStyle w:val="TAL"/>
              <w:rPr>
                <w:lang w:val="en-US" w:eastAsia="zh-CN"/>
              </w:rPr>
            </w:pPr>
            <w:proofErr w:type="spellStart"/>
            <w:r w:rsidRPr="00EF4063">
              <w:rPr>
                <w:rFonts w:hint="eastAsia"/>
              </w:rPr>
              <w:t>f</w:t>
            </w:r>
            <w:r w:rsidRPr="00EF4063">
              <w:t>ailureCause</w:t>
            </w:r>
            <w:proofErr w:type="spellEnd"/>
          </w:p>
        </w:tc>
        <w:tc>
          <w:tcPr>
            <w:tcW w:w="1444" w:type="dxa"/>
            <w:tcBorders>
              <w:top w:val="single" w:sz="4" w:space="0" w:color="auto"/>
              <w:left w:val="single" w:sz="4" w:space="0" w:color="auto"/>
              <w:bottom w:val="single" w:sz="4" w:space="0" w:color="auto"/>
              <w:right w:val="single" w:sz="4" w:space="0" w:color="auto"/>
            </w:tcBorders>
          </w:tcPr>
          <w:p w14:paraId="6A6DF05C" w14:textId="77777777" w:rsidR="00FB6768" w:rsidRDefault="00FB6768" w:rsidP="007D4ACD">
            <w:pPr>
              <w:pStyle w:val="TAL"/>
              <w:rPr>
                <w:color w:val="000000"/>
                <w:lang w:val="en-US"/>
              </w:rPr>
            </w:pPr>
            <w:proofErr w:type="spellStart"/>
            <w:r>
              <w:rPr>
                <w:color w:val="000000"/>
                <w:lang w:eastAsia="zh-CN"/>
              </w:rPr>
              <w:t>FailureCause</w:t>
            </w:r>
            <w:proofErr w:type="spellEnd"/>
          </w:p>
        </w:tc>
        <w:tc>
          <w:tcPr>
            <w:tcW w:w="425" w:type="dxa"/>
            <w:tcBorders>
              <w:top w:val="single" w:sz="4" w:space="0" w:color="auto"/>
              <w:left w:val="single" w:sz="4" w:space="0" w:color="auto"/>
              <w:bottom w:val="single" w:sz="4" w:space="0" w:color="auto"/>
              <w:right w:val="single" w:sz="4" w:space="0" w:color="auto"/>
            </w:tcBorders>
          </w:tcPr>
          <w:p w14:paraId="16AAEA57" w14:textId="77777777" w:rsidR="00FB6768" w:rsidRDefault="00FB6768" w:rsidP="007D4ACD">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5ECDB2E" w14:textId="77777777" w:rsidR="00FB6768" w:rsidRDefault="00FB6768" w:rsidP="007D4ACD">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5AA149CD" w14:textId="77777777" w:rsidR="00FB6768" w:rsidRPr="00FC2957" w:rsidRDefault="00FB6768" w:rsidP="007D4ACD">
            <w:pPr>
              <w:pStyle w:val="TAL"/>
              <w:rPr>
                <w:lang w:eastAsia="zh-CN"/>
              </w:rPr>
            </w:pPr>
            <w:r>
              <w:rPr>
                <w:rFonts w:hint="eastAsia"/>
                <w:lang w:eastAsia="zh-CN"/>
              </w:rPr>
              <w:t>T</w:t>
            </w:r>
            <w:r>
              <w:rPr>
                <w:lang w:eastAsia="zh-CN"/>
              </w:rPr>
              <w:t>his IE shall contain the failure cause for the UE if present.</w:t>
            </w:r>
          </w:p>
          <w:p w14:paraId="7899325C" w14:textId="77777777" w:rsidR="00FB6768" w:rsidRDefault="00FB6768" w:rsidP="007D4ACD">
            <w:pPr>
              <w:pStyle w:val="TAL"/>
              <w:rPr>
                <w:color w:val="000000"/>
              </w:rPr>
            </w:pPr>
            <w:r>
              <w:rPr>
                <w:lang w:eastAsia="zh-CN"/>
              </w:rPr>
              <w:t>The IE shall be included if positioning has failed for the target UE in the target group.</w:t>
            </w:r>
          </w:p>
        </w:tc>
        <w:tc>
          <w:tcPr>
            <w:tcW w:w="2410" w:type="dxa"/>
            <w:tcBorders>
              <w:top w:val="single" w:sz="4" w:space="0" w:color="auto"/>
              <w:left w:val="single" w:sz="4" w:space="0" w:color="auto"/>
              <w:bottom w:val="single" w:sz="4" w:space="0" w:color="auto"/>
              <w:right w:val="single" w:sz="4" w:space="0" w:color="auto"/>
            </w:tcBorders>
          </w:tcPr>
          <w:p w14:paraId="282DDB0D" w14:textId="77777777" w:rsidR="00FB6768" w:rsidRDefault="00FB6768" w:rsidP="007D4ACD">
            <w:pPr>
              <w:pStyle w:val="TAL"/>
              <w:rPr>
                <w:rFonts w:cs="Arial"/>
                <w:szCs w:val="18"/>
              </w:rPr>
            </w:pPr>
          </w:p>
        </w:tc>
      </w:tr>
      <w:tr w:rsidR="00FB6768" w14:paraId="00B14958" w14:textId="77777777" w:rsidTr="007D4ACD">
        <w:trPr>
          <w:jc w:val="center"/>
        </w:trPr>
        <w:tc>
          <w:tcPr>
            <w:tcW w:w="1702" w:type="dxa"/>
            <w:tcBorders>
              <w:top w:val="single" w:sz="4" w:space="0" w:color="auto"/>
              <w:left w:val="single" w:sz="4" w:space="0" w:color="auto"/>
              <w:bottom w:val="single" w:sz="4" w:space="0" w:color="auto"/>
              <w:right w:val="single" w:sz="4" w:space="0" w:color="auto"/>
            </w:tcBorders>
          </w:tcPr>
          <w:p w14:paraId="68F1293B" w14:textId="77777777" w:rsidR="00FB6768" w:rsidRDefault="00FB6768" w:rsidP="007D4ACD">
            <w:pPr>
              <w:pStyle w:val="TAL"/>
              <w:tabs>
                <w:tab w:val="left" w:pos="964"/>
              </w:tabs>
              <w:rPr>
                <w:color w:val="000000"/>
                <w:lang w:eastAsia="zh-CN"/>
              </w:rPr>
            </w:pPr>
            <w:proofErr w:type="spellStart"/>
            <w:r>
              <w:rPr>
                <w:rFonts w:hint="eastAsia"/>
                <w:lang w:eastAsia="zh-CN"/>
              </w:rPr>
              <w:t>achieved</w:t>
            </w:r>
            <w:r>
              <w:rPr>
                <w:lang w:eastAsia="zh-CN"/>
              </w:rPr>
              <w:t>Qos</w:t>
            </w:r>
            <w:proofErr w:type="spellEnd"/>
          </w:p>
        </w:tc>
        <w:tc>
          <w:tcPr>
            <w:tcW w:w="1444" w:type="dxa"/>
            <w:tcBorders>
              <w:top w:val="single" w:sz="4" w:space="0" w:color="auto"/>
              <w:left w:val="single" w:sz="4" w:space="0" w:color="auto"/>
              <w:bottom w:val="single" w:sz="4" w:space="0" w:color="auto"/>
              <w:right w:val="single" w:sz="4" w:space="0" w:color="auto"/>
            </w:tcBorders>
          </w:tcPr>
          <w:p w14:paraId="06C7A51D" w14:textId="77777777" w:rsidR="00FB6768" w:rsidRDefault="00FB6768" w:rsidP="007D4ACD">
            <w:pPr>
              <w:pStyle w:val="TAL"/>
              <w:rPr>
                <w:color w:val="000000"/>
                <w:lang w:eastAsia="zh-CN"/>
              </w:rPr>
            </w:pPr>
            <w:r w:rsidRPr="002F5B42">
              <w:rPr>
                <w:noProof/>
                <w:lang w:eastAsia="zh-CN"/>
              </w:rPr>
              <w:t>MinorLocationQoS</w:t>
            </w:r>
          </w:p>
        </w:tc>
        <w:tc>
          <w:tcPr>
            <w:tcW w:w="425" w:type="dxa"/>
            <w:tcBorders>
              <w:top w:val="single" w:sz="4" w:space="0" w:color="auto"/>
              <w:left w:val="single" w:sz="4" w:space="0" w:color="auto"/>
              <w:bottom w:val="single" w:sz="4" w:space="0" w:color="auto"/>
              <w:right w:val="single" w:sz="4" w:space="0" w:color="auto"/>
            </w:tcBorders>
          </w:tcPr>
          <w:p w14:paraId="34160A80" w14:textId="77777777" w:rsidR="00FB6768" w:rsidRDefault="00FB6768" w:rsidP="007D4ACD">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4C9D967C" w14:textId="77777777" w:rsidR="00FB6768" w:rsidRDefault="00FB6768" w:rsidP="007D4ACD">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54A2DF8C" w14:textId="77777777" w:rsidR="00FB6768" w:rsidRDefault="00FB6768" w:rsidP="007D4ACD">
            <w:pPr>
              <w:pStyle w:val="TAL"/>
              <w:rPr>
                <w:lang w:eastAsia="zh-CN"/>
              </w:rPr>
            </w:pPr>
            <w:r>
              <w:rPr>
                <w:rFonts w:hint="eastAsia"/>
                <w:lang w:eastAsia="zh-CN"/>
              </w:rPr>
              <w:t>W</w:t>
            </w:r>
            <w:r>
              <w:rPr>
                <w:lang w:eastAsia="zh-CN"/>
              </w:rPr>
              <w:t>hen present, this IE shall contain the achieved Location QoS Accuracy of the estimated location</w:t>
            </w:r>
            <w:r>
              <w:rPr>
                <w:rFonts w:hint="eastAsia"/>
                <w:lang w:eastAsia="zh-CN"/>
              </w:rPr>
              <w:t>.</w:t>
            </w:r>
          </w:p>
          <w:p w14:paraId="0766E929" w14:textId="77777777" w:rsidR="00FB6768" w:rsidRDefault="00FB6768" w:rsidP="007D4ACD">
            <w:pPr>
              <w:pStyle w:val="TAL"/>
              <w:rPr>
                <w:lang w:eastAsia="zh-CN"/>
              </w:rPr>
            </w:pPr>
          </w:p>
          <w:p w14:paraId="120B8192" w14:textId="77777777" w:rsidR="00FB6768" w:rsidRDefault="00FB6768" w:rsidP="007D4ACD">
            <w:pPr>
              <w:pStyle w:val="TAL"/>
              <w:rPr>
                <w:lang w:eastAsia="zh-CN"/>
              </w:rPr>
            </w:pPr>
            <w:r>
              <w:rPr>
                <w:lang w:eastAsia="zh-CN"/>
              </w:rPr>
              <w:t>This IE shall be present if received.</w:t>
            </w:r>
          </w:p>
        </w:tc>
        <w:tc>
          <w:tcPr>
            <w:tcW w:w="2410" w:type="dxa"/>
            <w:tcBorders>
              <w:top w:val="single" w:sz="4" w:space="0" w:color="auto"/>
              <w:left w:val="single" w:sz="4" w:space="0" w:color="auto"/>
              <w:bottom w:val="single" w:sz="4" w:space="0" w:color="auto"/>
              <w:right w:val="single" w:sz="4" w:space="0" w:color="auto"/>
            </w:tcBorders>
          </w:tcPr>
          <w:p w14:paraId="5E766FF1" w14:textId="77777777" w:rsidR="00FB6768" w:rsidRDefault="00FB6768" w:rsidP="007D4ACD">
            <w:pPr>
              <w:pStyle w:val="TAL"/>
              <w:rPr>
                <w:rFonts w:cs="Arial"/>
                <w:szCs w:val="18"/>
              </w:rPr>
            </w:pPr>
            <w:r>
              <w:rPr>
                <w:rFonts w:hint="eastAsia"/>
                <w:lang w:eastAsia="zh-CN"/>
              </w:rPr>
              <w:t>M</w:t>
            </w:r>
            <w:r>
              <w:rPr>
                <w:lang w:eastAsia="zh-CN"/>
              </w:rPr>
              <w:t>UTIQOS</w:t>
            </w:r>
          </w:p>
        </w:tc>
      </w:tr>
      <w:tr w:rsidR="00FB6768" w14:paraId="75153390" w14:textId="77777777" w:rsidTr="007D4ACD">
        <w:trPr>
          <w:jc w:val="center"/>
        </w:trPr>
        <w:tc>
          <w:tcPr>
            <w:tcW w:w="1702" w:type="dxa"/>
            <w:tcBorders>
              <w:top w:val="single" w:sz="4" w:space="0" w:color="auto"/>
              <w:left w:val="single" w:sz="4" w:space="0" w:color="auto"/>
              <w:bottom w:val="single" w:sz="4" w:space="0" w:color="auto"/>
              <w:right w:val="single" w:sz="4" w:space="0" w:color="auto"/>
            </w:tcBorders>
          </w:tcPr>
          <w:p w14:paraId="2C5771D0" w14:textId="77777777" w:rsidR="00FB6768" w:rsidRDefault="00FB6768" w:rsidP="007D4ACD">
            <w:pPr>
              <w:pStyle w:val="TAL"/>
              <w:tabs>
                <w:tab w:val="left" w:pos="964"/>
              </w:tabs>
              <w:rPr>
                <w:lang w:eastAsia="zh-CN"/>
              </w:rPr>
            </w:pPr>
            <w:proofErr w:type="spellStart"/>
            <w:r>
              <w:rPr>
                <w:lang w:val="en-US"/>
              </w:rPr>
              <w:t>haGnssMetrics</w:t>
            </w:r>
            <w:proofErr w:type="spellEnd"/>
          </w:p>
        </w:tc>
        <w:tc>
          <w:tcPr>
            <w:tcW w:w="1444" w:type="dxa"/>
            <w:tcBorders>
              <w:top w:val="single" w:sz="4" w:space="0" w:color="auto"/>
              <w:left w:val="single" w:sz="4" w:space="0" w:color="auto"/>
              <w:bottom w:val="single" w:sz="4" w:space="0" w:color="auto"/>
              <w:right w:val="single" w:sz="4" w:space="0" w:color="auto"/>
            </w:tcBorders>
          </w:tcPr>
          <w:p w14:paraId="31B5FEEC" w14:textId="77777777" w:rsidR="00FB6768" w:rsidRPr="002F5B42" w:rsidRDefault="00FB6768" w:rsidP="007D4ACD">
            <w:pPr>
              <w:pStyle w:val="TAL"/>
              <w:rPr>
                <w:noProof/>
                <w:lang w:eastAsia="zh-CN"/>
              </w:rPr>
            </w:pPr>
            <w:r>
              <w:rPr>
                <w:noProof/>
                <w:lang w:eastAsia="zh-CN"/>
              </w:rPr>
              <w:t>HighAccuracyGnssMetrics</w:t>
            </w:r>
          </w:p>
        </w:tc>
        <w:tc>
          <w:tcPr>
            <w:tcW w:w="425" w:type="dxa"/>
            <w:tcBorders>
              <w:top w:val="single" w:sz="4" w:space="0" w:color="auto"/>
              <w:left w:val="single" w:sz="4" w:space="0" w:color="auto"/>
              <w:bottom w:val="single" w:sz="4" w:space="0" w:color="auto"/>
              <w:right w:val="single" w:sz="4" w:space="0" w:color="auto"/>
            </w:tcBorders>
          </w:tcPr>
          <w:p w14:paraId="2E017838" w14:textId="77777777" w:rsidR="00FB6768" w:rsidRDefault="00FB6768" w:rsidP="007D4AC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96DBB53" w14:textId="77777777" w:rsidR="00FB6768" w:rsidRDefault="00FB6768" w:rsidP="007D4ACD">
            <w:pPr>
              <w:pStyle w:val="TAL"/>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51B8191C" w14:textId="77777777" w:rsidR="00FB6768" w:rsidRDefault="00FB6768" w:rsidP="007D4ACD">
            <w:pPr>
              <w:pStyle w:val="TAL"/>
              <w:rPr>
                <w:noProof/>
              </w:rPr>
            </w:pPr>
            <w:r>
              <w:rPr>
                <w:noProof/>
              </w:rPr>
              <w:t>This IE should be included when received from LMF/AMF.</w:t>
            </w:r>
          </w:p>
          <w:p w14:paraId="1EA820FA" w14:textId="77777777" w:rsidR="00FB6768" w:rsidRDefault="00FB6768" w:rsidP="007D4ACD">
            <w:pPr>
              <w:pStyle w:val="TAL"/>
              <w:rPr>
                <w:noProof/>
              </w:rPr>
            </w:pPr>
          </w:p>
          <w:p w14:paraId="3305D1DD" w14:textId="77777777" w:rsidR="00FB6768" w:rsidRDefault="00FB6768" w:rsidP="007D4ACD">
            <w:pPr>
              <w:pStyle w:val="TAL"/>
            </w:pPr>
            <w:r>
              <w:rPr>
                <w:noProof/>
              </w:rPr>
              <w:t>When present, this IE shall indicate the high accuracy GNSS metrics for the location estimate</w:t>
            </w:r>
            <w:r>
              <w:t>.</w:t>
            </w:r>
          </w:p>
          <w:p w14:paraId="0150EA39" w14:textId="77777777" w:rsidR="00FB6768" w:rsidRDefault="00FB6768" w:rsidP="007D4ACD">
            <w:pPr>
              <w:pStyle w:val="TAL"/>
              <w:rPr>
                <w:lang w:eastAsia="zh-CN"/>
              </w:rPr>
            </w:pPr>
          </w:p>
        </w:tc>
        <w:tc>
          <w:tcPr>
            <w:tcW w:w="2410" w:type="dxa"/>
            <w:tcBorders>
              <w:top w:val="single" w:sz="4" w:space="0" w:color="auto"/>
              <w:left w:val="single" w:sz="4" w:space="0" w:color="auto"/>
              <w:bottom w:val="single" w:sz="4" w:space="0" w:color="auto"/>
              <w:right w:val="single" w:sz="4" w:space="0" w:color="auto"/>
            </w:tcBorders>
          </w:tcPr>
          <w:p w14:paraId="18364581" w14:textId="77777777" w:rsidR="00FB6768" w:rsidRDefault="00FB6768" w:rsidP="007D4ACD">
            <w:pPr>
              <w:pStyle w:val="TAL"/>
              <w:rPr>
                <w:lang w:eastAsia="zh-CN"/>
              </w:rPr>
            </w:pPr>
          </w:p>
        </w:tc>
      </w:tr>
      <w:tr w:rsidR="00FB6768" w14:paraId="228FDECB" w14:textId="77777777" w:rsidTr="007D4ACD">
        <w:trPr>
          <w:jc w:val="center"/>
        </w:trPr>
        <w:tc>
          <w:tcPr>
            <w:tcW w:w="1702" w:type="dxa"/>
            <w:tcBorders>
              <w:top w:val="single" w:sz="4" w:space="0" w:color="auto"/>
              <w:left w:val="single" w:sz="4" w:space="0" w:color="auto"/>
              <w:bottom w:val="single" w:sz="4" w:space="0" w:color="auto"/>
              <w:right w:val="single" w:sz="4" w:space="0" w:color="auto"/>
            </w:tcBorders>
          </w:tcPr>
          <w:p w14:paraId="49680E84" w14:textId="77777777" w:rsidR="00FB6768" w:rsidRDefault="00FB6768" w:rsidP="007D4ACD">
            <w:pPr>
              <w:pStyle w:val="TAL"/>
              <w:tabs>
                <w:tab w:val="left" w:pos="964"/>
              </w:tabs>
              <w:rPr>
                <w:lang w:val="en-US"/>
              </w:rPr>
            </w:pPr>
            <w:proofErr w:type="spellStart"/>
            <w:r>
              <w:rPr>
                <w:rFonts w:hint="eastAsia"/>
                <w:lang w:val="en-US" w:eastAsia="zh-CN"/>
              </w:rPr>
              <w:t>l</w:t>
            </w:r>
            <w:r>
              <w:rPr>
                <w:lang w:val="en-US" w:eastAsia="zh-CN"/>
              </w:rPr>
              <w:t>osNlosMeasureInd</w:t>
            </w:r>
            <w:proofErr w:type="spellEnd"/>
          </w:p>
        </w:tc>
        <w:tc>
          <w:tcPr>
            <w:tcW w:w="1444" w:type="dxa"/>
            <w:tcBorders>
              <w:top w:val="single" w:sz="4" w:space="0" w:color="auto"/>
              <w:left w:val="single" w:sz="4" w:space="0" w:color="auto"/>
              <w:bottom w:val="single" w:sz="4" w:space="0" w:color="auto"/>
              <w:right w:val="single" w:sz="4" w:space="0" w:color="auto"/>
            </w:tcBorders>
          </w:tcPr>
          <w:p w14:paraId="3801AF1A" w14:textId="77777777" w:rsidR="00FB6768" w:rsidRDefault="00FB6768" w:rsidP="007D4ACD">
            <w:pPr>
              <w:pStyle w:val="TAL"/>
              <w:rPr>
                <w:noProof/>
                <w:lang w:eastAsia="zh-CN"/>
              </w:rPr>
            </w:pPr>
            <w:proofErr w:type="spellStart"/>
            <w:r>
              <w:rPr>
                <w:lang w:val="en-US" w:eastAsia="zh-CN"/>
              </w:rPr>
              <w:t>LosNlosMeasureInd</w:t>
            </w:r>
            <w:proofErr w:type="spellEnd"/>
          </w:p>
        </w:tc>
        <w:tc>
          <w:tcPr>
            <w:tcW w:w="425" w:type="dxa"/>
            <w:tcBorders>
              <w:top w:val="single" w:sz="4" w:space="0" w:color="auto"/>
              <w:left w:val="single" w:sz="4" w:space="0" w:color="auto"/>
              <w:bottom w:val="single" w:sz="4" w:space="0" w:color="auto"/>
              <w:right w:val="single" w:sz="4" w:space="0" w:color="auto"/>
            </w:tcBorders>
          </w:tcPr>
          <w:p w14:paraId="33A7476C" w14:textId="77777777" w:rsidR="00FB6768" w:rsidRDefault="00FB6768" w:rsidP="007D4AC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36BBEF2" w14:textId="77777777" w:rsidR="00FB6768" w:rsidRDefault="00FB6768" w:rsidP="007D4ACD">
            <w:pPr>
              <w:pStyle w:val="TAL"/>
              <w:rPr>
                <w:noProof/>
              </w:rPr>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4789130B" w14:textId="77777777" w:rsidR="00FB6768" w:rsidRDefault="00FB6768" w:rsidP="007D4ACD">
            <w:pPr>
              <w:pStyle w:val="TAL"/>
              <w:rPr>
                <w:noProof/>
              </w:rPr>
            </w:pPr>
            <w:r w:rsidRPr="009413E0">
              <w:rPr>
                <w:lang w:eastAsia="zh-CN"/>
              </w:rPr>
              <w:t>When present,</w:t>
            </w:r>
            <w:r>
              <w:rPr>
                <w:lang w:eastAsia="zh-CN"/>
              </w:rPr>
              <w:t xml:space="preserve"> this IE shall indicate whether</w:t>
            </w:r>
            <w:r w:rsidRPr="009413E0">
              <w:rPr>
                <w:lang w:eastAsia="zh-CN"/>
              </w:rPr>
              <w:t xml:space="preserve"> LOS measurement or NLOS measurement</w:t>
            </w:r>
            <w:r>
              <w:rPr>
                <w:lang w:eastAsia="zh-CN"/>
              </w:rPr>
              <w:t xml:space="preserve"> is used</w:t>
            </w:r>
            <w:r w:rsidRPr="009413E0">
              <w:rPr>
                <w:lang w:eastAsia="zh-CN"/>
              </w:rPr>
              <w:t>.</w:t>
            </w:r>
          </w:p>
        </w:tc>
        <w:tc>
          <w:tcPr>
            <w:tcW w:w="2410" w:type="dxa"/>
            <w:tcBorders>
              <w:top w:val="single" w:sz="4" w:space="0" w:color="auto"/>
              <w:left w:val="single" w:sz="4" w:space="0" w:color="auto"/>
              <w:bottom w:val="single" w:sz="4" w:space="0" w:color="auto"/>
              <w:right w:val="single" w:sz="4" w:space="0" w:color="auto"/>
            </w:tcBorders>
          </w:tcPr>
          <w:p w14:paraId="70AC719F" w14:textId="77777777" w:rsidR="00FB6768" w:rsidRDefault="00FB6768" w:rsidP="007D4ACD">
            <w:pPr>
              <w:pStyle w:val="TAL"/>
              <w:rPr>
                <w:lang w:eastAsia="zh-CN"/>
              </w:rPr>
            </w:pPr>
          </w:p>
        </w:tc>
      </w:tr>
      <w:tr w:rsidR="00FB6768" w14:paraId="160CC45C" w14:textId="77777777" w:rsidTr="007D4ACD">
        <w:trPr>
          <w:jc w:val="center"/>
        </w:trPr>
        <w:tc>
          <w:tcPr>
            <w:tcW w:w="1702" w:type="dxa"/>
            <w:tcBorders>
              <w:top w:val="single" w:sz="4" w:space="0" w:color="auto"/>
              <w:left w:val="single" w:sz="4" w:space="0" w:color="auto"/>
              <w:bottom w:val="single" w:sz="4" w:space="0" w:color="auto"/>
              <w:right w:val="single" w:sz="4" w:space="0" w:color="auto"/>
            </w:tcBorders>
          </w:tcPr>
          <w:p w14:paraId="0462D94E" w14:textId="77777777" w:rsidR="00FB6768" w:rsidRDefault="00FB6768" w:rsidP="007D4ACD">
            <w:pPr>
              <w:pStyle w:val="TAL"/>
              <w:tabs>
                <w:tab w:val="left" w:pos="964"/>
              </w:tabs>
              <w:rPr>
                <w:lang w:val="en-US" w:eastAsia="zh-CN"/>
              </w:rPr>
            </w:pPr>
            <w:proofErr w:type="spellStart"/>
            <w:r>
              <w:rPr>
                <w:lang w:eastAsia="zh-CN"/>
              </w:rPr>
              <w:t>indoorOutdoorInd</w:t>
            </w:r>
            <w:proofErr w:type="spellEnd"/>
          </w:p>
        </w:tc>
        <w:tc>
          <w:tcPr>
            <w:tcW w:w="1444" w:type="dxa"/>
            <w:tcBorders>
              <w:top w:val="single" w:sz="4" w:space="0" w:color="auto"/>
              <w:left w:val="single" w:sz="4" w:space="0" w:color="auto"/>
              <w:bottom w:val="single" w:sz="4" w:space="0" w:color="auto"/>
              <w:right w:val="single" w:sz="4" w:space="0" w:color="auto"/>
            </w:tcBorders>
          </w:tcPr>
          <w:p w14:paraId="5F374AB8" w14:textId="77777777" w:rsidR="00FB6768" w:rsidRDefault="00FB6768" w:rsidP="007D4ACD">
            <w:pPr>
              <w:pStyle w:val="TAL"/>
              <w:rPr>
                <w:lang w:val="en-US" w:eastAsia="zh-CN"/>
              </w:rPr>
            </w:pPr>
            <w:proofErr w:type="spellStart"/>
            <w:r>
              <w:rPr>
                <w:lang w:eastAsia="zh-CN"/>
              </w:rPr>
              <w:t>IndoorOutdoorInd</w:t>
            </w:r>
            <w:proofErr w:type="spellEnd"/>
          </w:p>
        </w:tc>
        <w:tc>
          <w:tcPr>
            <w:tcW w:w="425" w:type="dxa"/>
            <w:tcBorders>
              <w:top w:val="single" w:sz="4" w:space="0" w:color="auto"/>
              <w:left w:val="single" w:sz="4" w:space="0" w:color="auto"/>
              <w:bottom w:val="single" w:sz="4" w:space="0" w:color="auto"/>
              <w:right w:val="single" w:sz="4" w:space="0" w:color="auto"/>
            </w:tcBorders>
          </w:tcPr>
          <w:p w14:paraId="673A5653" w14:textId="77777777" w:rsidR="00FB6768" w:rsidRDefault="00FB6768" w:rsidP="007D4AC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40E940E" w14:textId="77777777" w:rsidR="00FB6768" w:rsidRDefault="00FB6768" w:rsidP="007D4ACD">
            <w:pPr>
              <w:pStyle w:val="TAL"/>
              <w:rPr>
                <w:noProof/>
              </w:rPr>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7E52B81F" w14:textId="77777777" w:rsidR="00FB6768" w:rsidRPr="009413E0" w:rsidRDefault="00FB6768" w:rsidP="007D4ACD">
            <w:pPr>
              <w:pStyle w:val="TAL"/>
              <w:rPr>
                <w:lang w:eastAsia="zh-CN"/>
              </w:rPr>
            </w:pPr>
            <w:r>
              <w:rPr>
                <w:noProof/>
              </w:rPr>
              <w:t>When present, this IE shall indicate whether the UE is indoor or outdoor.</w:t>
            </w:r>
          </w:p>
        </w:tc>
        <w:tc>
          <w:tcPr>
            <w:tcW w:w="2410" w:type="dxa"/>
            <w:tcBorders>
              <w:top w:val="single" w:sz="4" w:space="0" w:color="auto"/>
              <w:left w:val="single" w:sz="4" w:space="0" w:color="auto"/>
              <w:bottom w:val="single" w:sz="4" w:space="0" w:color="auto"/>
              <w:right w:val="single" w:sz="4" w:space="0" w:color="auto"/>
            </w:tcBorders>
          </w:tcPr>
          <w:p w14:paraId="466E71B3" w14:textId="77777777" w:rsidR="00FB6768" w:rsidRDefault="00FB6768" w:rsidP="007D4ACD">
            <w:pPr>
              <w:pStyle w:val="TAL"/>
              <w:rPr>
                <w:lang w:eastAsia="zh-CN"/>
              </w:rPr>
            </w:pPr>
          </w:p>
        </w:tc>
      </w:tr>
      <w:tr w:rsidR="00FB6768" w14:paraId="146DAE1A" w14:textId="77777777" w:rsidTr="007D4ACD">
        <w:trPr>
          <w:jc w:val="center"/>
        </w:trPr>
        <w:tc>
          <w:tcPr>
            <w:tcW w:w="1702" w:type="dxa"/>
            <w:tcBorders>
              <w:top w:val="single" w:sz="4" w:space="0" w:color="auto"/>
              <w:left w:val="single" w:sz="4" w:space="0" w:color="auto"/>
              <w:bottom w:val="single" w:sz="4" w:space="0" w:color="auto"/>
              <w:right w:val="single" w:sz="4" w:space="0" w:color="auto"/>
            </w:tcBorders>
          </w:tcPr>
          <w:p w14:paraId="02D5B938" w14:textId="77777777" w:rsidR="00FB6768" w:rsidRDefault="00FB6768" w:rsidP="007D4ACD">
            <w:pPr>
              <w:pStyle w:val="TAL"/>
              <w:tabs>
                <w:tab w:val="left" w:pos="964"/>
              </w:tabs>
              <w:rPr>
                <w:lang w:eastAsia="zh-CN"/>
              </w:rPr>
            </w:pPr>
            <w:proofErr w:type="spellStart"/>
            <w:r>
              <w:t>relatedA</w:t>
            </w:r>
            <w:r w:rsidRPr="002651EC">
              <w:t>pplicationlayerId</w:t>
            </w:r>
            <w:proofErr w:type="spellEnd"/>
          </w:p>
        </w:tc>
        <w:tc>
          <w:tcPr>
            <w:tcW w:w="1444" w:type="dxa"/>
            <w:tcBorders>
              <w:top w:val="single" w:sz="4" w:space="0" w:color="auto"/>
              <w:left w:val="single" w:sz="4" w:space="0" w:color="auto"/>
              <w:bottom w:val="single" w:sz="4" w:space="0" w:color="auto"/>
              <w:right w:val="single" w:sz="4" w:space="0" w:color="auto"/>
            </w:tcBorders>
          </w:tcPr>
          <w:p w14:paraId="5C2F4ADF" w14:textId="77777777" w:rsidR="00FB6768" w:rsidRDefault="00FB6768" w:rsidP="007D4ACD">
            <w:pPr>
              <w:pStyle w:val="TAL"/>
              <w:rPr>
                <w:lang w:eastAsia="zh-CN"/>
              </w:rPr>
            </w:pPr>
            <w:proofErr w:type="spellStart"/>
            <w:r w:rsidRPr="002651EC">
              <w:t>ApplicationlayerId</w:t>
            </w:r>
            <w:proofErr w:type="spellEnd"/>
          </w:p>
        </w:tc>
        <w:tc>
          <w:tcPr>
            <w:tcW w:w="425" w:type="dxa"/>
            <w:tcBorders>
              <w:top w:val="single" w:sz="4" w:space="0" w:color="auto"/>
              <w:left w:val="single" w:sz="4" w:space="0" w:color="auto"/>
              <w:bottom w:val="single" w:sz="4" w:space="0" w:color="auto"/>
              <w:right w:val="single" w:sz="4" w:space="0" w:color="auto"/>
            </w:tcBorders>
          </w:tcPr>
          <w:p w14:paraId="1D582954" w14:textId="77777777" w:rsidR="00FB6768" w:rsidRDefault="00FB6768" w:rsidP="007D4ACD">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A363D9A" w14:textId="77777777" w:rsidR="00FB6768" w:rsidRDefault="00FB6768" w:rsidP="007D4ACD">
            <w:pPr>
              <w:pStyle w:val="TAL"/>
              <w:rPr>
                <w:noProof/>
              </w:rPr>
            </w:pPr>
            <w:r w:rsidRPr="007F7D3A">
              <w:t>0..1</w:t>
            </w:r>
          </w:p>
        </w:tc>
        <w:tc>
          <w:tcPr>
            <w:tcW w:w="2410" w:type="dxa"/>
            <w:tcBorders>
              <w:top w:val="single" w:sz="4" w:space="0" w:color="auto"/>
              <w:left w:val="single" w:sz="4" w:space="0" w:color="auto"/>
              <w:bottom w:val="single" w:sz="4" w:space="0" w:color="auto"/>
              <w:right w:val="single" w:sz="4" w:space="0" w:color="auto"/>
            </w:tcBorders>
          </w:tcPr>
          <w:p w14:paraId="6DE61EB9" w14:textId="77777777" w:rsidR="00FB6768" w:rsidRDefault="00FB6768" w:rsidP="007D4ACD">
            <w:pPr>
              <w:pStyle w:val="TAL"/>
              <w:rPr>
                <w:noProof/>
              </w:rPr>
            </w:pPr>
            <w:r>
              <w:rPr>
                <w:rFonts w:cs="Arial" w:hint="eastAsia"/>
                <w:szCs w:val="18"/>
                <w:lang w:eastAsia="zh-CN"/>
              </w:rPr>
              <w:t>Identifies the</w:t>
            </w:r>
            <w:r>
              <w:rPr>
                <w:rFonts w:cs="Arial"/>
                <w:szCs w:val="18"/>
                <w:lang w:eastAsia="zh-CN"/>
              </w:rPr>
              <w:t xml:space="preserve"> application layer ID </w:t>
            </w:r>
            <w:r w:rsidRPr="005F771F">
              <w:t xml:space="preserve">of </w:t>
            </w:r>
            <w:r>
              <w:t xml:space="preserve">the related UE for ranging and </w:t>
            </w:r>
            <w:proofErr w:type="spellStart"/>
            <w:r>
              <w:t>sidelink</w:t>
            </w:r>
            <w:proofErr w:type="spellEnd"/>
            <w:r>
              <w:t xml:space="preserve"> positioning</w:t>
            </w:r>
            <w:r w:rsidRPr="005F771F">
              <w:t>, such as</w:t>
            </w:r>
            <w:r>
              <w:t xml:space="preserve"> located UE, reference UE</w:t>
            </w:r>
            <w:r w:rsidRPr="005F771F">
              <w:t>, etc.</w:t>
            </w:r>
          </w:p>
        </w:tc>
        <w:tc>
          <w:tcPr>
            <w:tcW w:w="2410" w:type="dxa"/>
            <w:tcBorders>
              <w:top w:val="single" w:sz="4" w:space="0" w:color="auto"/>
              <w:left w:val="single" w:sz="4" w:space="0" w:color="auto"/>
              <w:bottom w:val="single" w:sz="4" w:space="0" w:color="auto"/>
              <w:right w:val="single" w:sz="4" w:space="0" w:color="auto"/>
            </w:tcBorders>
          </w:tcPr>
          <w:p w14:paraId="3035A0FC" w14:textId="77777777" w:rsidR="00FB6768" w:rsidRDefault="00FB6768" w:rsidP="007D4ACD">
            <w:pPr>
              <w:pStyle w:val="TAL"/>
              <w:rPr>
                <w:lang w:eastAsia="zh-CN"/>
              </w:rPr>
            </w:pPr>
            <w:proofErr w:type="spellStart"/>
            <w:r w:rsidRPr="00E440E8">
              <w:rPr>
                <w:rFonts w:cs="Arial" w:hint="eastAsia"/>
                <w:szCs w:val="18"/>
                <w:lang w:eastAsia="zh-CN"/>
              </w:rPr>
              <w:t>R</w:t>
            </w:r>
            <w:r w:rsidRPr="00E440E8">
              <w:rPr>
                <w:rFonts w:cs="Arial"/>
                <w:szCs w:val="18"/>
                <w:lang w:eastAsia="zh-CN"/>
              </w:rPr>
              <w:t>anging_SL</w:t>
            </w:r>
            <w:proofErr w:type="spellEnd"/>
          </w:p>
        </w:tc>
      </w:tr>
      <w:tr w:rsidR="00FB6768" w14:paraId="20647737" w14:textId="77777777" w:rsidTr="007D4ACD">
        <w:trPr>
          <w:jc w:val="center"/>
        </w:trPr>
        <w:tc>
          <w:tcPr>
            <w:tcW w:w="1702" w:type="dxa"/>
            <w:tcBorders>
              <w:top w:val="single" w:sz="4" w:space="0" w:color="auto"/>
              <w:left w:val="single" w:sz="4" w:space="0" w:color="auto"/>
              <w:bottom w:val="single" w:sz="4" w:space="0" w:color="auto"/>
              <w:right w:val="single" w:sz="4" w:space="0" w:color="auto"/>
            </w:tcBorders>
          </w:tcPr>
          <w:p w14:paraId="4EBCEB05" w14:textId="77777777" w:rsidR="00FB6768" w:rsidRDefault="00FB6768" w:rsidP="007D4ACD">
            <w:pPr>
              <w:pStyle w:val="TAL"/>
              <w:tabs>
                <w:tab w:val="left" w:pos="964"/>
              </w:tabs>
              <w:rPr>
                <w:lang w:eastAsia="zh-CN"/>
              </w:rPr>
            </w:pPr>
            <w:proofErr w:type="spellStart"/>
            <w:r>
              <w:rPr>
                <w:lang w:eastAsia="zh-CN"/>
              </w:rPr>
              <w:t>distanceDirection</w:t>
            </w:r>
            <w:proofErr w:type="spellEnd"/>
          </w:p>
        </w:tc>
        <w:tc>
          <w:tcPr>
            <w:tcW w:w="1444" w:type="dxa"/>
            <w:tcBorders>
              <w:top w:val="single" w:sz="4" w:space="0" w:color="auto"/>
              <w:left w:val="single" w:sz="4" w:space="0" w:color="auto"/>
              <w:bottom w:val="single" w:sz="4" w:space="0" w:color="auto"/>
              <w:right w:val="single" w:sz="4" w:space="0" w:color="auto"/>
            </w:tcBorders>
          </w:tcPr>
          <w:p w14:paraId="4090F4E9" w14:textId="77777777" w:rsidR="00FB6768" w:rsidRDefault="00FB6768" w:rsidP="007D4ACD">
            <w:pPr>
              <w:pStyle w:val="TAL"/>
              <w:rPr>
                <w:lang w:eastAsia="zh-CN"/>
              </w:rPr>
            </w:pPr>
            <w:proofErr w:type="spellStart"/>
            <w:r>
              <w:rPr>
                <w:lang w:eastAsia="zh-CN"/>
              </w:rPr>
              <w:t>RangeDirection</w:t>
            </w:r>
            <w:proofErr w:type="spellEnd"/>
          </w:p>
        </w:tc>
        <w:tc>
          <w:tcPr>
            <w:tcW w:w="425" w:type="dxa"/>
            <w:tcBorders>
              <w:top w:val="single" w:sz="4" w:space="0" w:color="auto"/>
              <w:left w:val="single" w:sz="4" w:space="0" w:color="auto"/>
              <w:bottom w:val="single" w:sz="4" w:space="0" w:color="auto"/>
              <w:right w:val="single" w:sz="4" w:space="0" w:color="auto"/>
            </w:tcBorders>
          </w:tcPr>
          <w:p w14:paraId="14105D2C" w14:textId="77777777" w:rsidR="00FB6768" w:rsidRDefault="00FB6768" w:rsidP="007D4ACD">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2D3223F" w14:textId="77777777" w:rsidR="00FB6768" w:rsidRDefault="00FB6768" w:rsidP="007D4ACD">
            <w:pPr>
              <w:pStyle w:val="TAL"/>
              <w:rPr>
                <w:noProof/>
              </w:rPr>
            </w:pPr>
            <w:r w:rsidRPr="007F7D3A">
              <w:t>0..1</w:t>
            </w:r>
          </w:p>
        </w:tc>
        <w:tc>
          <w:tcPr>
            <w:tcW w:w="2410" w:type="dxa"/>
            <w:tcBorders>
              <w:top w:val="single" w:sz="4" w:space="0" w:color="auto"/>
              <w:left w:val="single" w:sz="4" w:space="0" w:color="auto"/>
              <w:bottom w:val="single" w:sz="4" w:space="0" w:color="auto"/>
              <w:right w:val="single" w:sz="4" w:space="0" w:color="auto"/>
            </w:tcBorders>
          </w:tcPr>
          <w:p w14:paraId="08D5ACBF" w14:textId="77777777" w:rsidR="00FB6768" w:rsidRDefault="00FB6768" w:rsidP="007D4ACD">
            <w:pPr>
              <w:pStyle w:val="TAL"/>
              <w:rPr>
                <w:noProof/>
              </w:rPr>
            </w:pPr>
            <w:r>
              <w:rPr>
                <w:noProof/>
              </w:rPr>
              <w:t>When present, this IE</w:t>
            </w:r>
            <w:r>
              <w:rPr>
                <w:rFonts w:cs="Arial"/>
                <w:szCs w:val="18"/>
              </w:rPr>
              <w:t xml:space="preserve"> identifies a distance</w:t>
            </w:r>
            <w:r>
              <w:t xml:space="preserve"> and direction from a point A to a point B, comprising a distance from point A to point B, an azimuth direction from point A to point B and an elevation direction from point A to point B</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0850D768" w14:textId="77777777" w:rsidR="00FB6768" w:rsidRDefault="00FB6768" w:rsidP="007D4ACD">
            <w:pPr>
              <w:pStyle w:val="TAL"/>
              <w:rPr>
                <w:lang w:eastAsia="zh-CN"/>
              </w:rPr>
            </w:pPr>
            <w:proofErr w:type="spellStart"/>
            <w:r w:rsidRPr="00E440E8">
              <w:rPr>
                <w:rFonts w:cs="Arial" w:hint="eastAsia"/>
                <w:szCs w:val="18"/>
                <w:lang w:eastAsia="zh-CN"/>
              </w:rPr>
              <w:t>R</w:t>
            </w:r>
            <w:r w:rsidRPr="00E440E8">
              <w:rPr>
                <w:rFonts w:cs="Arial"/>
                <w:szCs w:val="18"/>
                <w:lang w:eastAsia="zh-CN"/>
              </w:rPr>
              <w:t>anging_SL</w:t>
            </w:r>
            <w:proofErr w:type="spellEnd"/>
          </w:p>
        </w:tc>
      </w:tr>
      <w:tr w:rsidR="00FB6768" w14:paraId="61E6FA91" w14:textId="77777777" w:rsidTr="007D4ACD">
        <w:trPr>
          <w:jc w:val="center"/>
        </w:trPr>
        <w:tc>
          <w:tcPr>
            <w:tcW w:w="1702" w:type="dxa"/>
            <w:tcBorders>
              <w:top w:val="single" w:sz="4" w:space="0" w:color="auto"/>
              <w:left w:val="single" w:sz="4" w:space="0" w:color="auto"/>
              <w:bottom w:val="single" w:sz="4" w:space="0" w:color="auto"/>
              <w:right w:val="single" w:sz="4" w:space="0" w:color="auto"/>
            </w:tcBorders>
          </w:tcPr>
          <w:p w14:paraId="493E48EE" w14:textId="77777777" w:rsidR="00FB6768" w:rsidRDefault="00FB6768" w:rsidP="007D4ACD">
            <w:pPr>
              <w:pStyle w:val="TAL"/>
              <w:tabs>
                <w:tab w:val="left" w:pos="964"/>
              </w:tabs>
              <w:rPr>
                <w:lang w:eastAsia="zh-CN"/>
              </w:rPr>
            </w:pPr>
            <w:r>
              <w:rPr>
                <w:lang w:eastAsia="zh-CN"/>
              </w:rPr>
              <w:t>2dRelativeLocation</w:t>
            </w:r>
          </w:p>
        </w:tc>
        <w:tc>
          <w:tcPr>
            <w:tcW w:w="1444" w:type="dxa"/>
            <w:tcBorders>
              <w:top w:val="single" w:sz="4" w:space="0" w:color="auto"/>
              <w:left w:val="single" w:sz="4" w:space="0" w:color="auto"/>
              <w:bottom w:val="single" w:sz="4" w:space="0" w:color="auto"/>
              <w:right w:val="single" w:sz="4" w:space="0" w:color="auto"/>
            </w:tcBorders>
          </w:tcPr>
          <w:p w14:paraId="7580A507" w14:textId="77777777" w:rsidR="00FB6768" w:rsidRDefault="00FB6768" w:rsidP="007D4ACD">
            <w:pPr>
              <w:pStyle w:val="TAL"/>
              <w:rPr>
                <w:lang w:eastAsia="zh-CN"/>
              </w:rPr>
            </w:pPr>
            <w:r>
              <w:rPr>
                <w:lang w:eastAsia="zh-CN"/>
              </w:rPr>
              <w:t>2DRelativeLocation</w:t>
            </w:r>
          </w:p>
        </w:tc>
        <w:tc>
          <w:tcPr>
            <w:tcW w:w="425" w:type="dxa"/>
            <w:tcBorders>
              <w:top w:val="single" w:sz="4" w:space="0" w:color="auto"/>
              <w:left w:val="single" w:sz="4" w:space="0" w:color="auto"/>
              <w:bottom w:val="single" w:sz="4" w:space="0" w:color="auto"/>
              <w:right w:val="single" w:sz="4" w:space="0" w:color="auto"/>
            </w:tcBorders>
          </w:tcPr>
          <w:p w14:paraId="63480430" w14:textId="77777777" w:rsidR="00FB6768" w:rsidRDefault="00FB6768" w:rsidP="007D4ACD">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CD58F03" w14:textId="77777777" w:rsidR="00FB6768" w:rsidRDefault="00FB6768" w:rsidP="007D4ACD">
            <w:pPr>
              <w:pStyle w:val="TAL"/>
              <w:rPr>
                <w:noProof/>
              </w:rPr>
            </w:pPr>
            <w:r w:rsidRPr="007F7D3A">
              <w:t>0..1</w:t>
            </w:r>
          </w:p>
        </w:tc>
        <w:tc>
          <w:tcPr>
            <w:tcW w:w="2410" w:type="dxa"/>
            <w:tcBorders>
              <w:top w:val="single" w:sz="4" w:space="0" w:color="auto"/>
              <w:left w:val="single" w:sz="4" w:space="0" w:color="auto"/>
              <w:bottom w:val="single" w:sz="4" w:space="0" w:color="auto"/>
              <w:right w:val="single" w:sz="4" w:space="0" w:color="auto"/>
            </w:tcBorders>
          </w:tcPr>
          <w:p w14:paraId="07DC3D4F" w14:textId="77777777" w:rsidR="00FB6768" w:rsidRDefault="00FB6768" w:rsidP="007D4ACD">
            <w:pPr>
              <w:pStyle w:val="TAL"/>
              <w:rPr>
                <w:noProof/>
              </w:rPr>
            </w:pPr>
            <w:r>
              <w:rPr>
                <w:noProof/>
              </w:rPr>
              <w:t>When present, this IE</w:t>
            </w:r>
            <w:r>
              <w:rPr>
                <w:rFonts w:cs="Arial"/>
                <w:szCs w:val="18"/>
              </w:rPr>
              <w:t xml:space="preserve"> identifies a r</w:t>
            </w:r>
            <w:r>
              <w:t>elative 2D location with uncertainty ellipse, characterised by a point described in 2D local co-ordinates with origin corresponding to another known point, distances r1 and r2 and an angle of orientation A</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2728C3A9" w14:textId="77777777" w:rsidR="00FB6768" w:rsidRDefault="00FB6768" w:rsidP="007D4ACD">
            <w:pPr>
              <w:pStyle w:val="TAL"/>
              <w:rPr>
                <w:lang w:eastAsia="zh-CN"/>
              </w:rPr>
            </w:pPr>
            <w:proofErr w:type="spellStart"/>
            <w:r w:rsidRPr="00E440E8">
              <w:rPr>
                <w:rFonts w:cs="Arial" w:hint="eastAsia"/>
                <w:szCs w:val="18"/>
                <w:lang w:eastAsia="zh-CN"/>
              </w:rPr>
              <w:t>R</w:t>
            </w:r>
            <w:r w:rsidRPr="00E440E8">
              <w:rPr>
                <w:rFonts w:cs="Arial"/>
                <w:szCs w:val="18"/>
                <w:lang w:eastAsia="zh-CN"/>
              </w:rPr>
              <w:t>anging_SL</w:t>
            </w:r>
            <w:proofErr w:type="spellEnd"/>
          </w:p>
        </w:tc>
      </w:tr>
      <w:tr w:rsidR="00FB6768" w14:paraId="134EC71F" w14:textId="77777777" w:rsidTr="007D4ACD">
        <w:trPr>
          <w:jc w:val="center"/>
        </w:trPr>
        <w:tc>
          <w:tcPr>
            <w:tcW w:w="1702" w:type="dxa"/>
            <w:tcBorders>
              <w:top w:val="single" w:sz="4" w:space="0" w:color="auto"/>
              <w:left w:val="single" w:sz="4" w:space="0" w:color="auto"/>
              <w:bottom w:val="single" w:sz="4" w:space="0" w:color="auto"/>
              <w:right w:val="single" w:sz="4" w:space="0" w:color="auto"/>
            </w:tcBorders>
          </w:tcPr>
          <w:p w14:paraId="75277426" w14:textId="77777777" w:rsidR="00FB6768" w:rsidRDefault="00FB6768" w:rsidP="007D4ACD">
            <w:pPr>
              <w:pStyle w:val="TAL"/>
              <w:tabs>
                <w:tab w:val="left" w:pos="964"/>
              </w:tabs>
              <w:rPr>
                <w:lang w:eastAsia="zh-CN"/>
              </w:rPr>
            </w:pPr>
            <w:r>
              <w:rPr>
                <w:lang w:eastAsia="zh-CN"/>
              </w:rPr>
              <w:lastRenderedPageBreak/>
              <w:t>3dRelativeLocation</w:t>
            </w:r>
          </w:p>
        </w:tc>
        <w:tc>
          <w:tcPr>
            <w:tcW w:w="1444" w:type="dxa"/>
            <w:tcBorders>
              <w:top w:val="single" w:sz="4" w:space="0" w:color="auto"/>
              <w:left w:val="single" w:sz="4" w:space="0" w:color="auto"/>
              <w:bottom w:val="single" w:sz="4" w:space="0" w:color="auto"/>
              <w:right w:val="single" w:sz="4" w:space="0" w:color="auto"/>
            </w:tcBorders>
          </w:tcPr>
          <w:p w14:paraId="059FD017" w14:textId="77777777" w:rsidR="00FB6768" w:rsidRDefault="00FB6768" w:rsidP="007D4ACD">
            <w:pPr>
              <w:pStyle w:val="TAL"/>
              <w:rPr>
                <w:lang w:eastAsia="zh-CN"/>
              </w:rPr>
            </w:pPr>
            <w:r>
              <w:rPr>
                <w:lang w:eastAsia="zh-CN"/>
              </w:rPr>
              <w:t>3DRelativeLocation</w:t>
            </w:r>
          </w:p>
        </w:tc>
        <w:tc>
          <w:tcPr>
            <w:tcW w:w="425" w:type="dxa"/>
            <w:tcBorders>
              <w:top w:val="single" w:sz="4" w:space="0" w:color="auto"/>
              <w:left w:val="single" w:sz="4" w:space="0" w:color="auto"/>
              <w:bottom w:val="single" w:sz="4" w:space="0" w:color="auto"/>
              <w:right w:val="single" w:sz="4" w:space="0" w:color="auto"/>
            </w:tcBorders>
          </w:tcPr>
          <w:p w14:paraId="5EFEC69D" w14:textId="77777777" w:rsidR="00FB6768" w:rsidRDefault="00FB6768" w:rsidP="007D4ACD">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F166114" w14:textId="77777777" w:rsidR="00FB6768" w:rsidRDefault="00FB6768" w:rsidP="007D4ACD">
            <w:pPr>
              <w:pStyle w:val="TAL"/>
              <w:rPr>
                <w:noProof/>
              </w:rPr>
            </w:pPr>
            <w:r w:rsidRPr="007F7D3A">
              <w:t>0..1</w:t>
            </w:r>
          </w:p>
        </w:tc>
        <w:tc>
          <w:tcPr>
            <w:tcW w:w="2410" w:type="dxa"/>
            <w:tcBorders>
              <w:top w:val="single" w:sz="4" w:space="0" w:color="auto"/>
              <w:left w:val="single" w:sz="4" w:space="0" w:color="auto"/>
              <w:bottom w:val="single" w:sz="4" w:space="0" w:color="auto"/>
              <w:right w:val="single" w:sz="4" w:space="0" w:color="auto"/>
            </w:tcBorders>
          </w:tcPr>
          <w:p w14:paraId="4897399F" w14:textId="77777777" w:rsidR="00FB6768" w:rsidRDefault="00FB6768" w:rsidP="007D4ACD">
            <w:pPr>
              <w:pStyle w:val="TAL"/>
              <w:rPr>
                <w:noProof/>
              </w:rPr>
            </w:pPr>
            <w:r>
              <w:rPr>
                <w:noProof/>
              </w:rPr>
              <w:t>When present, this IE</w:t>
            </w:r>
            <w:r>
              <w:rPr>
                <w:rFonts w:cs="Arial"/>
                <w:szCs w:val="18"/>
              </w:rPr>
              <w:t xml:space="preserve"> identifies a r</w:t>
            </w:r>
            <w:r>
              <w:t>elative 3D location with uncertainty ellipsoid, characterised by a point described in 3D local co-ordinates with origin corresponding to another known point, distances r1 (the "semi-major uncertainty"), r2 (the "semi-minor uncertainty") and r3 (the "vertical uncertainty") and an angle of orientation A (the "angle of the major axis").</w:t>
            </w:r>
          </w:p>
        </w:tc>
        <w:tc>
          <w:tcPr>
            <w:tcW w:w="2410" w:type="dxa"/>
            <w:tcBorders>
              <w:top w:val="single" w:sz="4" w:space="0" w:color="auto"/>
              <w:left w:val="single" w:sz="4" w:space="0" w:color="auto"/>
              <w:bottom w:val="single" w:sz="4" w:space="0" w:color="auto"/>
              <w:right w:val="single" w:sz="4" w:space="0" w:color="auto"/>
            </w:tcBorders>
          </w:tcPr>
          <w:p w14:paraId="6C8A5E41" w14:textId="77777777" w:rsidR="00FB6768" w:rsidRDefault="00FB6768" w:rsidP="007D4ACD">
            <w:pPr>
              <w:pStyle w:val="TAL"/>
              <w:rPr>
                <w:lang w:eastAsia="zh-CN"/>
              </w:rPr>
            </w:pPr>
            <w:proofErr w:type="spellStart"/>
            <w:r w:rsidRPr="00E440E8">
              <w:rPr>
                <w:rFonts w:cs="Arial" w:hint="eastAsia"/>
                <w:szCs w:val="18"/>
                <w:lang w:eastAsia="zh-CN"/>
              </w:rPr>
              <w:t>R</w:t>
            </w:r>
            <w:r w:rsidRPr="00E440E8">
              <w:rPr>
                <w:rFonts w:cs="Arial"/>
                <w:szCs w:val="18"/>
                <w:lang w:eastAsia="zh-CN"/>
              </w:rPr>
              <w:t>anging_SL</w:t>
            </w:r>
            <w:proofErr w:type="spellEnd"/>
          </w:p>
        </w:tc>
      </w:tr>
      <w:tr w:rsidR="00FB6768" w14:paraId="5CC2A700" w14:textId="77777777" w:rsidTr="007D4ACD">
        <w:trPr>
          <w:jc w:val="center"/>
        </w:trPr>
        <w:tc>
          <w:tcPr>
            <w:tcW w:w="1702" w:type="dxa"/>
            <w:tcBorders>
              <w:top w:val="single" w:sz="4" w:space="0" w:color="auto"/>
              <w:left w:val="single" w:sz="4" w:space="0" w:color="auto"/>
              <w:bottom w:val="single" w:sz="4" w:space="0" w:color="auto"/>
              <w:right w:val="single" w:sz="4" w:space="0" w:color="auto"/>
            </w:tcBorders>
          </w:tcPr>
          <w:p w14:paraId="5039AC21" w14:textId="77777777" w:rsidR="00FB6768" w:rsidRDefault="00FB6768" w:rsidP="007D4ACD">
            <w:pPr>
              <w:pStyle w:val="TAL"/>
              <w:tabs>
                <w:tab w:val="left" w:pos="964"/>
              </w:tabs>
              <w:rPr>
                <w:lang w:eastAsia="zh-CN"/>
              </w:rPr>
            </w:pPr>
            <w:proofErr w:type="spellStart"/>
            <w:r>
              <w:rPr>
                <w:rFonts w:hint="eastAsia"/>
                <w:lang w:eastAsia="zh-CN"/>
              </w:rPr>
              <w:t>r</w:t>
            </w:r>
            <w:r>
              <w:rPr>
                <w:lang w:eastAsia="zh-CN"/>
              </w:rPr>
              <w:t>elative</w:t>
            </w:r>
            <w:r>
              <w:rPr>
                <w:rFonts w:hint="eastAsia"/>
                <w:lang w:eastAsia="zh-CN"/>
              </w:rPr>
              <w:t>Velocity</w:t>
            </w:r>
            <w:proofErr w:type="spellEnd"/>
          </w:p>
        </w:tc>
        <w:tc>
          <w:tcPr>
            <w:tcW w:w="1444" w:type="dxa"/>
            <w:tcBorders>
              <w:top w:val="single" w:sz="4" w:space="0" w:color="auto"/>
              <w:left w:val="single" w:sz="4" w:space="0" w:color="auto"/>
              <w:bottom w:val="single" w:sz="4" w:space="0" w:color="auto"/>
              <w:right w:val="single" w:sz="4" w:space="0" w:color="auto"/>
            </w:tcBorders>
          </w:tcPr>
          <w:p w14:paraId="4F8D4CD9" w14:textId="77777777" w:rsidR="00FB6768" w:rsidRDefault="00FB6768" w:rsidP="007D4ACD">
            <w:pPr>
              <w:pStyle w:val="TAL"/>
              <w:rPr>
                <w:lang w:eastAsia="zh-CN"/>
              </w:rPr>
            </w:pPr>
            <w:proofErr w:type="spellStart"/>
            <w:r>
              <w:rPr>
                <w:rFonts w:hint="eastAsia"/>
                <w:lang w:eastAsia="zh-CN"/>
              </w:rPr>
              <w:t>VelocityEstimate</w:t>
            </w:r>
            <w:proofErr w:type="spellEnd"/>
          </w:p>
        </w:tc>
        <w:tc>
          <w:tcPr>
            <w:tcW w:w="425" w:type="dxa"/>
            <w:tcBorders>
              <w:top w:val="single" w:sz="4" w:space="0" w:color="auto"/>
              <w:left w:val="single" w:sz="4" w:space="0" w:color="auto"/>
              <w:bottom w:val="single" w:sz="4" w:space="0" w:color="auto"/>
              <w:right w:val="single" w:sz="4" w:space="0" w:color="auto"/>
            </w:tcBorders>
          </w:tcPr>
          <w:p w14:paraId="7AC9F905" w14:textId="77777777" w:rsidR="00FB6768" w:rsidRDefault="00FB6768" w:rsidP="007D4ACD">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1632D01" w14:textId="77777777" w:rsidR="00FB6768" w:rsidRDefault="00FB6768" w:rsidP="007D4ACD">
            <w:pPr>
              <w:pStyle w:val="TAL"/>
              <w:rPr>
                <w:noProof/>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44C24053" w14:textId="77777777" w:rsidR="00FB6768" w:rsidRDefault="00FB6768" w:rsidP="007D4ACD">
            <w:pPr>
              <w:pStyle w:val="TAL"/>
              <w:rPr>
                <w:noProof/>
              </w:rPr>
            </w:pPr>
            <w:r>
              <w:rPr>
                <w:noProof/>
              </w:rPr>
              <w:t>When present, this IE</w:t>
            </w:r>
            <w:r>
              <w:rPr>
                <w:rFonts w:cs="Arial" w:hint="eastAsia"/>
                <w:szCs w:val="18"/>
              </w:rPr>
              <w:t xml:space="preserve"> </w:t>
            </w:r>
            <w:r>
              <w:rPr>
                <w:rFonts w:cs="Arial"/>
                <w:szCs w:val="18"/>
              </w:rPr>
              <w:t xml:space="preserve">identifies </w:t>
            </w:r>
            <w:r>
              <w:rPr>
                <w:rFonts w:cs="Arial" w:hint="eastAsia"/>
                <w:szCs w:val="18"/>
              </w:rPr>
              <w:t>UE velocity</w:t>
            </w:r>
            <w:r>
              <w:rPr>
                <w:rFonts w:cs="Arial"/>
                <w:szCs w:val="18"/>
              </w:rPr>
              <w:t xml:space="preserve"> relative to the UE identified with </w:t>
            </w:r>
            <w:proofErr w:type="spellStart"/>
            <w:r>
              <w:t>relatedA</w:t>
            </w:r>
            <w:r w:rsidRPr="002651EC">
              <w:t>pplicationlayerId</w:t>
            </w:r>
            <w:proofErr w:type="spellEnd"/>
            <w:r>
              <w:t>.</w:t>
            </w:r>
          </w:p>
        </w:tc>
        <w:tc>
          <w:tcPr>
            <w:tcW w:w="2410" w:type="dxa"/>
            <w:tcBorders>
              <w:top w:val="single" w:sz="4" w:space="0" w:color="auto"/>
              <w:left w:val="single" w:sz="4" w:space="0" w:color="auto"/>
              <w:bottom w:val="single" w:sz="4" w:space="0" w:color="auto"/>
              <w:right w:val="single" w:sz="4" w:space="0" w:color="auto"/>
            </w:tcBorders>
          </w:tcPr>
          <w:p w14:paraId="6B2A9C7F" w14:textId="77777777" w:rsidR="00FB6768" w:rsidRDefault="00FB6768" w:rsidP="007D4ACD">
            <w:pPr>
              <w:pStyle w:val="TAL"/>
              <w:rPr>
                <w:lang w:eastAsia="zh-CN"/>
              </w:rPr>
            </w:pPr>
            <w:proofErr w:type="spellStart"/>
            <w:r w:rsidRPr="00E440E8">
              <w:rPr>
                <w:rFonts w:cs="Arial" w:hint="eastAsia"/>
                <w:szCs w:val="18"/>
                <w:lang w:eastAsia="zh-CN"/>
              </w:rPr>
              <w:t>R</w:t>
            </w:r>
            <w:r w:rsidRPr="00E440E8">
              <w:rPr>
                <w:rFonts w:cs="Arial"/>
                <w:szCs w:val="18"/>
                <w:lang w:eastAsia="zh-CN"/>
              </w:rPr>
              <w:t>anging_SL</w:t>
            </w:r>
            <w:proofErr w:type="spellEnd"/>
          </w:p>
        </w:tc>
      </w:tr>
      <w:tr w:rsidR="00A82FC0" w14:paraId="4528E2D5" w14:textId="77777777" w:rsidTr="007D4ACD">
        <w:trPr>
          <w:jc w:val="center"/>
          <w:ins w:id="190" w:author="Ericsson JL CT4#122" w:date="2024-03-27T16:16:00Z"/>
        </w:trPr>
        <w:tc>
          <w:tcPr>
            <w:tcW w:w="1702" w:type="dxa"/>
            <w:tcBorders>
              <w:top w:val="single" w:sz="4" w:space="0" w:color="auto"/>
              <w:left w:val="single" w:sz="4" w:space="0" w:color="auto"/>
              <w:bottom w:val="single" w:sz="4" w:space="0" w:color="auto"/>
              <w:right w:val="single" w:sz="4" w:space="0" w:color="auto"/>
            </w:tcBorders>
          </w:tcPr>
          <w:p w14:paraId="0FB286BC" w14:textId="15E35CB2" w:rsidR="00A82FC0" w:rsidRDefault="00A82FC0" w:rsidP="00A82FC0">
            <w:pPr>
              <w:pStyle w:val="TAL"/>
              <w:tabs>
                <w:tab w:val="left" w:pos="964"/>
              </w:tabs>
              <w:rPr>
                <w:ins w:id="191" w:author="Ericsson JL CT4#122" w:date="2024-03-27T16:16:00Z"/>
                <w:lang w:eastAsia="zh-CN"/>
              </w:rPr>
            </w:pPr>
            <w:proofErr w:type="spellStart"/>
            <w:ins w:id="192" w:author="Ericsson JL CT4#122" w:date="2024-03-27T16:16:00Z">
              <w:r>
                <w:rPr>
                  <w:lang w:eastAsia="zh-CN"/>
                </w:rPr>
                <w:t>integrityResult</w:t>
              </w:r>
              <w:proofErr w:type="spellEnd"/>
            </w:ins>
          </w:p>
        </w:tc>
        <w:tc>
          <w:tcPr>
            <w:tcW w:w="1444" w:type="dxa"/>
            <w:tcBorders>
              <w:top w:val="single" w:sz="4" w:space="0" w:color="auto"/>
              <w:left w:val="single" w:sz="4" w:space="0" w:color="auto"/>
              <w:bottom w:val="single" w:sz="4" w:space="0" w:color="auto"/>
              <w:right w:val="single" w:sz="4" w:space="0" w:color="auto"/>
            </w:tcBorders>
          </w:tcPr>
          <w:p w14:paraId="4EE7962A" w14:textId="4E67E2D8" w:rsidR="00A82FC0" w:rsidRDefault="00A82FC0" w:rsidP="00A82FC0">
            <w:pPr>
              <w:pStyle w:val="TAL"/>
              <w:rPr>
                <w:ins w:id="193" w:author="Ericsson JL CT4#122" w:date="2024-03-27T16:16:00Z"/>
                <w:lang w:eastAsia="zh-CN"/>
              </w:rPr>
            </w:pPr>
            <w:proofErr w:type="spellStart"/>
            <w:ins w:id="194" w:author="Ericsson JL CT4#122" w:date="2024-03-27T16:16:00Z">
              <w:r>
                <w:t>IntegrityResult</w:t>
              </w:r>
              <w:proofErr w:type="spellEnd"/>
            </w:ins>
          </w:p>
        </w:tc>
        <w:tc>
          <w:tcPr>
            <w:tcW w:w="425" w:type="dxa"/>
            <w:tcBorders>
              <w:top w:val="single" w:sz="4" w:space="0" w:color="auto"/>
              <w:left w:val="single" w:sz="4" w:space="0" w:color="auto"/>
              <w:bottom w:val="single" w:sz="4" w:space="0" w:color="auto"/>
              <w:right w:val="single" w:sz="4" w:space="0" w:color="auto"/>
            </w:tcBorders>
          </w:tcPr>
          <w:p w14:paraId="2578A81E" w14:textId="02764B91" w:rsidR="00A82FC0" w:rsidRDefault="00A82FC0" w:rsidP="00A82FC0">
            <w:pPr>
              <w:pStyle w:val="TAC"/>
              <w:rPr>
                <w:ins w:id="195" w:author="Ericsson JL CT4#122" w:date="2024-03-27T16:16:00Z"/>
                <w:lang w:eastAsia="zh-CN"/>
              </w:rPr>
            </w:pPr>
            <w:ins w:id="196" w:author="Ericsson JL CT4#122" w:date="2024-03-27T16:16: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20D65F17" w14:textId="0F3DBE04" w:rsidR="00A82FC0" w:rsidRDefault="00A82FC0" w:rsidP="00A82FC0">
            <w:pPr>
              <w:pStyle w:val="TAL"/>
              <w:rPr>
                <w:ins w:id="197" w:author="Ericsson JL CT4#122" w:date="2024-03-27T16:16:00Z"/>
                <w:lang w:eastAsia="zh-CN"/>
              </w:rPr>
            </w:pPr>
            <w:ins w:id="198" w:author="Ericsson JL CT4#122" w:date="2024-03-27T16:16:00Z">
              <w:r>
                <w:rPr>
                  <w:lang w:eastAsia="zh-CN"/>
                </w:rPr>
                <w:t>0..1</w:t>
              </w:r>
            </w:ins>
          </w:p>
        </w:tc>
        <w:tc>
          <w:tcPr>
            <w:tcW w:w="2410" w:type="dxa"/>
            <w:tcBorders>
              <w:top w:val="single" w:sz="4" w:space="0" w:color="auto"/>
              <w:left w:val="single" w:sz="4" w:space="0" w:color="auto"/>
              <w:bottom w:val="single" w:sz="4" w:space="0" w:color="auto"/>
              <w:right w:val="single" w:sz="4" w:space="0" w:color="auto"/>
            </w:tcBorders>
          </w:tcPr>
          <w:p w14:paraId="4EAF45BE" w14:textId="77777777" w:rsidR="00A82FC0" w:rsidRDefault="00A82FC0" w:rsidP="00A82FC0">
            <w:pPr>
              <w:pStyle w:val="TAL"/>
              <w:rPr>
                <w:ins w:id="199" w:author="Ericsson JL CT4#122" w:date="2024-03-27T16:16:00Z"/>
                <w:rFonts w:cs="Arial"/>
                <w:szCs w:val="18"/>
                <w:lang w:eastAsia="zh-CN"/>
              </w:rPr>
            </w:pPr>
            <w:ins w:id="200" w:author="Ericsson JL CT4#122" w:date="2024-03-27T16:16:00Z">
              <w:r>
                <w:rPr>
                  <w:rFonts w:cs="Arial"/>
                  <w:szCs w:val="18"/>
                  <w:lang w:eastAsia="zh-CN"/>
                </w:rPr>
                <w:t>This IE should be present when the integrity requirements are present in the request.</w:t>
              </w:r>
            </w:ins>
          </w:p>
          <w:p w14:paraId="351373E6" w14:textId="77777777" w:rsidR="00A82FC0" w:rsidRDefault="00A82FC0" w:rsidP="00A82FC0">
            <w:pPr>
              <w:pStyle w:val="TAL"/>
              <w:rPr>
                <w:ins w:id="201" w:author="Ericsson JL CT4#122" w:date="2024-03-27T16:16:00Z"/>
                <w:rFonts w:cs="Arial"/>
                <w:szCs w:val="18"/>
                <w:lang w:eastAsia="zh-CN"/>
              </w:rPr>
            </w:pPr>
          </w:p>
          <w:p w14:paraId="46520B48" w14:textId="77777777" w:rsidR="00A82FC0" w:rsidRDefault="00A82FC0" w:rsidP="00A82FC0">
            <w:pPr>
              <w:pStyle w:val="TAL"/>
              <w:rPr>
                <w:ins w:id="202" w:author="Ericsson JL CT4#122" w:date="2024-03-27T16:16:00Z"/>
                <w:rFonts w:cs="Arial"/>
                <w:szCs w:val="18"/>
                <w:lang w:eastAsia="zh-CN"/>
              </w:rPr>
            </w:pPr>
            <w:ins w:id="203" w:author="Ericsson JL CT4#122" w:date="2024-03-27T16:16:00Z">
              <w:r>
                <w:rPr>
                  <w:rFonts w:cs="Arial"/>
                  <w:szCs w:val="18"/>
                  <w:lang w:eastAsia="zh-CN"/>
                </w:rPr>
                <w:t>When present, this IE shall indicate the integrity result.</w:t>
              </w:r>
            </w:ins>
          </w:p>
          <w:p w14:paraId="5B0AC72D" w14:textId="77777777" w:rsidR="00A82FC0" w:rsidRDefault="00A82FC0" w:rsidP="00A82FC0">
            <w:pPr>
              <w:pStyle w:val="TAL"/>
              <w:rPr>
                <w:ins w:id="204" w:author="Ericsson JL CT4#122" w:date="2024-03-27T16:16:00Z"/>
                <w:noProof/>
              </w:rPr>
            </w:pPr>
          </w:p>
        </w:tc>
        <w:tc>
          <w:tcPr>
            <w:tcW w:w="2410" w:type="dxa"/>
            <w:tcBorders>
              <w:top w:val="single" w:sz="4" w:space="0" w:color="auto"/>
              <w:left w:val="single" w:sz="4" w:space="0" w:color="auto"/>
              <w:bottom w:val="single" w:sz="4" w:space="0" w:color="auto"/>
              <w:right w:val="single" w:sz="4" w:space="0" w:color="auto"/>
            </w:tcBorders>
          </w:tcPr>
          <w:p w14:paraId="4787F0AC" w14:textId="77777777" w:rsidR="00A82FC0" w:rsidRPr="00E440E8" w:rsidRDefault="00A82FC0" w:rsidP="00A82FC0">
            <w:pPr>
              <w:pStyle w:val="TAL"/>
              <w:rPr>
                <w:ins w:id="205" w:author="Ericsson JL CT4#122" w:date="2024-03-27T16:16:00Z"/>
                <w:rFonts w:cs="Arial"/>
                <w:szCs w:val="18"/>
                <w:lang w:eastAsia="zh-CN"/>
              </w:rPr>
            </w:pPr>
          </w:p>
        </w:tc>
      </w:t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9"/>
    </w:tbl>
    <w:p w14:paraId="4C4A7975" w14:textId="77777777" w:rsidR="009D7FEB" w:rsidRDefault="009D7FEB" w:rsidP="009D7FEB"/>
    <w:p w14:paraId="60225E16"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C26C8BC" w14:textId="77777777" w:rsidR="00E0671B" w:rsidRDefault="00E0671B" w:rsidP="00E0671B">
      <w:pPr>
        <w:pStyle w:val="Heading5"/>
        <w:rPr>
          <w:ins w:id="206" w:author="Ericsson JL CT4#122" w:date="2024-03-27T16:07:00Z"/>
        </w:rPr>
      </w:pPr>
      <w:bookmarkStart w:id="207" w:name="_Toc145946674"/>
      <w:bookmarkStart w:id="208" w:name="_Toc25156618"/>
      <w:bookmarkStart w:id="209" w:name="_Toc34124923"/>
      <w:bookmarkStart w:id="210" w:name="_Toc43208059"/>
      <w:bookmarkStart w:id="211" w:name="_Toc49857526"/>
      <w:bookmarkStart w:id="212" w:name="_Toc56677372"/>
      <w:bookmarkStart w:id="213" w:name="_Toc56691895"/>
      <w:bookmarkStart w:id="214" w:name="_Toc56699159"/>
      <w:bookmarkStart w:id="215" w:name="_Toc89035528"/>
      <w:bookmarkStart w:id="216" w:name="_Toc89065327"/>
      <w:bookmarkStart w:id="217" w:name="_Toc89180628"/>
      <w:bookmarkStart w:id="218" w:name="_Toc97072323"/>
      <w:bookmarkStart w:id="219" w:name="_Toc120051739"/>
      <w:bookmarkStart w:id="220" w:name="_Toc145949498"/>
      <w:ins w:id="221" w:author="Ericsson JL CT4#122" w:date="2024-03-27T16:07:00Z">
        <w:r>
          <w:t>6.1.5.2.</w:t>
        </w:r>
        <w:r w:rsidRPr="00D50284">
          <w:rPr>
            <w:highlight w:val="yellow"/>
          </w:rPr>
          <w:t>xx</w:t>
        </w:r>
        <w:r>
          <w:tab/>
          <w:t xml:space="preserve">Type: </w:t>
        </w:r>
        <w:proofErr w:type="spellStart"/>
        <w:r>
          <w:t>IntegrityProtectionLevel</w:t>
        </w:r>
        <w:proofErr w:type="spellEnd"/>
      </w:ins>
    </w:p>
    <w:p w14:paraId="56EFCD4E" w14:textId="77777777" w:rsidR="00E0671B" w:rsidRDefault="00E0671B" w:rsidP="00E0671B">
      <w:pPr>
        <w:pStyle w:val="TH"/>
        <w:rPr>
          <w:ins w:id="222" w:author="Ericsson JL CT4#122" w:date="2024-03-27T16:07:00Z"/>
        </w:rPr>
      </w:pPr>
      <w:ins w:id="223" w:author="Ericsson JL CT4#122" w:date="2024-03-27T16:07:00Z">
        <w:r>
          <w:rPr>
            <w:noProof/>
          </w:rPr>
          <w:t>Table </w:t>
        </w:r>
        <w:r>
          <w:t>6.1.5.2.</w:t>
        </w:r>
        <w:r w:rsidRPr="00D50284">
          <w:rPr>
            <w:highlight w:val="yellow"/>
          </w:rPr>
          <w:t>xx</w:t>
        </w:r>
        <w:r>
          <w:t xml:space="preserve">-1: </w:t>
        </w:r>
        <w:r>
          <w:rPr>
            <w:noProof/>
          </w:rPr>
          <w:t xml:space="preserve">Definition of type </w:t>
        </w:r>
        <w:proofErr w:type="spellStart"/>
        <w:r>
          <w:t>IntegrityProtectionLevel</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353"/>
      </w:tblGrid>
      <w:tr w:rsidR="00E0671B" w14:paraId="449EBA11" w14:textId="77777777" w:rsidTr="007D4ACD">
        <w:trPr>
          <w:jc w:val="center"/>
          <w:ins w:id="224" w:author="Ericsson JL CT4#122" w:date="2024-03-27T16:07:00Z"/>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48A41096" w14:textId="77777777" w:rsidR="00E0671B" w:rsidRDefault="00E0671B" w:rsidP="007D4ACD">
            <w:pPr>
              <w:pStyle w:val="TAH"/>
              <w:rPr>
                <w:ins w:id="225" w:author="Ericsson JL CT4#122" w:date="2024-03-27T16:07:00Z"/>
              </w:rPr>
            </w:pPr>
            <w:ins w:id="226" w:author="Ericsson JL CT4#122" w:date="2024-03-27T16:07:00Z">
              <w:r>
                <w:t>Attribute name</w:t>
              </w:r>
            </w:ins>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591D2FDE" w14:textId="77777777" w:rsidR="00E0671B" w:rsidRDefault="00E0671B" w:rsidP="007D4ACD">
            <w:pPr>
              <w:pStyle w:val="TAH"/>
              <w:rPr>
                <w:ins w:id="227" w:author="Ericsson JL CT4#122" w:date="2024-03-27T16:07:00Z"/>
              </w:rPr>
            </w:pPr>
            <w:ins w:id="228" w:author="Ericsson JL CT4#122" w:date="2024-03-27T16:07: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C24EA2" w14:textId="77777777" w:rsidR="00E0671B" w:rsidRDefault="00E0671B" w:rsidP="007D4ACD">
            <w:pPr>
              <w:pStyle w:val="TAH"/>
              <w:rPr>
                <w:ins w:id="229" w:author="Ericsson JL CT4#122" w:date="2024-03-27T16:07:00Z"/>
              </w:rPr>
            </w:pPr>
            <w:ins w:id="230" w:author="Ericsson JL CT4#122" w:date="2024-03-27T16:07:00Z">
              <w:r>
                <w:t>P</w:t>
              </w:r>
            </w:ins>
          </w:p>
        </w:tc>
        <w:tc>
          <w:tcPr>
            <w:tcW w:w="1096" w:type="dxa"/>
            <w:tcBorders>
              <w:top w:val="single" w:sz="4" w:space="0" w:color="auto"/>
              <w:left w:val="single" w:sz="4" w:space="0" w:color="auto"/>
              <w:bottom w:val="single" w:sz="4" w:space="0" w:color="auto"/>
              <w:right w:val="single" w:sz="4" w:space="0" w:color="auto"/>
            </w:tcBorders>
            <w:shd w:val="clear" w:color="auto" w:fill="C0C0C0"/>
            <w:hideMark/>
          </w:tcPr>
          <w:p w14:paraId="6C4F87C6" w14:textId="77777777" w:rsidR="00E0671B" w:rsidRDefault="00E0671B" w:rsidP="007D4ACD">
            <w:pPr>
              <w:pStyle w:val="TAH"/>
              <w:rPr>
                <w:ins w:id="231" w:author="Ericsson JL CT4#122" w:date="2024-03-27T16:07:00Z"/>
              </w:rPr>
            </w:pPr>
            <w:ins w:id="232" w:author="Ericsson JL CT4#122" w:date="2024-03-27T16:07:00Z">
              <w:r>
                <w:t>Cardinality</w:t>
              </w:r>
            </w:ins>
          </w:p>
        </w:tc>
        <w:tc>
          <w:tcPr>
            <w:tcW w:w="3353" w:type="dxa"/>
            <w:tcBorders>
              <w:top w:val="single" w:sz="4" w:space="0" w:color="auto"/>
              <w:left w:val="single" w:sz="4" w:space="0" w:color="auto"/>
              <w:bottom w:val="single" w:sz="4" w:space="0" w:color="auto"/>
              <w:right w:val="single" w:sz="4" w:space="0" w:color="auto"/>
            </w:tcBorders>
            <w:shd w:val="clear" w:color="auto" w:fill="C0C0C0"/>
            <w:hideMark/>
          </w:tcPr>
          <w:p w14:paraId="4218987D" w14:textId="77777777" w:rsidR="00E0671B" w:rsidRDefault="00E0671B" w:rsidP="007D4ACD">
            <w:pPr>
              <w:pStyle w:val="TAH"/>
              <w:rPr>
                <w:ins w:id="233" w:author="Ericsson JL CT4#122" w:date="2024-03-27T16:07:00Z"/>
                <w:rFonts w:cs="Arial"/>
                <w:szCs w:val="18"/>
              </w:rPr>
            </w:pPr>
            <w:ins w:id="234" w:author="Ericsson JL CT4#122" w:date="2024-03-27T16:07:00Z">
              <w:r>
                <w:rPr>
                  <w:rFonts w:cs="Arial"/>
                  <w:szCs w:val="18"/>
                </w:rPr>
                <w:t>Description</w:t>
              </w:r>
            </w:ins>
          </w:p>
        </w:tc>
      </w:tr>
      <w:tr w:rsidR="00E0671B" w14:paraId="7398EBF4" w14:textId="77777777" w:rsidTr="007D4ACD">
        <w:trPr>
          <w:jc w:val="center"/>
          <w:ins w:id="235" w:author="Ericsson JL CT4#122" w:date="2024-03-27T16:07:00Z"/>
        </w:trPr>
        <w:tc>
          <w:tcPr>
            <w:tcW w:w="1807" w:type="dxa"/>
            <w:tcBorders>
              <w:top w:val="single" w:sz="4" w:space="0" w:color="auto"/>
              <w:left w:val="single" w:sz="4" w:space="0" w:color="auto"/>
              <w:bottom w:val="single" w:sz="4" w:space="0" w:color="auto"/>
              <w:right w:val="single" w:sz="4" w:space="0" w:color="auto"/>
            </w:tcBorders>
            <w:hideMark/>
          </w:tcPr>
          <w:p w14:paraId="18550308" w14:textId="77777777" w:rsidR="00E0671B" w:rsidRDefault="00E0671B" w:rsidP="007D4ACD">
            <w:pPr>
              <w:pStyle w:val="TAL"/>
              <w:rPr>
                <w:ins w:id="236" w:author="Ericsson JL CT4#122" w:date="2024-03-27T16:07:00Z"/>
              </w:rPr>
            </w:pPr>
            <w:proofErr w:type="spellStart"/>
            <w:ins w:id="237" w:author="Ericsson JL CT4#122" w:date="2024-03-27T16:07:00Z">
              <w:r>
                <w:rPr>
                  <w:snapToGrid w:val="0"/>
                </w:rPr>
                <w:t>horizontalProtectionLevel</w:t>
              </w:r>
              <w:proofErr w:type="spellEnd"/>
            </w:ins>
          </w:p>
        </w:tc>
        <w:tc>
          <w:tcPr>
            <w:tcW w:w="2977" w:type="dxa"/>
            <w:tcBorders>
              <w:top w:val="single" w:sz="4" w:space="0" w:color="auto"/>
              <w:left w:val="single" w:sz="4" w:space="0" w:color="auto"/>
              <w:bottom w:val="single" w:sz="4" w:space="0" w:color="auto"/>
              <w:right w:val="single" w:sz="4" w:space="0" w:color="auto"/>
            </w:tcBorders>
            <w:hideMark/>
          </w:tcPr>
          <w:p w14:paraId="1062101E" w14:textId="77777777" w:rsidR="00E0671B" w:rsidRDefault="00E0671B" w:rsidP="007D4ACD">
            <w:pPr>
              <w:pStyle w:val="TAL"/>
              <w:rPr>
                <w:ins w:id="238" w:author="Ericsson JL CT4#122" w:date="2024-03-27T16:07:00Z"/>
              </w:rPr>
            </w:pPr>
            <w:proofErr w:type="spellStart"/>
            <w:ins w:id="239" w:author="Ericsson JL CT4#122" w:date="2024-03-27T16:07:00Z">
              <w:r>
                <w:rPr>
                  <w:snapToGrid w:val="0"/>
                </w:rPr>
                <w:t>HorizontalProtectionLevel</w:t>
              </w:r>
              <w:proofErr w:type="spellEnd"/>
            </w:ins>
          </w:p>
        </w:tc>
        <w:tc>
          <w:tcPr>
            <w:tcW w:w="425" w:type="dxa"/>
            <w:tcBorders>
              <w:top w:val="single" w:sz="4" w:space="0" w:color="auto"/>
              <w:left w:val="single" w:sz="4" w:space="0" w:color="auto"/>
              <w:bottom w:val="single" w:sz="4" w:space="0" w:color="auto"/>
              <w:right w:val="single" w:sz="4" w:space="0" w:color="auto"/>
            </w:tcBorders>
            <w:hideMark/>
          </w:tcPr>
          <w:p w14:paraId="1D1109F2" w14:textId="77777777" w:rsidR="00E0671B" w:rsidRDefault="00E0671B" w:rsidP="007D4ACD">
            <w:pPr>
              <w:pStyle w:val="TAC"/>
              <w:rPr>
                <w:ins w:id="240" w:author="Ericsson JL CT4#122" w:date="2024-03-27T16:07:00Z"/>
              </w:rPr>
            </w:pPr>
            <w:ins w:id="241" w:author="Ericsson JL CT4#122" w:date="2024-03-27T16:07:00Z">
              <w:r>
                <w:t>M</w:t>
              </w:r>
            </w:ins>
          </w:p>
        </w:tc>
        <w:tc>
          <w:tcPr>
            <w:tcW w:w="1096" w:type="dxa"/>
            <w:tcBorders>
              <w:top w:val="single" w:sz="4" w:space="0" w:color="auto"/>
              <w:left w:val="single" w:sz="4" w:space="0" w:color="auto"/>
              <w:bottom w:val="single" w:sz="4" w:space="0" w:color="auto"/>
              <w:right w:val="single" w:sz="4" w:space="0" w:color="auto"/>
            </w:tcBorders>
            <w:hideMark/>
          </w:tcPr>
          <w:p w14:paraId="31B7417C" w14:textId="77777777" w:rsidR="00E0671B" w:rsidRDefault="00E0671B" w:rsidP="007D4ACD">
            <w:pPr>
              <w:pStyle w:val="TAL"/>
              <w:rPr>
                <w:ins w:id="242" w:author="Ericsson JL CT4#122" w:date="2024-03-27T16:07:00Z"/>
              </w:rPr>
            </w:pPr>
            <w:ins w:id="243" w:author="Ericsson JL CT4#122" w:date="2024-03-27T16:07:00Z">
              <w:r>
                <w:t>1</w:t>
              </w:r>
            </w:ins>
          </w:p>
        </w:tc>
        <w:tc>
          <w:tcPr>
            <w:tcW w:w="3353" w:type="dxa"/>
            <w:tcBorders>
              <w:top w:val="single" w:sz="4" w:space="0" w:color="auto"/>
              <w:left w:val="single" w:sz="4" w:space="0" w:color="auto"/>
              <w:bottom w:val="single" w:sz="4" w:space="0" w:color="auto"/>
              <w:right w:val="single" w:sz="4" w:space="0" w:color="auto"/>
            </w:tcBorders>
            <w:hideMark/>
          </w:tcPr>
          <w:p w14:paraId="5E581134" w14:textId="77777777" w:rsidR="00E0671B" w:rsidRPr="00B665C4" w:rsidRDefault="00E0671B" w:rsidP="007D4ACD">
            <w:pPr>
              <w:pStyle w:val="TAL"/>
              <w:rPr>
                <w:ins w:id="244" w:author="Ericsson JL CT4#122" w:date="2024-03-27T16:07:00Z"/>
                <w:lang w:eastAsia="zh-CN"/>
              </w:rPr>
            </w:pPr>
            <w:ins w:id="245" w:author="Ericsson JL CT4#122" w:date="2024-03-27T16:07:00Z">
              <w:r>
                <w:rPr>
                  <w:lang w:eastAsia="zh-CN"/>
                </w:rPr>
                <w:t xml:space="preserve">This IE shall indicate the </w:t>
              </w:r>
              <w:r>
                <w:rPr>
                  <w:snapToGrid w:val="0"/>
                </w:rPr>
                <w:t>Horizontal Protection Level</w:t>
              </w:r>
              <w:r>
                <w:rPr>
                  <w:lang w:eastAsia="zh-CN"/>
                </w:rPr>
                <w:t>, as specified in 3GPP TS 37.355 [23].</w:t>
              </w:r>
            </w:ins>
          </w:p>
        </w:tc>
      </w:tr>
      <w:tr w:rsidR="00E0671B" w14:paraId="60AD2991" w14:textId="77777777" w:rsidTr="007D4ACD">
        <w:trPr>
          <w:jc w:val="center"/>
          <w:ins w:id="246" w:author="Ericsson JL CT4#122" w:date="2024-03-27T16:07:00Z"/>
        </w:trPr>
        <w:tc>
          <w:tcPr>
            <w:tcW w:w="1807" w:type="dxa"/>
            <w:tcBorders>
              <w:top w:val="single" w:sz="4" w:space="0" w:color="auto"/>
              <w:left w:val="single" w:sz="4" w:space="0" w:color="auto"/>
              <w:bottom w:val="single" w:sz="4" w:space="0" w:color="auto"/>
              <w:right w:val="single" w:sz="4" w:space="0" w:color="auto"/>
            </w:tcBorders>
            <w:hideMark/>
          </w:tcPr>
          <w:p w14:paraId="4CA0D757" w14:textId="77777777" w:rsidR="00E0671B" w:rsidRDefault="00E0671B" w:rsidP="007D4ACD">
            <w:pPr>
              <w:pStyle w:val="TAL"/>
              <w:rPr>
                <w:ins w:id="247" w:author="Ericsson JL CT4#122" w:date="2024-03-27T16:07:00Z"/>
                <w:lang w:val="en-US"/>
              </w:rPr>
            </w:pPr>
            <w:proofErr w:type="spellStart"/>
            <w:ins w:id="248" w:author="Ericsson JL CT4#122" w:date="2024-03-27T16:07:00Z">
              <w:r>
                <w:rPr>
                  <w:snapToGrid w:val="0"/>
                </w:rPr>
                <w:t>verticalProtectionLevel</w:t>
              </w:r>
              <w:proofErr w:type="spellEnd"/>
            </w:ins>
          </w:p>
        </w:tc>
        <w:tc>
          <w:tcPr>
            <w:tcW w:w="2977" w:type="dxa"/>
            <w:tcBorders>
              <w:top w:val="single" w:sz="4" w:space="0" w:color="auto"/>
              <w:left w:val="single" w:sz="4" w:space="0" w:color="auto"/>
              <w:bottom w:val="single" w:sz="4" w:space="0" w:color="auto"/>
              <w:right w:val="single" w:sz="4" w:space="0" w:color="auto"/>
            </w:tcBorders>
            <w:hideMark/>
          </w:tcPr>
          <w:p w14:paraId="51720D6E" w14:textId="77777777" w:rsidR="00E0671B" w:rsidRDefault="00E0671B" w:rsidP="007D4ACD">
            <w:pPr>
              <w:pStyle w:val="TAL"/>
              <w:rPr>
                <w:ins w:id="249" w:author="Ericsson JL CT4#122" w:date="2024-03-27T16:07:00Z"/>
              </w:rPr>
            </w:pPr>
            <w:proofErr w:type="spellStart"/>
            <w:ins w:id="250" w:author="Ericsson JL CT4#122" w:date="2024-03-27T16:07:00Z">
              <w:r>
                <w:rPr>
                  <w:snapToGrid w:val="0"/>
                </w:rPr>
                <w:t>VerticalProtectionLevel</w:t>
              </w:r>
              <w:proofErr w:type="spellEnd"/>
            </w:ins>
          </w:p>
        </w:tc>
        <w:tc>
          <w:tcPr>
            <w:tcW w:w="425" w:type="dxa"/>
            <w:tcBorders>
              <w:top w:val="single" w:sz="4" w:space="0" w:color="auto"/>
              <w:left w:val="single" w:sz="4" w:space="0" w:color="auto"/>
              <w:bottom w:val="single" w:sz="4" w:space="0" w:color="auto"/>
              <w:right w:val="single" w:sz="4" w:space="0" w:color="auto"/>
            </w:tcBorders>
            <w:hideMark/>
          </w:tcPr>
          <w:p w14:paraId="1F7A1339" w14:textId="77777777" w:rsidR="00E0671B" w:rsidRDefault="00E0671B" w:rsidP="007D4ACD">
            <w:pPr>
              <w:pStyle w:val="TAC"/>
              <w:rPr>
                <w:ins w:id="251" w:author="Ericsson JL CT4#122" w:date="2024-03-27T16:07:00Z"/>
              </w:rPr>
            </w:pPr>
            <w:ins w:id="252" w:author="Ericsson JL CT4#122" w:date="2024-03-27T16:07:00Z">
              <w:r>
                <w:t>O</w:t>
              </w:r>
            </w:ins>
          </w:p>
        </w:tc>
        <w:tc>
          <w:tcPr>
            <w:tcW w:w="1096" w:type="dxa"/>
            <w:tcBorders>
              <w:top w:val="single" w:sz="4" w:space="0" w:color="auto"/>
              <w:left w:val="single" w:sz="4" w:space="0" w:color="auto"/>
              <w:bottom w:val="single" w:sz="4" w:space="0" w:color="auto"/>
              <w:right w:val="single" w:sz="4" w:space="0" w:color="auto"/>
            </w:tcBorders>
            <w:hideMark/>
          </w:tcPr>
          <w:p w14:paraId="29403884" w14:textId="77777777" w:rsidR="00E0671B" w:rsidRDefault="00E0671B" w:rsidP="007D4ACD">
            <w:pPr>
              <w:pStyle w:val="TAL"/>
              <w:rPr>
                <w:ins w:id="253" w:author="Ericsson JL CT4#122" w:date="2024-03-27T16:07:00Z"/>
              </w:rPr>
            </w:pPr>
            <w:ins w:id="254" w:author="Ericsson JL CT4#122" w:date="2024-03-27T16:07:00Z">
              <w:r>
                <w:t>0..1</w:t>
              </w:r>
            </w:ins>
          </w:p>
        </w:tc>
        <w:tc>
          <w:tcPr>
            <w:tcW w:w="3353" w:type="dxa"/>
            <w:tcBorders>
              <w:top w:val="single" w:sz="4" w:space="0" w:color="auto"/>
              <w:left w:val="single" w:sz="4" w:space="0" w:color="auto"/>
              <w:bottom w:val="single" w:sz="4" w:space="0" w:color="auto"/>
              <w:right w:val="single" w:sz="4" w:space="0" w:color="auto"/>
            </w:tcBorders>
          </w:tcPr>
          <w:p w14:paraId="1FC4EC62" w14:textId="77777777" w:rsidR="00E0671B" w:rsidRPr="00B665C4" w:rsidRDefault="00E0671B" w:rsidP="007D4ACD">
            <w:pPr>
              <w:pStyle w:val="TAL"/>
              <w:rPr>
                <w:ins w:id="255" w:author="Ericsson JL CT4#122" w:date="2024-03-27T16:07:00Z"/>
                <w:lang w:eastAsia="zh-CN"/>
              </w:rPr>
            </w:pPr>
            <w:ins w:id="256" w:author="Ericsson JL CT4#122" w:date="2024-03-27T16:07:00Z">
              <w:r>
                <w:rPr>
                  <w:lang w:eastAsia="zh-CN"/>
                </w:rPr>
                <w:t xml:space="preserve">This IE shall indicate the </w:t>
              </w:r>
              <w:r>
                <w:rPr>
                  <w:snapToGrid w:val="0"/>
                </w:rPr>
                <w:t>Vertical Protection Level</w:t>
              </w:r>
              <w:r>
                <w:rPr>
                  <w:lang w:eastAsia="zh-CN"/>
                </w:rPr>
                <w:t>, as specified in 3GPP TS 37.355 [23].</w:t>
              </w:r>
            </w:ins>
          </w:p>
        </w:tc>
      </w:tr>
    </w:tbl>
    <w:p w14:paraId="07BA146B" w14:textId="77777777" w:rsidR="002D24B0" w:rsidRDefault="002D24B0" w:rsidP="002D24B0"/>
    <w:p w14:paraId="08ADF2DD" w14:textId="77777777" w:rsidR="002D24B0" w:rsidRPr="006B5418" w:rsidRDefault="002D24B0" w:rsidP="002D24B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47915C5" w14:textId="77777777" w:rsidR="00ED31C5" w:rsidRDefault="00ED31C5" w:rsidP="00ED31C5">
      <w:pPr>
        <w:pStyle w:val="Heading5"/>
        <w:rPr>
          <w:ins w:id="257" w:author="Ericsson JL CT4#122" w:date="2024-03-27T16:07:00Z"/>
        </w:rPr>
      </w:pPr>
      <w:ins w:id="258" w:author="Ericsson JL CT4#122" w:date="2024-03-27T16:07:00Z">
        <w:r>
          <w:lastRenderedPageBreak/>
          <w:t>6.1.5.2.</w:t>
        </w:r>
        <w:r>
          <w:rPr>
            <w:highlight w:val="yellow"/>
          </w:rPr>
          <w:t>yy</w:t>
        </w:r>
        <w:r>
          <w:tab/>
          <w:t xml:space="preserve">Type: </w:t>
        </w:r>
        <w:proofErr w:type="spellStart"/>
        <w:r>
          <w:t>IntegrityResult</w:t>
        </w:r>
        <w:proofErr w:type="spellEnd"/>
      </w:ins>
    </w:p>
    <w:p w14:paraId="2444F551" w14:textId="77777777" w:rsidR="00ED31C5" w:rsidRDefault="00ED31C5" w:rsidP="00ED31C5">
      <w:pPr>
        <w:pStyle w:val="TH"/>
        <w:rPr>
          <w:ins w:id="259" w:author="Ericsson JL CT4#122" w:date="2024-03-27T16:07:00Z"/>
        </w:rPr>
      </w:pPr>
      <w:ins w:id="260" w:author="Ericsson JL CT4#122" w:date="2024-03-27T16:07:00Z">
        <w:r>
          <w:rPr>
            <w:noProof/>
          </w:rPr>
          <w:t>Table </w:t>
        </w:r>
        <w:r>
          <w:t>6.1.5.2.</w:t>
        </w:r>
        <w:r>
          <w:rPr>
            <w:highlight w:val="yellow"/>
          </w:rPr>
          <w:t>yy</w:t>
        </w:r>
        <w:r>
          <w:t xml:space="preserve">-1: </w:t>
        </w:r>
        <w:r>
          <w:rPr>
            <w:noProof/>
          </w:rPr>
          <w:t xml:space="preserve">Definition of type </w:t>
        </w:r>
        <w:proofErr w:type="spellStart"/>
        <w:r>
          <w:t>IntegrityResult</w:t>
        </w:r>
        <w:proofErr w:type="spellEnd"/>
      </w:ins>
    </w:p>
    <w:tbl>
      <w:tblPr>
        <w:tblW w:w="9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353"/>
      </w:tblGrid>
      <w:tr w:rsidR="00ED31C5" w14:paraId="34ED7B8B" w14:textId="77777777" w:rsidTr="007D4ACD">
        <w:trPr>
          <w:jc w:val="center"/>
          <w:ins w:id="261" w:author="Ericsson JL CT4#122" w:date="2024-03-27T16:07:00Z"/>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0483FA99" w14:textId="77777777" w:rsidR="00ED31C5" w:rsidRDefault="00ED31C5" w:rsidP="007D4ACD">
            <w:pPr>
              <w:pStyle w:val="TAH"/>
              <w:rPr>
                <w:ins w:id="262" w:author="Ericsson JL CT4#122" w:date="2024-03-27T16:07:00Z"/>
              </w:rPr>
            </w:pPr>
            <w:ins w:id="263" w:author="Ericsson JL CT4#122" w:date="2024-03-27T16:07:00Z">
              <w:r>
                <w:t>Attribute name</w:t>
              </w:r>
            </w:ins>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56316EB6" w14:textId="77777777" w:rsidR="00ED31C5" w:rsidRDefault="00ED31C5" w:rsidP="007D4ACD">
            <w:pPr>
              <w:pStyle w:val="TAH"/>
              <w:rPr>
                <w:ins w:id="264" w:author="Ericsson JL CT4#122" w:date="2024-03-27T16:07:00Z"/>
              </w:rPr>
            </w:pPr>
            <w:ins w:id="265" w:author="Ericsson JL CT4#122" w:date="2024-03-27T16:07: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711F9F" w14:textId="77777777" w:rsidR="00ED31C5" w:rsidRDefault="00ED31C5" w:rsidP="007D4ACD">
            <w:pPr>
              <w:pStyle w:val="TAH"/>
              <w:rPr>
                <w:ins w:id="266" w:author="Ericsson JL CT4#122" w:date="2024-03-27T16:07:00Z"/>
              </w:rPr>
            </w:pPr>
            <w:ins w:id="267" w:author="Ericsson JL CT4#122" w:date="2024-03-27T16:07:00Z">
              <w:r>
                <w:t>P</w:t>
              </w:r>
            </w:ins>
          </w:p>
        </w:tc>
        <w:tc>
          <w:tcPr>
            <w:tcW w:w="1096" w:type="dxa"/>
            <w:tcBorders>
              <w:top w:val="single" w:sz="4" w:space="0" w:color="auto"/>
              <w:left w:val="single" w:sz="4" w:space="0" w:color="auto"/>
              <w:bottom w:val="single" w:sz="4" w:space="0" w:color="auto"/>
              <w:right w:val="single" w:sz="4" w:space="0" w:color="auto"/>
            </w:tcBorders>
            <w:shd w:val="clear" w:color="auto" w:fill="C0C0C0"/>
            <w:hideMark/>
          </w:tcPr>
          <w:p w14:paraId="2BD6F8FF" w14:textId="77777777" w:rsidR="00ED31C5" w:rsidRDefault="00ED31C5" w:rsidP="007D4ACD">
            <w:pPr>
              <w:pStyle w:val="TAH"/>
              <w:rPr>
                <w:ins w:id="268" w:author="Ericsson JL CT4#122" w:date="2024-03-27T16:07:00Z"/>
              </w:rPr>
            </w:pPr>
            <w:ins w:id="269" w:author="Ericsson JL CT4#122" w:date="2024-03-27T16:07:00Z">
              <w:r>
                <w:t>Cardinality</w:t>
              </w:r>
            </w:ins>
          </w:p>
        </w:tc>
        <w:tc>
          <w:tcPr>
            <w:tcW w:w="3353" w:type="dxa"/>
            <w:tcBorders>
              <w:top w:val="single" w:sz="4" w:space="0" w:color="auto"/>
              <w:left w:val="single" w:sz="4" w:space="0" w:color="auto"/>
              <w:bottom w:val="single" w:sz="4" w:space="0" w:color="auto"/>
              <w:right w:val="single" w:sz="4" w:space="0" w:color="auto"/>
            </w:tcBorders>
            <w:shd w:val="clear" w:color="auto" w:fill="C0C0C0"/>
            <w:hideMark/>
          </w:tcPr>
          <w:p w14:paraId="711B0721" w14:textId="77777777" w:rsidR="00ED31C5" w:rsidRDefault="00ED31C5" w:rsidP="007D4ACD">
            <w:pPr>
              <w:pStyle w:val="TAH"/>
              <w:rPr>
                <w:ins w:id="270" w:author="Ericsson JL CT4#122" w:date="2024-03-27T16:07:00Z"/>
                <w:rFonts w:cs="Arial"/>
                <w:szCs w:val="18"/>
              </w:rPr>
            </w:pPr>
            <w:ins w:id="271" w:author="Ericsson JL CT4#122" w:date="2024-03-27T16:07:00Z">
              <w:r>
                <w:rPr>
                  <w:rFonts w:cs="Arial"/>
                  <w:szCs w:val="18"/>
                </w:rPr>
                <w:t>Description</w:t>
              </w:r>
            </w:ins>
          </w:p>
        </w:tc>
      </w:tr>
      <w:tr w:rsidR="00ED31C5" w14:paraId="74497545" w14:textId="77777777" w:rsidTr="007D4ACD">
        <w:trPr>
          <w:jc w:val="center"/>
          <w:ins w:id="272" w:author="Ericsson JL CT4#122" w:date="2024-03-27T16:07:00Z"/>
        </w:trPr>
        <w:tc>
          <w:tcPr>
            <w:tcW w:w="1807" w:type="dxa"/>
            <w:tcBorders>
              <w:top w:val="single" w:sz="4" w:space="0" w:color="auto"/>
              <w:left w:val="single" w:sz="4" w:space="0" w:color="auto"/>
              <w:bottom w:val="single" w:sz="4" w:space="0" w:color="auto"/>
              <w:right w:val="single" w:sz="4" w:space="0" w:color="auto"/>
            </w:tcBorders>
          </w:tcPr>
          <w:p w14:paraId="15A95565" w14:textId="77777777" w:rsidR="00ED31C5" w:rsidRDefault="00ED31C5" w:rsidP="007D4ACD">
            <w:pPr>
              <w:pStyle w:val="TAL"/>
              <w:rPr>
                <w:ins w:id="273" w:author="Ericsson JL CT4#122" w:date="2024-03-27T16:07:00Z"/>
              </w:rPr>
            </w:pPr>
            <w:proofErr w:type="spellStart"/>
            <w:ins w:id="274" w:author="Ericsson JL CT4#122" w:date="2024-03-27T16:07:00Z">
              <w:r>
                <w:t>computingEntity</w:t>
              </w:r>
              <w:proofErr w:type="spellEnd"/>
            </w:ins>
          </w:p>
        </w:tc>
        <w:tc>
          <w:tcPr>
            <w:tcW w:w="2977" w:type="dxa"/>
            <w:tcBorders>
              <w:top w:val="single" w:sz="4" w:space="0" w:color="auto"/>
              <w:left w:val="single" w:sz="4" w:space="0" w:color="auto"/>
              <w:bottom w:val="single" w:sz="4" w:space="0" w:color="auto"/>
              <w:right w:val="single" w:sz="4" w:space="0" w:color="auto"/>
            </w:tcBorders>
          </w:tcPr>
          <w:p w14:paraId="1C3DCBA0" w14:textId="77777777" w:rsidR="00ED31C5" w:rsidRDefault="00ED31C5" w:rsidP="007D4ACD">
            <w:pPr>
              <w:pStyle w:val="TAL"/>
              <w:rPr>
                <w:ins w:id="275" w:author="Ericsson JL CT4#122" w:date="2024-03-27T16:07:00Z"/>
              </w:rPr>
            </w:pPr>
            <w:proofErr w:type="spellStart"/>
            <w:ins w:id="276" w:author="Ericsson JL CT4#122" w:date="2024-03-27T16:07:00Z">
              <w:r>
                <w:t>IntegrityComputingEntity</w:t>
              </w:r>
              <w:proofErr w:type="spellEnd"/>
            </w:ins>
          </w:p>
        </w:tc>
        <w:tc>
          <w:tcPr>
            <w:tcW w:w="425" w:type="dxa"/>
            <w:tcBorders>
              <w:top w:val="single" w:sz="4" w:space="0" w:color="auto"/>
              <w:left w:val="single" w:sz="4" w:space="0" w:color="auto"/>
              <w:bottom w:val="single" w:sz="4" w:space="0" w:color="auto"/>
              <w:right w:val="single" w:sz="4" w:space="0" w:color="auto"/>
            </w:tcBorders>
          </w:tcPr>
          <w:p w14:paraId="09B97AFE" w14:textId="77777777" w:rsidR="00ED31C5" w:rsidRDefault="00ED31C5" w:rsidP="007D4ACD">
            <w:pPr>
              <w:pStyle w:val="TAC"/>
              <w:rPr>
                <w:ins w:id="277" w:author="Ericsson JL CT4#122" w:date="2024-03-27T16:07:00Z"/>
              </w:rPr>
            </w:pPr>
            <w:ins w:id="278" w:author="Ericsson JL CT4#122" w:date="2024-03-27T16:07:00Z">
              <w:r>
                <w:t>O</w:t>
              </w:r>
            </w:ins>
          </w:p>
        </w:tc>
        <w:tc>
          <w:tcPr>
            <w:tcW w:w="1096" w:type="dxa"/>
            <w:tcBorders>
              <w:top w:val="single" w:sz="4" w:space="0" w:color="auto"/>
              <w:left w:val="single" w:sz="4" w:space="0" w:color="auto"/>
              <w:bottom w:val="single" w:sz="4" w:space="0" w:color="auto"/>
              <w:right w:val="single" w:sz="4" w:space="0" w:color="auto"/>
            </w:tcBorders>
          </w:tcPr>
          <w:p w14:paraId="2BB008CA" w14:textId="77777777" w:rsidR="00ED31C5" w:rsidRDefault="00ED31C5" w:rsidP="007D4ACD">
            <w:pPr>
              <w:pStyle w:val="TAL"/>
              <w:rPr>
                <w:ins w:id="279" w:author="Ericsson JL CT4#122" w:date="2024-03-27T16:07:00Z"/>
              </w:rPr>
            </w:pPr>
            <w:ins w:id="280" w:author="Ericsson JL CT4#122" w:date="2024-03-27T16:07:00Z">
              <w:r>
                <w:t>0..1</w:t>
              </w:r>
            </w:ins>
          </w:p>
        </w:tc>
        <w:tc>
          <w:tcPr>
            <w:tcW w:w="3353" w:type="dxa"/>
            <w:tcBorders>
              <w:top w:val="single" w:sz="4" w:space="0" w:color="auto"/>
              <w:left w:val="single" w:sz="4" w:space="0" w:color="auto"/>
              <w:bottom w:val="single" w:sz="4" w:space="0" w:color="auto"/>
              <w:right w:val="single" w:sz="4" w:space="0" w:color="auto"/>
            </w:tcBorders>
          </w:tcPr>
          <w:p w14:paraId="1B4DEECC" w14:textId="77777777" w:rsidR="00ED31C5" w:rsidRDefault="00ED31C5" w:rsidP="007D4ACD">
            <w:pPr>
              <w:pStyle w:val="TAL"/>
              <w:rPr>
                <w:ins w:id="281" w:author="Ericsson JL CT4#122" w:date="2024-03-27T16:07:00Z"/>
                <w:lang w:eastAsia="zh-CN"/>
              </w:rPr>
            </w:pPr>
            <w:ins w:id="282" w:author="Ericsson JL CT4#122" w:date="2024-03-27T16:07:00Z">
              <w:r>
                <w:rPr>
                  <w:lang w:eastAsia="zh-CN"/>
                </w:rPr>
                <w:t>When present, this IE shall indicate the entity(</w:t>
              </w:r>
              <w:proofErr w:type="spellStart"/>
              <w:r>
                <w:rPr>
                  <w:lang w:eastAsia="zh-CN"/>
                </w:rPr>
                <w:t>ies</w:t>
              </w:r>
              <w:proofErr w:type="spellEnd"/>
              <w:r>
                <w:rPr>
                  <w:lang w:eastAsia="zh-CN"/>
                </w:rPr>
                <w:t>) who calculated (and determined) the integrity result.</w:t>
              </w:r>
            </w:ins>
          </w:p>
          <w:p w14:paraId="17CED18B" w14:textId="77777777" w:rsidR="00ED31C5" w:rsidRDefault="00ED31C5" w:rsidP="007D4ACD">
            <w:pPr>
              <w:pStyle w:val="TAL"/>
              <w:rPr>
                <w:ins w:id="283" w:author="Ericsson JL CT4#122" w:date="2024-03-27T16:07:00Z"/>
                <w:lang w:eastAsia="zh-CN"/>
              </w:rPr>
            </w:pPr>
          </w:p>
        </w:tc>
      </w:tr>
      <w:tr w:rsidR="00ED31C5" w14:paraId="341D8486" w14:textId="77777777" w:rsidTr="007D4ACD">
        <w:trPr>
          <w:jc w:val="center"/>
          <w:ins w:id="284" w:author="Ericsson JL CT4#122" w:date="2024-03-27T16:07:00Z"/>
        </w:trPr>
        <w:tc>
          <w:tcPr>
            <w:tcW w:w="1807" w:type="dxa"/>
            <w:tcBorders>
              <w:top w:val="single" w:sz="4" w:space="0" w:color="auto"/>
              <w:left w:val="single" w:sz="4" w:space="0" w:color="auto"/>
              <w:bottom w:val="single" w:sz="4" w:space="0" w:color="auto"/>
              <w:right w:val="single" w:sz="4" w:space="0" w:color="auto"/>
            </w:tcBorders>
          </w:tcPr>
          <w:p w14:paraId="4124C59D" w14:textId="77777777" w:rsidR="00ED31C5" w:rsidRDefault="00ED31C5" w:rsidP="007D4ACD">
            <w:pPr>
              <w:pStyle w:val="TAL"/>
              <w:rPr>
                <w:ins w:id="285" w:author="Ericsson JL CT4#122" w:date="2024-03-27T16:07:00Z"/>
              </w:rPr>
            </w:pPr>
            <w:proofErr w:type="spellStart"/>
            <w:ins w:id="286" w:author="Ericsson JL CT4#122" w:date="2024-03-27T16:07:00Z">
              <w:r>
                <w:t>portectionLevel</w:t>
              </w:r>
              <w:proofErr w:type="spellEnd"/>
            </w:ins>
          </w:p>
        </w:tc>
        <w:tc>
          <w:tcPr>
            <w:tcW w:w="2977" w:type="dxa"/>
            <w:tcBorders>
              <w:top w:val="single" w:sz="4" w:space="0" w:color="auto"/>
              <w:left w:val="single" w:sz="4" w:space="0" w:color="auto"/>
              <w:bottom w:val="single" w:sz="4" w:space="0" w:color="auto"/>
              <w:right w:val="single" w:sz="4" w:space="0" w:color="auto"/>
            </w:tcBorders>
          </w:tcPr>
          <w:p w14:paraId="3ABDE117" w14:textId="77777777" w:rsidR="00ED31C5" w:rsidRDefault="00ED31C5" w:rsidP="007D4ACD">
            <w:pPr>
              <w:pStyle w:val="TAL"/>
              <w:rPr>
                <w:ins w:id="287" w:author="Ericsson JL CT4#122" w:date="2024-03-27T16:07:00Z"/>
              </w:rPr>
            </w:pPr>
            <w:proofErr w:type="spellStart"/>
            <w:ins w:id="288" w:author="Ericsson JL CT4#122" w:date="2024-03-27T16:07:00Z">
              <w:r>
                <w:t>IntegrityProtectionLevel</w:t>
              </w:r>
              <w:proofErr w:type="spellEnd"/>
            </w:ins>
          </w:p>
        </w:tc>
        <w:tc>
          <w:tcPr>
            <w:tcW w:w="425" w:type="dxa"/>
            <w:tcBorders>
              <w:top w:val="single" w:sz="4" w:space="0" w:color="auto"/>
              <w:left w:val="single" w:sz="4" w:space="0" w:color="auto"/>
              <w:bottom w:val="single" w:sz="4" w:space="0" w:color="auto"/>
              <w:right w:val="single" w:sz="4" w:space="0" w:color="auto"/>
            </w:tcBorders>
          </w:tcPr>
          <w:p w14:paraId="21710D05" w14:textId="77777777" w:rsidR="00ED31C5" w:rsidRDefault="00ED31C5" w:rsidP="007D4ACD">
            <w:pPr>
              <w:pStyle w:val="TAC"/>
              <w:rPr>
                <w:ins w:id="289" w:author="Ericsson JL CT4#122" w:date="2024-03-27T16:07:00Z"/>
              </w:rPr>
            </w:pPr>
            <w:ins w:id="290" w:author="Ericsson JL CT4#122" w:date="2024-03-27T16:07:00Z">
              <w:r>
                <w:t>C</w:t>
              </w:r>
            </w:ins>
          </w:p>
        </w:tc>
        <w:tc>
          <w:tcPr>
            <w:tcW w:w="1096" w:type="dxa"/>
            <w:tcBorders>
              <w:top w:val="single" w:sz="4" w:space="0" w:color="auto"/>
              <w:left w:val="single" w:sz="4" w:space="0" w:color="auto"/>
              <w:bottom w:val="single" w:sz="4" w:space="0" w:color="auto"/>
              <w:right w:val="single" w:sz="4" w:space="0" w:color="auto"/>
            </w:tcBorders>
          </w:tcPr>
          <w:p w14:paraId="090D2E3E" w14:textId="77777777" w:rsidR="00ED31C5" w:rsidRDefault="00ED31C5" w:rsidP="007D4ACD">
            <w:pPr>
              <w:pStyle w:val="TAL"/>
              <w:rPr>
                <w:ins w:id="291" w:author="Ericsson JL CT4#122" w:date="2024-03-27T16:07:00Z"/>
              </w:rPr>
            </w:pPr>
            <w:ins w:id="292" w:author="Ericsson JL CT4#122" w:date="2024-03-27T16:07:00Z">
              <w:r>
                <w:t>0..1</w:t>
              </w:r>
            </w:ins>
          </w:p>
        </w:tc>
        <w:tc>
          <w:tcPr>
            <w:tcW w:w="3353" w:type="dxa"/>
            <w:tcBorders>
              <w:top w:val="single" w:sz="4" w:space="0" w:color="auto"/>
              <w:left w:val="single" w:sz="4" w:space="0" w:color="auto"/>
              <w:bottom w:val="single" w:sz="4" w:space="0" w:color="auto"/>
              <w:right w:val="single" w:sz="4" w:space="0" w:color="auto"/>
            </w:tcBorders>
          </w:tcPr>
          <w:p w14:paraId="59B3C78E" w14:textId="77777777" w:rsidR="00ED31C5" w:rsidRDefault="00ED31C5" w:rsidP="007D4ACD">
            <w:pPr>
              <w:pStyle w:val="TAL"/>
              <w:rPr>
                <w:ins w:id="293" w:author="Ericsson JL CT4#122" w:date="2024-03-27T16:07:00Z"/>
                <w:lang w:eastAsia="zh-CN"/>
              </w:rPr>
            </w:pPr>
            <w:ins w:id="294" w:author="Ericsson JL CT4#122" w:date="2024-03-27T16:07:00Z">
              <w:r>
                <w:rPr>
                  <w:lang w:eastAsia="zh-CN"/>
                </w:rPr>
                <w:t>When present, this IE shall indicate</w:t>
              </w:r>
              <w:r>
                <w:t xml:space="preserve"> the </w:t>
              </w:r>
              <w:r w:rsidRPr="00FC0733">
                <w:rPr>
                  <w:lang w:eastAsia="zh-CN"/>
                </w:rPr>
                <w:t>calculate</w:t>
              </w:r>
              <w:r>
                <w:rPr>
                  <w:lang w:eastAsia="zh-CN"/>
                </w:rPr>
                <w:t>d</w:t>
              </w:r>
              <w:r w:rsidRPr="00FC0733">
                <w:rPr>
                  <w:lang w:eastAsia="zh-CN"/>
                </w:rPr>
                <w:t xml:space="preserve"> PL, based on the measurement, assistance information and TIR</w:t>
              </w:r>
              <w:r>
                <w:rPr>
                  <w:lang w:eastAsia="zh-CN"/>
                </w:rPr>
                <w:t>.</w:t>
              </w:r>
            </w:ins>
          </w:p>
          <w:p w14:paraId="60FB73EB" w14:textId="77777777" w:rsidR="00ED31C5" w:rsidRDefault="00ED31C5" w:rsidP="007D4ACD">
            <w:pPr>
              <w:pStyle w:val="TAL"/>
              <w:rPr>
                <w:ins w:id="295" w:author="Ericsson JL CT4#122" w:date="2024-03-27T16:07:00Z"/>
                <w:lang w:eastAsia="zh-CN"/>
              </w:rPr>
            </w:pPr>
          </w:p>
          <w:p w14:paraId="299AD657" w14:textId="77777777" w:rsidR="00ED31C5" w:rsidRDefault="00ED31C5" w:rsidP="007D4ACD">
            <w:pPr>
              <w:pStyle w:val="TAL"/>
              <w:rPr>
                <w:ins w:id="296" w:author="Ericsson JL CT4#122" w:date="2024-03-27T16:07:00Z"/>
                <w:lang w:eastAsia="zh-CN"/>
              </w:rPr>
            </w:pPr>
            <w:ins w:id="297" w:author="Ericsson JL CT4#122" w:date="2024-03-27T16:07:00Z">
              <w:r>
                <w:rPr>
                  <w:lang w:eastAsia="zh-CN"/>
                </w:rPr>
                <w:t>(NOTE)</w:t>
              </w:r>
            </w:ins>
          </w:p>
        </w:tc>
      </w:tr>
      <w:tr w:rsidR="00ED31C5" w14:paraId="657300B8" w14:textId="77777777" w:rsidTr="007D4ACD">
        <w:trPr>
          <w:jc w:val="center"/>
          <w:ins w:id="298" w:author="Ericsson JL CT4#122" w:date="2024-03-27T16:07:00Z"/>
        </w:trPr>
        <w:tc>
          <w:tcPr>
            <w:tcW w:w="1807" w:type="dxa"/>
            <w:tcBorders>
              <w:top w:val="single" w:sz="4" w:space="0" w:color="auto"/>
              <w:left w:val="single" w:sz="4" w:space="0" w:color="auto"/>
              <w:bottom w:val="single" w:sz="4" w:space="0" w:color="auto"/>
              <w:right w:val="single" w:sz="4" w:space="0" w:color="auto"/>
            </w:tcBorders>
          </w:tcPr>
          <w:p w14:paraId="6B71D601" w14:textId="77777777" w:rsidR="00ED31C5" w:rsidRDefault="00ED31C5" w:rsidP="007D4ACD">
            <w:pPr>
              <w:pStyle w:val="TAL"/>
              <w:rPr>
                <w:ins w:id="299" w:author="Ericsson JL CT4#122" w:date="2024-03-27T16:07:00Z"/>
                <w:lang w:val="en-US"/>
              </w:rPr>
            </w:pPr>
            <w:proofErr w:type="spellStart"/>
            <w:ins w:id="300" w:author="Ericsson JL CT4#122" w:date="2024-03-27T16:07:00Z">
              <w:r>
                <w:rPr>
                  <w:lang w:val="en-US"/>
                </w:rPr>
                <w:t>integrityReqMetInd</w:t>
              </w:r>
              <w:proofErr w:type="spellEnd"/>
            </w:ins>
          </w:p>
        </w:tc>
        <w:tc>
          <w:tcPr>
            <w:tcW w:w="2977" w:type="dxa"/>
            <w:tcBorders>
              <w:top w:val="single" w:sz="4" w:space="0" w:color="auto"/>
              <w:left w:val="single" w:sz="4" w:space="0" w:color="auto"/>
              <w:bottom w:val="single" w:sz="4" w:space="0" w:color="auto"/>
              <w:right w:val="single" w:sz="4" w:space="0" w:color="auto"/>
            </w:tcBorders>
          </w:tcPr>
          <w:p w14:paraId="092BCF97" w14:textId="77777777" w:rsidR="00ED31C5" w:rsidRDefault="00ED31C5" w:rsidP="007D4ACD">
            <w:pPr>
              <w:pStyle w:val="TAL"/>
              <w:rPr>
                <w:ins w:id="301" w:author="Ericsson JL CT4#122" w:date="2024-03-27T16:07:00Z"/>
              </w:rPr>
            </w:pPr>
            <w:proofErr w:type="spellStart"/>
            <w:ins w:id="302" w:author="Ericsson JL CT4#122" w:date="2024-03-27T16:07:00Z">
              <w:r>
                <w:t>boolean</w:t>
              </w:r>
              <w:proofErr w:type="spellEnd"/>
            </w:ins>
          </w:p>
        </w:tc>
        <w:tc>
          <w:tcPr>
            <w:tcW w:w="425" w:type="dxa"/>
            <w:tcBorders>
              <w:top w:val="single" w:sz="4" w:space="0" w:color="auto"/>
              <w:left w:val="single" w:sz="4" w:space="0" w:color="auto"/>
              <w:bottom w:val="single" w:sz="4" w:space="0" w:color="auto"/>
              <w:right w:val="single" w:sz="4" w:space="0" w:color="auto"/>
            </w:tcBorders>
          </w:tcPr>
          <w:p w14:paraId="70C784A2" w14:textId="77777777" w:rsidR="00ED31C5" w:rsidRDefault="00ED31C5" w:rsidP="007D4ACD">
            <w:pPr>
              <w:pStyle w:val="TAC"/>
              <w:rPr>
                <w:ins w:id="303" w:author="Ericsson JL CT4#122" w:date="2024-03-27T16:07:00Z"/>
              </w:rPr>
            </w:pPr>
            <w:ins w:id="304" w:author="Ericsson JL CT4#122" w:date="2024-03-27T16:07:00Z">
              <w:r>
                <w:t>C</w:t>
              </w:r>
            </w:ins>
          </w:p>
        </w:tc>
        <w:tc>
          <w:tcPr>
            <w:tcW w:w="1096" w:type="dxa"/>
            <w:tcBorders>
              <w:top w:val="single" w:sz="4" w:space="0" w:color="auto"/>
              <w:left w:val="single" w:sz="4" w:space="0" w:color="auto"/>
              <w:bottom w:val="single" w:sz="4" w:space="0" w:color="auto"/>
              <w:right w:val="single" w:sz="4" w:space="0" w:color="auto"/>
            </w:tcBorders>
          </w:tcPr>
          <w:p w14:paraId="31381E35" w14:textId="77777777" w:rsidR="00ED31C5" w:rsidRDefault="00ED31C5" w:rsidP="007D4ACD">
            <w:pPr>
              <w:pStyle w:val="TAL"/>
              <w:rPr>
                <w:ins w:id="305" w:author="Ericsson JL CT4#122" w:date="2024-03-27T16:07:00Z"/>
              </w:rPr>
            </w:pPr>
            <w:ins w:id="306" w:author="Ericsson JL CT4#122" w:date="2024-03-27T16:07:00Z">
              <w:r>
                <w:t>0..1</w:t>
              </w:r>
            </w:ins>
          </w:p>
        </w:tc>
        <w:tc>
          <w:tcPr>
            <w:tcW w:w="3353" w:type="dxa"/>
            <w:tcBorders>
              <w:top w:val="single" w:sz="4" w:space="0" w:color="auto"/>
              <w:left w:val="single" w:sz="4" w:space="0" w:color="auto"/>
              <w:bottom w:val="single" w:sz="4" w:space="0" w:color="auto"/>
              <w:right w:val="single" w:sz="4" w:space="0" w:color="auto"/>
            </w:tcBorders>
          </w:tcPr>
          <w:p w14:paraId="50EBABB3" w14:textId="77777777" w:rsidR="00ED31C5" w:rsidRDefault="00ED31C5" w:rsidP="007D4ACD">
            <w:pPr>
              <w:pStyle w:val="TAL"/>
              <w:rPr>
                <w:ins w:id="307" w:author="Ericsson JL CT4#122" w:date="2024-03-27T16:07:00Z"/>
                <w:lang w:eastAsia="zh-CN"/>
              </w:rPr>
            </w:pPr>
            <w:ins w:id="308" w:author="Ericsson JL CT4#122" w:date="2024-03-27T16:07:00Z">
              <w:r>
                <w:rPr>
                  <w:lang w:eastAsia="zh-CN"/>
                </w:rPr>
                <w:t>When present, this IE shall indicate whether the integrity requirements in the request are met or not:</w:t>
              </w:r>
            </w:ins>
          </w:p>
          <w:p w14:paraId="7C26C0B3" w14:textId="77777777" w:rsidR="00ED31C5" w:rsidRDefault="00ED31C5" w:rsidP="007D4ACD">
            <w:pPr>
              <w:pStyle w:val="TAL"/>
              <w:numPr>
                <w:ilvl w:val="0"/>
                <w:numId w:val="4"/>
              </w:numPr>
              <w:rPr>
                <w:ins w:id="309" w:author="Ericsson JL CT4#122" w:date="2024-03-27T16:07:00Z"/>
                <w:lang w:eastAsia="zh-CN"/>
              </w:rPr>
            </w:pPr>
            <w:ins w:id="310" w:author="Ericsson JL CT4#122" w:date="2024-03-27T16:07:00Z">
              <w:r>
                <w:rPr>
                  <w:lang w:eastAsia="zh-CN"/>
                </w:rPr>
                <w:t>true: the integrity requirements were met.</w:t>
              </w:r>
            </w:ins>
          </w:p>
          <w:p w14:paraId="75BB8896" w14:textId="77777777" w:rsidR="00ED31C5" w:rsidRDefault="00ED31C5" w:rsidP="007D4ACD">
            <w:pPr>
              <w:pStyle w:val="TAL"/>
              <w:numPr>
                <w:ilvl w:val="0"/>
                <w:numId w:val="4"/>
              </w:numPr>
              <w:rPr>
                <w:ins w:id="311" w:author="Ericsson JL CT4#122" w:date="2024-03-27T16:07:00Z"/>
                <w:lang w:eastAsia="zh-CN"/>
              </w:rPr>
            </w:pPr>
            <w:ins w:id="312" w:author="Ericsson JL CT4#122" w:date="2024-03-27T16:07:00Z">
              <w:r>
                <w:rPr>
                  <w:lang w:eastAsia="zh-CN"/>
                </w:rPr>
                <w:t xml:space="preserve">false: the integrity </w:t>
              </w:r>
              <w:proofErr w:type="spellStart"/>
              <w:r>
                <w:rPr>
                  <w:lang w:eastAsia="zh-CN"/>
                </w:rPr>
                <w:t>requiremesnt</w:t>
              </w:r>
              <w:proofErr w:type="spellEnd"/>
              <w:r>
                <w:rPr>
                  <w:lang w:eastAsia="zh-CN"/>
                </w:rPr>
                <w:t xml:space="preserve"> were not met.</w:t>
              </w:r>
            </w:ins>
          </w:p>
          <w:p w14:paraId="3673E28C" w14:textId="77777777" w:rsidR="00ED31C5" w:rsidRDefault="00ED31C5" w:rsidP="007D4ACD">
            <w:pPr>
              <w:pStyle w:val="TAL"/>
              <w:rPr>
                <w:ins w:id="313" w:author="Ericsson JL CT4#122" w:date="2024-03-27T16:07:00Z"/>
                <w:lang w:eastAsia="zh-CN"/>
              </w:rPr>
            </w:pPr>
          </w:p>
          <w:p w14:paraId="16C6D8AC" w14:textId="77777777" w:rsidR="00ED31C5" w:rsidRPr="00B665C4" w:rsidRDefault="00ED31C5" w:rsidP="007D4ACD">
            <w:pPr>
              <w:pStyle w:val="TAL"/>
              <w:rPr>
                <w:ins w:id="314" w:author="Ericsson JL CT4#122" w:date="2024-03-27T16:07:00Z"/>
                <w:lang w:eastAsia="zh-CN"/>
              </w:rPr>
            </w:pPr>
            <w:ins w:id="315" w:author="Ericsson JL CT4#122" w:date="2024-03-27T16:07:00Z">
              <w:r>
                <w:rPr>
                  <w:lang w:eastAsia="zh-CN"/>
                </w:rPr>
                <w:t>(NOTE)</w:t>
              </w:r>
            </w:ins>
          </w:p>
        </w:tc>
      </w:tr>
      <w:tr w:rsidR="00ED31C5" w14:paraId="3321C352" w14:textId="77777777" w:rsidTr="007D4ACD">
        <w:trPr>
          <w:jc w:val="center"/>
          <w:ins w:id="316" w:author="Ericsson JL CT4#122" w:date="2024-03-27T16:07:00Z"/>
        </w:trPr>
        <w:tc>
          <w:tcPr>
            <w:tcW w:w="1807" w:type="dxa"/>
            <w:tcBorders>
              <w:top w:val="single" w:sz="4" w:space="0" w:color="auto"/>
              <w:left w:val="single" w:sz="4" w:space="0" w:color="auto"/>
              <w:bottom w:val="single" w:sz="4" w:space="0" w:color="auto"/>
              <w:right w:val="single" w:sz="4" w:space="0" w:color="auto"/>
            </w:tcBorders>
          </w:tcPr>
          <w:p w14:paraId="07EF8291" w14:textId="77777777" w:rsidR="00ED31C5" w:rsidRDefault="00ED31C5" w:rsidP="007D4ACD">
            <w:pPr>
              <w:pStyle w:val="TAL"/>
              <w:rPr>
                <w:ins w:id="317" w:author="Ericsson JL CT4#122" w:date="2024-03-27T16:07:00Z"/>
                <w:lang w:val="en-US"/>
              </w:rPr>
            </w:pPr>
            <w:proofErr w:type="spellStart"/>
            <w:ins w:id="318" w:author="Ericsson JL CT4#122" w:date="2024-03-27T16:07:00Z">
              <w:r>
                <w:t>achievedTir</w:t>
              </w:r>
              <w:proofErr w:type="spellEnd"/>
            </w:ins>
          </w:p>
        </w:tc>
        <w:tc>
          <w:tcPr>
            <w:tcW w:w="2977" w:type="dxa"/>
            <w:tcBorders>
              <w:top w:val="single" w:sz="4" w:space="0" w:color="auto"/>
              <w:left w:val="single" w:sz="4" w:space="0" w:color="auto"/>
              <w:bottom w:val="single" w:sz="4" w:space="0" w:color="auto"/>
              <w:right w:val="single" w:sz="4" w:space="0" w:color="auto"/>
            </w:tcBorders>
          </w:tcPr>
          <w:p w14:paraId="0A70A17D" w14:textId="77777777" w:rsidR="00ED31C5" w:rsidRDefault="00ED31C5" w:rsidP="007D4ACD">
            <w:pPr>
              <w:pStyle w:val="TAL"/>
              <w:rPr>
                <w:ins w:id="319" w:author="Ericsson JL CT4#122" w:date="2024-03-27T16:07:00Z"/>
              </w:rPr>
            </w:pPr>
            <w:proofErr w:type="spellStart"/>
            <w:ins w:id="320" w:author="Ericsson JL CT4#122" w:date="2024-03-27T16:07:00Z">
              <w:r>
                <w:t>TargetIntegrityRisk</w:t>
              </w:r>
              <w:proofErr w:type="spellEnd"/>
            </w:ins>
          </w:p>
        </w:tc>
        <w:tc>
          <w:tcPr>
            <w:tcW w:w="425" w:type="dxa"/>
            <w:tcBorders>
              <w:top w:val="single" w:sz="4" w:space="0" w:color="auto"/>
              <w:left w:val="single" w:sz="4" w:space="0" w:color="auto"/>
              <w:bottom w:val="single" w:sz="4" w:space="0" w:color="auto"/>
              <w:right w:val="single" w:sz="4" w:space="0" w:color="auto"/>
            </w:tcBorders>
          </w:tcPr>
          <w:p w14:paraId="1DEFDD5A" w14:textId="77777777" w:rsidR="00ED31C5" w:rsidRDefault="00ED31C5" w:rsidP="007D4ACD">
            <w:pPr>
              <w:pStyle w:val="TAC"/>
              <w:rPr>
                <w:ins w:id="321" w:author="Ericsson JL CT4#122" w:date="2024-03-27T16:07:00Z"/>
              </w:rPr>
            </w:pPr>
            <w:ins w:id="322" w:author="Ericsson JL CT4#122" w:date="2024-03-27T16:07:00Z">
              <w:r>
                <w:t>O</w:t>
              </w:r>
            </w:ins>
          </w:p>
        </w:tc>
        <w:tc>
          <w:tcPr>
            <w:tcW w:w="1096" w:type="dxa"/>
            <w:tcBorders>
              <w:top w:val="single" w:sz="4" w:space="0" w:color="auto"/>
              <w:left w:val="single" w:sz="4" w:space="0" w:color="auto"/>
              <w:bottom w:val="single" w:sz="4" w:space="0" w:color="auto"/>
              <w:right w:val="single" w:sz="4" w:space="0" w:color="auto"/>
            </w:tcBorders>
          </w:tcPr>
          <w:p w14:paraId="160B8E3B" w14:textId="77777777" w:rsidR="00ED31C5" w:rsidRDefault="00ED31C5" w:rsidP="007D4ACD">
            <w:pPr>
              <w:pStyle w:val="TAL"/>
              <w:rPr>
                <w:ins w:id="323" w:author="Ericsson JL CT4#122" w:date="2024-03-27T16:07:00Z"/>
              </w:rPr>
            </w:pPr>
            <w:ins w:id="324" w:author="Ericsson JL CT4#122" w:date="2024-03-27T16:07:00Z">
              <w:r>
                <w:t>0..1</w:t>
              </w:r>
            </w:ins>
          </w:p>
        </w:tc>
        <w:tc>
          <w:tcPr>
            <w:tcW w:w="3353" w:type="dxa"/>
            <w:tcBorders>
              <w:top w:val="single" w:sz="4" w:space="0" w:color="auto"/>
              <w:left w:val="single" w:sz="4" w:space="0" w:color="auto"/>
              <w:bottom w:val="single" w:sz="4" w:space="0" w:color="auto"/>
              <w:right w:val="single" w:sz="4" w:space="0" w:color="auto"/>
            </w:tcBorders>
          </w:tcPr>
          <w:p w14:paraId="545C1A51" w14:textId="77777777" w:rsidR="00ED31C5" w:rsidRDefault="00ED31C5" w:rsidP="007D4ACD">
            <w:pPr>
              <w:pStyle w:val="TAL"/>
              <w:rPr>
                <w:ins w:id="325" w:author="Ericsson JL CT4#122" w:date="2024-03-27T16:07:00Z"/>
                <w:lang w:val="en-US"/>
              </w:rPr>
            </w:pPr>
            <w:ins w:id="326" w:author="Ericsson JL CT4#122" w:date="2024-03-27T16:07:00Z">
              <w:r>
                <w:rPr>
                  <w:lang w:eastAsia="zh-CN"/>
                </w:rPr>
                <w:t xml:space="preserve">The IE may be present when the </w:t>
              </w:r>
              <w:proofErr w:type="spellStart"/>
              <w:r>
                <w:rPr>
                  <w:lang w:val="en-US"/>
                </w:rPr>
                <w:t>integrityReqMetInd</w:t>
              </w:r>
              <w:proofErr w:type="spellEnd"/>
              <w:r>
                <w:rPr>
                  <w:lang w:val="en-US"/>
                </w:rPr>
                <w:t xml:space="preserve"> IE is present with the value false.</w:t>
              </w:r>
            </w:ins>
          </w:p>
          <w:p w14:paraId="6C6A67B2" w14:textId="77777777" w:rsidR="00ED31C5" w:rsidRDefault="00ED31C5" w:rsidP="007D4ACD">
            <w:pPr>
              <w:pStyle w:val="TAL"/>
              <w:rPr>
                <w:ins w:id="327" w:author="Ericsson JL CT4#122" w:date="2024-03-27T16:07:00Z"/>
                <w:lang w:val="en-US"/>
              </w:rPr>
            </w:pPr>
          </w:p>
          <w:p w14:paraId="49190270" w14:textId="77777777" w:rsidR="00ED31C5" w:rsidRDefault="00ED31C5" w:rsidP="007D4ACD">
            <w:pPr>
              <w:pStyle w:val="TAL"/>
              <w:rPr>
                <w:ins w:id="328" w:author="Ericsson JL CT4#122" w:date="2024-03-27T16:07:00Z"/>
                <w:lang w:eastAsia="zh-CN"/>
              </w:rPr>
            </w:pPr>
            <w:ins w:id="329" w:author="Ericsson JL CT4#122" w:date="2024-03-27T16:07:00Z">
              <w:r>
                <w:rPr>
                  <w:lang w:val="en-US"/>
                </w:rPr>
                <w:t>When present, this IE shall indicate the achieved Target Integrity Risk (TIR).</w:t>
              </w:r>
            </w:ins>
          </w:p>
          <w:p w14:paraId="5F7F5661" w14:textId="77777777" w:rsidR="00ED31C5" w:rsidRDefault="00ED31C5" w:rsidP="007D4ACD">
            <w:pPr>
              <w:pStyle w:val="TAL"/>
              <w:rPr>
                <w:ins w:id="330" w:author="Ericsson JL CT4#122" w:date="2024-03-27T16:07:00Z"/>
                <w:lang w:eastAsia="zh-CN"/>
              </w:rPr>
            </w:pPr>
          </w:p>
        </w:tc>
      </w:tr>
      <w:tr w:rsidR="00ED31C5" w14:paraId="32642DA8" w14:textId="77777777" w:rsidTr="007D4ACD">
        <w:trPr>
          <w:jc w:val="center"/>
          <w:ins w:id="331" w:author="Ericsson JL CT4#122" w:date="2024-03-27T16:07:00Z"/>
        </w:trPr>
        <w:tc>
          <w:tcPr>
            <w:tcW w:w="9658" w:type="dxa"/>
            <w:gridSpan w:val="5"/>
            <w:tcBorders>
              <w:top w:val="single" w:sz="4" w:space="0" w:color="auto"/>
              <w:left w:val="single" w:sz="4" w:space="0" w:color="auto"/>
              <w:bottom w:val="single" w:sz="4" w:space="0" w:color="auto"/>
              <w:right w:val="single" w:sz="4" w:space="0" w:color="auto"/>
            </w:tcBorders>
          </w:tcPr>
          <w:p w14:paraId="314EF2D6" w14:textId="77777777" w:rsidR="00ED31C5" w:rsidRDefault="00ED31C5" w:rsidP="007D4ACD">
            <w:pPr>
              <w:pStyle w:val="TAN"/>
              <w:rPr>
                <w:ins w:id="332" w:author="Ericsson JL CT4#122" w:date="2024-03-27T16:07:00Z"/>
                <w:lang w:eastAsia="zh-CN"/>
              </w:rPr>
            </w:pPr>
            <w:ins w:id="333" w:author="Ericsson JL CT4#122" w:date="2024-03-27T16:07:00Z">
              <w:r>
                <w:rPr>
                  <w:lang w:eastAsia="zh-CN"/>
                </w:rPr>
                <w:t>NOTE:</w:t>
              </w:r>
              <w:r>
                <w:rPr>
                  <w:lang w:eastAsia="zh-CN"/>
                </w:rPr>
                <w:tab/>
                <w:t>Either the "</w:t>
              </w:r>
              <w:proofErr w:type="spellStart"/>
              <w:r>
                <w:rPr>
                  <w:lang w:eastAsia="zh-CN"/>
                </w:rPr>
                <w:t>protectionLevel</w:t>
              </w:r>
              <w:proofErr w:type="spellEnd"/>
              <w:r>
                <w:rPr>
                  <w:lang w:eastAsia="zh-CN"/>
                </w:rPr>
                <w:t>" IE or the "</w:t>
              </w:r>
              <w:proofErr w:type="spellStart"/>
              <w:r>
                <w:rPr>
                  <w:lang w:val="en-US"/>
                </w:rPr>
                <w:t>integrityReqMetInd</w:t>
              </w:r>
              <w:proofErr w:type="spellEnd"/>
              <w:r>
                <w:rPr>
                  <w:lang w:val="en-US"/>
                </w:rPr>
                <w:t>" IE shall be present.</w:t>
              </w:r>
            </w:ins>
          </w:p>
          <w:p w14:paraId="3CC6D19C" w14:textId="77777777" w:rsidR="00ED31C5" w:rsidRPr="00B665C4" w:rsidRDefault="00ED31C5" w:rsidP="007D4ACD">
            <w:pPr>
              <w:pStyle w:val="PL"/>
              <w:rPr>
                <w:ins w:id="334" w:author="Ericsson JL CT4#122" w:date="2024-03-27T16:07:00Z"/>
                <w:lang w:eastAsia="zh-CN"/>
              </w:rPr>
            </w:pPr>
          </w:p>
        </w:tc>
      </w:tr>
    </w:tbl>
    <w:p w14:paraId="6FB054EE" w14:textId="77777777" w:rsidR="00A44350" w:rsidRDefault="00A44350" w:rsidP="00A44350"/>
    <w:p w14:paraId="5AB7102B" w14:textId="77777777" w:rsidR="00A44350" w:rsidRPr="006B5418" w:rsidRDefault="00A44350" w:rsidP="00A4435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73F77EC" w14:textId="77777777" w:rsidR="00EF28BA" w:rsidRDefault="00EF28BA" w:rsidP="00EF28BA">
      <w:pPr>
        <w:pStyle w:val="Heading5"/>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640"/>
        </w:tabs>
        <w:rPr>
          <w:ins w:id="335" w:author="Ericsson JL CT4#122" w:date="2024-03-27T16:07:00Z"/>
        </w:rPr>
      </w:pPr>
      <w:bookmarkStart w:id="336" w:name="_Toc114771354"/>
      <w:bookmarkStart w:id="337" w:name="_Toc138344318"/>
      <w:bookmarkStart w:id="338" w:name="_Toc145946683"/>
      <w:bookmarkEnd w:id="207"/>
      <w:ins w:id="339" w:author="Ericsson JL CT4#122" w:date="2024-03-27T16:07:00Z">
        <w:r>
          <w:t>6.1.5.3.</w:t>
        </w:r>
        <w:r w:rsidRPr="007E44E6">
          <w:rPr>
            <w:highlight w:val="yellow"/>
          </w:rPr>
          <w:t>x</w:t>
        </w:r>
        <w:r>
          <w:tab/>
        </w:r>
        <w:r>
          <w:tab/>
          <w:t xml:space="preserve">Enumeration: </w:t>
        </w:r>
        <w:proofErr w:type="spellStart"/>
        <w:r>
          <w:t>IntegrityComputingEntity</w:t>
        </w:r>
        <w:proofErr w:type="spellEnd"/>
      </w:ins>
    </w:p>
    <w:p w14:paraId="68E86695" w14:textId="3FA51E50" w:rsidR="00EF28BA" w:rsidRDefault="00EF28BA" w:rsidP="00EF28BA">
      <w:pPr>
        <w:rPr>
          <w:ins w:id="340" w:author="Ericsson JL CT4#122" w:date="2024-03-27T16:07:00Z"/>
        </w:rPr>
      </w:pPr>
      <w:ins w:id="341" w:author="Ericsson JL CT4#122" w:date="2024-03-27T16:07:00Z">
        <w:r>
          <w:t xml:space="preserve">The enumeration </w:t>
        </w:r>
      </w:ins>
      <w:proofErr w:type="spellStart"/>
      <w:ins w:id="342" w:author="Ericsson JL CT4#122" w:date="2024-04-03T11:20:00Z">
        <w:r w:rsidR="0075465E">
          <w:t>IntegrityComputingEntity</w:t>
        </w:r>
      </w:ins>
      <w:proofErr w:type="spellEnd"/>
      <w:ins w:id="343" w:author="Ericsson JL CT4#122" w:date="2024-03-27T16:07:00Z">
        <w:r>
          <w:t xml:space="preserve"> represents the entity who calculated (and determined) the integrity result. It shall comply with the provisions defined in table 6.1.5.3.</w:t>
        </w:r>
        <w:r w:rsidRPr="00067713">
          <w:rPr>
            <w:highlight w:val="yellow"/>
          </w:rPr>
          <w:t>x</w:t>
        </w:r>
        <w:r>
          <w:t>-1.</w:t>
        </w:r>
      </w:ins>
    </w:p>
    <w:p w14:paraId="36B457C4" w14:textId="77777777" w:rsidR="00EF28BA" w:rsidRDefault="00EF28BA" w:rsidP="00EF28BA">
      <w:pPr>
        <w:pStyle w:val="TH"/>
        <w:rPr>
          <w:ins w:id="344" w:author="Ericsson JL CT4#122" w:date="2024-03-27T16:07:00Z"/>
        </w:rPr>
      </w:pPr>
      <w:ins w:id="345" w:author="Ericsson JL CT4#122" w:date="2024-03-27T16:07:00Z">
        <w:r>
          <w:t>Table 6.1.5.3.</w:t>
        </w:r>
        <w:r w:rsidRPr="007E44E6">
          <w:rPr>
            <w:highlight w:val="yellow"/>
          </w:rPr>
          <w:t>x</w:t>
        </w:r>
        <w:r>
          <w:t xml:space="preserve">-1: Enumeration </w:t>
        </w:r>
        <w:proofErr w:type="spellStart"/>
        <w:r>
          <w:t>IntegrityComputingEntity</w:t>
        </w:r>
        <w:proofErr w:type="spellEnd"/>
      </w:ins>
    </w:p>
    <w:tbl>
      <w:tblPr>
        <w:tblW w:w="5000" w:type="pct"/>
        <w:tblInd w:w="-118" w:type="dxa"/>
        <w:tblCellMar>
          <w:left w:w="0" w:type="dxa"/>
          <w:right w:w="0" w:type="dxa"/>
        </w:tblCellMar>
        <w:tblLook w:val="04A0" w:firstRow="1" w:lastRow="0" w:firstColumn="1" w:lastColumn="0" w:noHBand="0" w:noVBand="1"/>
      </w:tblPr>
      <w:tblGrid>
        <w:gridCol w:w="2688"/>
        <w:gridCol w:w="6931"/>
      </w:tblGrid>
      <w:tr w:rsidR="00EF28BA" w14:paraId="0B8C62AC" w14:textId="77777777" w:rsidTr="007D4ACD">
        <w:trPr>
          <w:ins w:id="346" w:author="Ericsson JL CT4#122" w:date="2024-03-27T16:07:00Z"/>
        </w:trPr>
        <w:tc>
          <w:tcPr>
            <w:tcW w:w="139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F97DAC9" w14:textId="77777777" w:rsidR="00EF28BA" w:rsidRDefault="00EF28BA" w:rsidP="007D4ACD">
            <w:pPr>
              <w:pStyle w:val="TAH"/>
              <w:rPr>
                <w:ins w:id="347" w:author="Ericsson JL CT4#122" w:date="2024-03-27T16:07:00Z"/>
              </w:rPr>
            </w:pPr>
            <w:ins w:id="348" w:author="Ericsson JL CT4#122" w:date="2024-03-27T16:07:00Z">
              <w:r>
                <w:t>Enumeration value</w:t>
              </w:r>
            </w:ins>
          </w:p>
        </w:tc>
        <w:tc>
          <w:tcPr>
            <w:tcW w:w="360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FB13007" w14:textId="77777777" w:rsidR="00EF28BA" w:rsidRDefault="00EF28BA" w:rsidP="007D4ACD">
            <w:pPr>
              <w:pStyle w:val="TAH"/>
              <w:rPr>
                <w:ins w:id="349" w:author="Ericsson JL CT4#122" w:date="2024-03-27T16:07:00Z"/>
              </w:rPr>
            </w:pPr>
            <w:ins w:id="350" w:author="Ericsson JL CT4#122" w:date="2024-03-27T16:07:00Z">
              <w:r>
                <w:t>Description</w:t>
              </w:r>
            </w:ins>
          </w:p>
        </w:tc>
      </w:tr>
      <w:tr w:rsidR="00EF28BA" w14:paraId="1B10DCC5" w14:textId="77777777" w:rsidTr="007D4ACD">
        <w:trPr>
          <w:ins w:id="351" w:author="Ericsson JL CT4#122" w:date="2024-03-27T16:07:00Z"/>
        </w:trPr>
        <w:tc>
          <w:tcPr>
            <w:tcW w:w="13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3B22A11" w14:textId="77777777" w:rsidR="00EF28BA" w:rsidRDefault="00EF28BA" w:rsidP="007D4ACD">
            <w:pPr>
              <w:pStyle w:val="TAL"/>
              <w:rPr>
                <w:ins w:id="352" w:author="Ericsson JL CT4#122" w:date="2024-03-27T16:07:00Z"/>
                <w:lang w:eastAsia="zh-CN"/>
              </w:rPr>
            </w:pPr>
            <w:ins w:id="353" w:author="Ericsson JL CT4#122" w:date="2024-03-27T16:07:00Z">
              <w:r>
                <w:rPr>
                  <w:lang w:eastAsia="zh-CN"/>
                </w:rPr>
                <w:t>"</w:t>
              </w:r>
              <w:r>
                <w:rPr>
                  <w:rFonts w:cs="Arial"/>
                  <w:szCs w:val="18"/>
                  <w:lang w:eastAsia="zh-CN"/>
                </w:rPr>
                <w:t>UE</w:t>
              </w:r>
              <w:r>
                <w:rPr>
                  <w:lang w:eastAsia="zh-CN"/>
                </w:rPr>
                <w:t>"</w:t>
              </w:r>
            </w:ins>
          </w:p>
        </w:tc>
        <w:tc>
          <w:tcPr>
            <w:tcW w:w="360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5048FE4" w14:textId="77777777" w:rsidR="00EF28BA" w:rsidRDefault="00EF28BA" w:rsidP="007D4ACD">
            <w:pPr>
              <w:pStyle w:val="TAL"/>
              <w:rPr>
                <w:ins w:id="354" w:author="Ericsson JL CT4#122" w:date="2024-03-27T16:07:00Z"/>
              </w:rPr>
            </w:pPr>
            <w:ins w:id="355" w:author="Ericsson JL CT4#122" w:date="2024-03-27T16:07:00Z">
              <w:r>
                <w:t>Indicates that the Integrity result was calculated (and determined) by the UE.</w:t>
              </w:r>
            </w:ins>
          </w:p>
        </w:tc>
      </w:tr>
      <w:tr w:rsidR="00EF28BA" w14:paraId="24EC314C" w14:textId="77777777" w:rsidTr="007D4ACD">
        <w:trPr>
          <w:ins w:id="356" w:author="Ericsson JL CT4#122" w:date="2024-03-27T16:07:00Z"/>
        </w:trPr>
        <w:tc>
          <w:tcPr>
            <w:tcW w:w="13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0F23B38" w14:textId="77777777" w:rsidR="00EF28BA" w:rsidRDefault="00EF28BA" w:rsidP="007D4ACD">
            <w:pPr>
              <w:pStyle w:val="TAL"/>
              <w:rPr>
                <w:ins w:id="357" w:author="Ericsson JL CT4#122" w:date="2024-03-27T16:07:00Z"/>
                <w:lang w:eastAsia="zh-CN"/>
              </w:rPr>
            </w:pPr>
            <w:ins w:id="358" w:author="Ericsson JL CT4#122" w:date="2024-03-27T16:07:00Z">
              <w:r>
                <w:rPr>
                  <w:lang w:eastAsia="zh-CN"/>
                </w:rPr>
                <w:t>"</w:t>
              </w:r>
              <w:r>
                <w:rPr>
                  <w:rFonts w:cs="Arial"/>
                  <w:szCs w:val="18"/>
                  <w:lang w:eastAsia="zh-CN"/>
                </w:rPr>
                <w:t>LMF</w:t>
              </w:r>
              <w:r>
                <w:rPr>
                  <w:lang w:eastAsia="zh-CN"/>
                </w:rPr>
                <w:t>"</w:t>
              </w:r>
            </w:ins>
          </w:p>
        </w:tc>
        <w:tc>
          <w:tcPr>
            <w:tcW w:w="360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7D6C264" w14:textId="77777777" w:rsidR="00EF28BA" w:rsidRDefault="00EF28BA" w:rsidP="007D4ACD">
            <w:pPr>
              <w:pStyle w:val="TAL"/>
              <w:rPr>
                <w:ins w:id="359" w:author="Ericsson JL CT4#122" w:date="2024-03-27T16:07:00Z"/>
              </w:rPr>
            </w:pPr>
            <w:ins w:id="360" w:author="Ericsson JL CT4#122" w:date="2024-03-27T16:07:00Z">
              <w:r>
                <w:t>Indicates that the Integrity result was calculated (and determined) by the LMF.</w:t>
              </w:r>
            </w:ins>
          </w:p>
        </w:tc>
      </w:tr>
      <w:tr w:rsidR="00EF28BA" w14:paraId="760C50E6" w14:textId="77777777" w:rsidTr="007D4ACD">
        <w:trPr>
          <w:ins w:id="361" w:author="Ericsson JL CT4#122" w:date="2024-03-27T16:07:00Z"/>
        </w:trPr>
        <w:tc>
          <w:tcPr>
            <w:tcW w:w="13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2C0894" w14:textId="77777777" w:rsidR="00EF28BA" w:rsidRDefault="00EF28BA" w:rsidP="007D4ACD">
            <w:pPr>
              <w:pStyle w:val="TAL"/>
              <w:rPr>
                <w:ins w:id="362" w:author="Ericsson JL CT4#122" w:date="2024-03-27T16:07:00Z"/>
                <w:lang w:eastAsia="zh-CN"/>
              </w:rPr>
            </w:pPr>
            <w:ins w:id="363" w:author="Ericsson JL CT4#122" w:date="2024-03-27T16:07:00Z">
              <w:r>
                <w:rPr>
                  <w:lang w:eastAsia="zh-CN"/>
                </w:rPr>
                <w:t>"BOTH"</w:t>
              </w:r>
            </w:ins>
          </w:p>
        </w:tc>
        <w:tc>
          <w:tcPr>
            <w:tcW w:w="360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51D2AE" w14:textId="77777777" w:rsidR="00EF28BA" w:rsidRDefault="00EF28BA" w:rsidP="007D4ACD">
            <w:pPr>
              <w:pStyle w:val="TAL"/>
              <w:rPr>
                <w:ins w:id="364" w:author="Ericsson JL CT4#122" w:date="2024-03-27T16:07:00Z"/>
              </w:rPr>
            </w:pPr>
            <w:ins w:id="365" w:author="Ericsson JL CT4#122" w:date="2024-03-27T16:07:00Z">
              <w:r>
                <w:t>Indicates that the Integrity result was calculated (and determined) by both the UE and the LMF.</w:t>
              </w:r>
            </w:ins>
          </w:p>
        </w:tc>
      </w:tr>
      <w:bookmarkEnd w:id="336"/>
      <w:bookmarkEnd w:id="337"/>
      <w:bookmarkEnd w:id="338"/>
    </w:tbl>
    <w:p w14:paraId="2FC48E92" w14:textId="77777777" w:rsidR="00BF6D60" w:rsidRDefault="00BF6D60" w:rsidP="00BF6D60"/>
    <w:p w14:paraId="229E335C" w14:textId="77777777" w:rsidR="00BF6D60" w:rsidRPr="006B5418" w:rsidRDefault="00BF6D60" w:rsidP="00BF6D6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D2FF658" w14:textId="77777777" w:rsidR="005E3447" w:rsidRPr="008D72A7" w:rsidRDefault="005E3447" w:rsidP="005E3447">
      <w:pPr>
        <w:pStyle w:val="Heading1"/>
        <w:rPr>
          <w:lang w:eastAsia="zh-CN"/>
        </w:rPr>
      </w:pPr>
      <w:bookmarkStart w:id="366" w:name="_Toc26202362"/>
      <w:bookmarkStart w:id="367" w:name="_Toc22624301"/>
      <w:bookmarkStart w:id="368" w:name="_Toc22141099"/>
      <w:bookmarkStart w:id="369" w:name="_Toc18853101"/>
      <w:bookmarkStart w:id="370" w:name="_Toc26202548"/>
      <w:bookmarkStart w:id="371" w:name="_Toc34804261"/>
      <w:bookmarkStart w:id="372" w:name="_Toc35935832"/>
      <w:bookmarkStart w:id="373" w:name="_Toc45030052"/>
      <w:bookmarkStart w:id="374" w:name="_Toc51922413"/>
      <w:bookmarkStart w:id="375" w:name="_Toc51922832"/>
      <w:bookmarkStart w:id="376" w:name="_Toc122015896"/>
      <w:bookmarkStart w:id="377" w:name="_Toc130845059"/>
      <w:bookmarkStart w:id="378" w:name="_Toc138344557"/>
      <w:bookmarkStart w:id="379" w:name="_Toc145947065"/>
      <w:bookmarkEnd w:id="208"/>
      <w:bookmarkEnd w:id="209"/>
      <w:bookmarkEnd w:id="210"/>
      <w:bookmarkEnd w:id="211"/>
      <w:bookmarkEnd w:id="212"/>
      <w:bookmarkEnd w:id="213"/>
      <w:bookmarkEnd w:id="214"/>
      <w:bookmarkEnd w:id="215"/>
      <w:bookmarkEnd w:id="216"/>
      <w:bookmarkEnd w:id="217"/>
      <w:bookmarkEnd w:id="218"/>
      <w:bookmarkEnd w:id="219"/>
      <w:bookmarkEnd w:id="220"/>
      <w:r w:rsidRPr="008D72A7">
        <w:t>A.2</w:t>
      </w:r>
      <w:r w:rsidRPr="008D72A7">
        <w:tab/>
      </w:r>
      <w:proofErr w:type="spellStart"/>
      <w:r w:rsidRPr="008D72A7">
        <w:rPr>
          <w:lang w:eastAsia="zh-CN"/>
        </w:rPr>
        <w:t>Ngmlc_Loc</w:t>
      </w:r>
      <w:r>
        <w:rPr>
          <w:rFonts w:hint="eastAsia"/>
          <w:lang w:eastAsia="zh-CN"/>
        </w:rPr>
        <w:t>a</w:t>
      </w:r>
      <w:r w:rsidRPr="008D72A7">
        <w:rPr>
          <w:lang w:eastAsia="zh-CN"/>
        </w:rPr>
        <w:t>tion</w:t>
      </w:r>
      <w:proofErr w:type="spellEnd"/>
      <w:r w:rsidRPr="008D72A7">
        <w:t xml:space="preserve"> API</w:t>
      </w:r>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p>
    <w:p w14:paraId="3F0EF70E" w14:textId="5DF181B2" w:rsidR="009D7FEB" w:rsidRDefault="00D22A7B" w:rsidP="009D7FEB">
      <w:pPr>
        <w:rPr>
          <w:noProof/>
          <w:color w:val="FF0000"/>
        </w:rPr>
      </w:pPr>
      <w:r w:rsidRPr="00D22A7B">
        <w:rPr>
          <w:noProof/>
          <w:color w:val="FF0000"/>
        </w:rPr>
        <w:t>******************* Text Skipped for Clarity *********************</w:t>
      </w:r>
    </w:p>
    <w:p w14:paraId="41116E55" w14:textId="77777777" w:rsidR="002A1602" w:rsidRDefault="002A1602" w:rsidP="002A1602">
      <w:pPr>
        <w:pStyle w:val="PL"/>
      </w:pPr>
      <w:r>
        <w:t xml:space="preserve">    LocationData:</w:t>
      </w:r>
    </w:p>
    <w:p w14:paraId="54C29AF4" w14:textId="77777777" w:rsidR="002A1602" w:rsidRDefault="002A1602" w:rsidP="002A1602">
      <w:pPr>
        <w:pStyle w:val="PL"/>
      </w:pPr>
      <w:r>
        <w:t xml:space="preserve">      </w:t>
      </w:r>
      <w:r w:rsidRPr="00932D4A">
        <w:rPr>
          <w:lang w:val="en-US"/>
        </w:rPr>
        <w:t xml:space="preserve">description: </w:t>
      </w:r>
      <w:r w:rsidRPr="00E30083">
        <w:rPr>
          <w:rFonts w:cs="Arial" w:hint="eastAsia"/>
          <w:szCs w:val="18"/>
          <w:lang w:eastAsia="zh-CN"/>
        </w:rPr>
        <w:t xml:space="preserve">Contains </w:t>
      </w:r>
      <w:r>
        <w:rPr>
          <w:rFonts w:cs="Arial"/>
          <w:szCs w:val="18"/>
          <w:lang w:eastAsia="zh-CN"/>
        </w:rPr>
        <w:t>the response parameters in ProvideLocation service operation</w:t>
      </w:r>
    </w:p>
    <w:p w14:paraId="48BF67F2" w14:textId="77777777" w:rsidR="002A1602" w:rsidRDefault="002A1602" w:rsidP="002A1602">
      <w:pPr>
        <w:pStyle w:val="PL"/>
      </w:pPr>
      <w:r>
        <w:t xml:space="preserve">      type: object</w:t>
      </w:r>
    </w:p>
    <w:p w14:paraId="72037891" w14:textId="77777777" w:rsidR="002A1602" w:rsidRDefault="002A1602" w:rsidP="002A1602">
      <w:pPr>
        <w:pStyle w:val="PL"/>
      </w:pPr>
      <w:r>
        <w:t xml:space="preserve">      properties:</w:t>
      </w:r>
    </w:p>
    <w:p w14:paraId="0A3541B9" w14:textId="77777777" w:rsidR="002A1602" w:rsidRDefault="002A1602" w:rsidP="002A1602">
      <w:pPr>
        <w:pStyle w:val="PL"/>
      </w:pPr>
      <w:r>
        <w:t xml:space="preserve">        gpsi:</w:t>
      </w:r>
    </w:p>
    <w:p w14:paraId="3827112D" w14:textId="77777777" w:rsidR="002A1602" w:rsidRDefault="002A1602" w:rsidP="002A1602">
      <w:pPr>
        <w:pStyle w:val="PL"/>
      </w:pPr>
      <w:r>
        <w:t xml:space="preserve">          $ref: 'TS29571_CommonData.yaml#/components/schemas/Gpsi'</w:t>
      </w:r>
    </w:p>
    <w:p w14:paraId="4DCAC350" w14:textId="77777777" w:rsidR="002A1602" w:rsidRDefault="002A1602" w:rsidP="002A1602">
      <w:pPr>
        <w:pStyle w:val="PL"/>
      </w:pPr>
      <w:r>
        <w:t xml:space="preserve">        supi:</w:t>
      </w:r>
    </w:p>
    <w:p w14:paraId="76B3B757" w14:textId="77777777" w:rsidR="002A1602" w:rsidRDefault="002A1602" w:rsidP="002A1602">
      <w:pPr>
        <w:pStyle w:val="PL"/>
      </w:pPr>
      <w:r>
        <w:t xml:space="preserve">          $ref: 'TS29571_CommonData.yaml#/components/schemas/Supi'</w:t>
      </w:r>
    </w:p>
    <w:p w14:paraId="678D784B" w14:textId="77777777" w:rsidR="002A1602" w:rsidRDefault="002A1602" w:rsidP="002A1602">
      <w:pPr>
        <w:pStyle w:val="PL"/>
      </w:pPr>
      <w:r>
        <w:t xml:space="preserve">        locationEstimate:</w:t>
      </w:r>
    </w:p>
    <w:p w14:paraId="394CC078" w14:textId="77777777" w:rsidR="002A1602" w:rsidRDefault="002A1602" w:rsidP="002A1602">
      <w:pPr>
        <w:pStyle w:val="PL"/>
      </w:pPr>
      <w:r>
        <w:lastRenderedPageBreak/>
        <w:t xml:space="preserve">          $ref: 'TS29572_Nlmf_Location.yaml#/components/schemas/GeographicArea'</w:t>
      </w:r>
    </w:p>
    <w:p w14:paraId="508092A9" w14:textId="77777777" w:rsidR="002A1602" w:rsidRDefault="002A1602" w:rsidP="002A1602">
      <w:pPr>
        <w:pStyle w:val="PL"/>
      </w:pPr>
      <w:r>
        <w:t xml:space="preserve">        civicAddress:</w:t>
      </w:r>
    </w:p>
    <w:p w14:paraId="6F8739C7" w14:textId="77777777" w:rsidR="002A1602" w:rsidRDefault="002A1602" w:rsidP="002A1602">
      <w:pPr>
        <w:pStyle w:val="PL"/>
        <w:rPr>
          <w:lang w:eastAsia="zh-CN"/>
        </w:rPr>
      </w:pPr>
      <w:r>
        <w:t xml:space="preserve">          $ref: 'TS29572_Nlmf_Location.yaml#/components/schemas/CivicAddress'</w:t>
      </w:r>
    </w:p>
    <w:p w14:paraId="31C08613" w14:textId="77777777" w:rsidR="002A1602" w:rsidRPr="009A038E" w:rsidRDefault="002A1602" w:rsidP="002A1602">
      <w:pPr>
        <w:pStyle w:val="PL"/>
        <w:rPr>
          <w:lang w:val="en-US" w:eastAsia="zh-CN"/>
        </w:rPr>
      </w:pPr>
      <w:r>
        <w:rPr>
          <w:lang w:val="en-US"/>
        </w:rPr>
        <w:t xml:space="preserve">        localLocationEstimate:</w:t>
      </w:r>
    </w:p>
    <w:p w14:paraId="41E44744" w14:textId="77777777" w:rsidR="002A1602" w:rsidRDefault="002A1602" w:rsidP="002A1602">
      <w:pPr>
        <w:pStyle w:val="PL"/>
      </w:pPr>
      <w:r w:rsidRPr="009A038E">
        <w:rPr>
          <w:lang w:val="en-US"/>
        </w:rPr>
        <w:t xml:space="preserve">          $ref: 'TS29572_Nlmf_Location.yaml#/components/schemas/</w:t>
      </w:r>
      <w:r>
        <w:rPr>
          <w:rFonts w:hint="eastAsia"/>
          <w:lang w:val="en-US" w:eastAsia="zh-CN"/>
        </w:rPr>
        <w:t>Local</w:t>
      </w:r>
      <w:r w:rsidRPr="009A038E">
        <w:rPr>
          <w:lang w:val="en-US"/>
        </w:rPr>
        <w:t>Area'</w:t>
      </w:r>
    </w:p>
    <w:p w14:paraId="6D8ED6AA" w14:textId="77777777" w:rsidR="002A1602" w:rsidRDefault="002A1602" w:rsidP="002A1602">
      <w:pPr>
        <w:pStyle w:val="PL"/>
      </w:pPr>
      <w:r>
        <w:t xml:space="preserve">        ageOfLocationEstimate:</w:t>
      </w:r>
    </w:p>
    <w:p w14:paraId="1BCE253B" w14:textId="77777777" w:rsidR="002A1602" w:rsidRDefault="002A1602" w:rsidP="002A1602">
      <w:pPr>
        <w:pStyle w:val="PL"/>
        <w:rPr>
          <w:lang w:eastAsia="zh-CN"/>
        </w:rPr>
      </w:pPr>
      <w:r>
        <w:t xml:space="preserve">          $ref: 'TS29572_Nlmf_Location.yaml#/components/schemas/AgeOfLocationEstimate'</w:t>
      </w:r>
    </w:p>
    <w:p w14:paraId="4E770A72" w14:textId="77777777" w:rsidR="002A1602" w:rsidRDefault="002A1602" w:rsidP="002A1602">
      <w:pPr>
        <w:pStyle w:val="PL"/>
        <w:rPr>
          <w:lang w:val="en-US"/>
        </w:rPr>
      </w:pPr>
      <w:r>
        <w:rPr>
          <w:lang w:val="en-US"/>
        </w:rPr>
        <w:t xml:space="preserve">        timestampOfLocationEstimate:</w:t>
      </w:r>
    </w:p>
    <w:p w14:paraId="47D8923A" w14:textId="77777777" w:rsidR="002A1602" w:rsidRDefault="002A1602" w:rsidP="002A1602">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5A6E9A9A" w14:textId="77777777" w:rsidR="002A1602" w:rsidRDefault="002A1602" w:rsidP="002A1602">
      <w:pPr>
        <w:pStyle w:val="PL"/>
      </w:pPr>
      <w:r>
        <w:t xml:space="preserve">        positioningDataList:</w:t>
      </w:r>
    </w:p>
    <w:p w14:paraId="602DF67C" w14:textId="77777777" w:rsidR="002A1602" w:rsidRDefault="002A1602" w:rsidP="002A1602">
      <w:pPr>
        <w:pStyle w:val="PL"/>
      </w:pPr>
      <w:r>
        <w:t xml:space="preserve">          type: array</w:t>
      </w:r>
    </w:p>
    <w:p w14:paraId="5E55EC81" w14:textId="77777777" w:rsidR="002A1602" w:rsidRDefault="002A1602" w:rsidP="002A1602">
      <w:pPr>
        <w:pStyle w:val="PL"/>
      </w:pPr>
      <w:r>
        <w:t xml:space="preserve">          items:</w:t>
      </w:r>
    </w:p>
    <w:p w14:paraId="215EFB90" w14:textId="77777777" w:rsidR="002A1602" w:rsidRDefault="002A1602" w:rsidP="002A1602">
      <w:pPr>
        <w:pStyle w:val="PL"/>
      </w:pPr>
      <w:r>
        <w:t xml:space="preserve">            $ref: 'TS29572_Nlmf_Location.yaml#/components/schemas/PositioningMethodAndUsage'</w:t>
      </w:r>
    </w:p>
    <w:p w14:paraId="53E58FF7" w14:textId="77777777" w:rsidR="002A1602" w:rsidRDefault="002A1602" w:rsidP="002A1602">
      <w:pPr>
        <w:pStyle w:val="PL"/>
      </w:pPr>
      <w:r>
        <w:t xml:space="preserve">          minItems: 1</w:t>
      </w:r>
    </w:p>
    <w:p w14:paraId="28D0C99A" w14:textId="77777777" w:rsidR="002A1602" w:rsidRDefault="002A1602" w:rsidP="002A1602">
      <w:pPr>
        <w:pStyle w:val="PL"/>
      </w:pPr>
      <w:r>
        <w:t xml:space="preserve">        gnssPositioningDataList:</w:t>
      </w:r>
    </w:p>
    <w:p w14:paraId="6CD2EEBC" w14:textId="77777777" w:rsidR="002A1602" w:rsidRDefault="002A1602" w:rsidP="002A1602">
      <w:pPr>
        <w:pStyle w:val="PL"/>
      </w:pPr>
      <w:r>
        <w:t xml:space="preserve">          type: array</w:t>
      </w:r>
    </w:p>
    <w:p w14:paraId="731DA1AC" w14:textId="77777777" w:rsidR="002A1602" w:rsidRDefault="002A1602" w:rsidP="002A1602">
      <w:pPr>
        <w:pStyle w:val="PL"/>
      </w:pPr>
      <w:r>
        <w:t xml:space="preserve">          items:</w:t>
      </w:r>
    </w:p>
    <w:p w14:paraId="52D03B98" w14:textId="77777777" w:rsidR="002A1602" w:rsidRDefault="002A1602" w:rsidP="002A1602">
      <w:pPr>
        <w:pStyle w:val="PL"/>
      </w:pPr>
      <w:r>
        <w:t xml:space="preserve">            $ref: 'TS29572_Nlmf_Location.yaml#/components/schemas/GnssPositioningMethodAndUsage'</w:t>
      </w:r>
    </w:p>
    <w:p w14:paraId="198B16A7" w14:textId="77777777" w:rsidR="002A1602" w:rsidRDefault="002A1602" w:rsidP="002A1602">
      <w:pPr>
        <w:pStyle w:val="PL"/>
      </w:pPr>
      <w:r>
        <w:t xml:space="preserve">          minItems: 1</w:t>
      </w:r>
    </w:p>
    <w:p w14:paraId="07F0D5BE" w14:textId="77777777" w:rsidR="002A1602" w:rsidRDefault="002A1602" w:rsidP="002A1602">
      <w:pPr>
        <w:pStyle w:val="PL"/>
      </w:pPr>
      <w:r>
        <w:t xml:space="preserve">        accuracyFulfilmentIndicator:</w:t>
      </w:r>
    </w:p>
    <w:p w14:paraId="3D44A208" w14:textId="77777777" w:rsidR="002A1602" w:rsidRDefault="002A1602" w:rsidP="002A1602">
      <w:pPr>
        <w:pStyle w:val="PL"/>
      </w:pPr>
      <w:r>
        <w:t xml:space="preserve">          $ref: 'TS29572_Nlmf_Location.yaml#/components/schemas/AccuracyFulfilmentIndicator'</w:t>
      </w:r>
    </w:p>
    <w:p w14:paraId="0D08D5BD" w14:textId="77777777" w:rsidR="002A1602" w:rsidRDefault="002A1602" w:rsidP="002A1602">
      <w:pPr>
        <w:pStyle w:val="PL"/>
      </w:pPr>
      <w:r>
        <w:t xml:space="preserve">        ueVelocity:</w:t>
      </w:r>
    </w:p>
    <w:p w14:paraId="26FC7C6B" w14:textId="77777777" w:rsidR="002A1602" w:rsidRDefault="002A1602" w:rsidP="002A1602">
      <w:pPr>
        <w:pStyle w:val="PL"/>
      </w:pPr>
      <w:r>
        <w:t xml:space="preserve">          $ref: 'TS29572_Nlmf_Location.yaml#/components/schemas/VelocityEstimate'</w:t>
      </w:r>
    </w:p>
    <w:p w14:paraId="3F3DD6A9" w14:textId="77777777" w:rsidR="002A1602" w:rsidRDefault="002A1602" w:rsidP="002A1602">
      <w:pPr>
        <w:pStyle w:val="PL"/>
      </w:pPr>
      <w:r>
        <w:t xml:space="preserve">        ldrReference:</w:t>
      </w:r>
    </w:p>
    <w:p w14:paraId="4260D74E" w14:textId="77777777" w:rsidR="002A1602" w:rsidRDefault="002A1602" w:rsidP="002A1602">
      <w:pPr>
        <w:pStyle w:val="PL"/>
        <w:rPr>
          <w:lang w:eastAsia="zh-CN"/>
        </w:rPr>
      </w:pPr>
      <w:r>
        <w:t xml:space="preserve">          $ref: 'TS29572_Nlmf_Location.yaml#/components/schemas/LdrReference'</w:t>
      </w:r>
    </w:p>
    <w:p w14:paraId="183090DF" w14:textId="77777777" w:rsidR="002A1602" w:rsidRPr="003B2883" w:rsidRDefault="002A1602" w:rsidP="002A1602">
      <w:pPr>
        <w:pStyle w:val="PL"/>
      </w:pPr>
      <w:r w:rsidRPr="003B2883">
        <w:t xml:space="preserve">        </w:t>
      </w:r>
      <w:r w:rsidRPr="003B2883">
        <w:rPr>
          <w:lang w:val="en-US"/>
        </w:rPr>
        <w:t>altitude</w:t>
      </w:r>
      <w:r w:rsidRPr="003B2883">
        <w:t>:</w:t>
      </w:r>
    </w:p>
    <w:p w14:paraId="1A328412" w14:textId="77777777" w:rsidR="002A1602" w:rsidRDefault="002A1602" w:rsidP="002A1602">
      <w:pPr>
        <w:pStyle w:val="PL"/>
      </w:pPr>
      <w:r w:rsidRPr="003B2883">
        <w:t xml:space="preserve">          $ref: 'TS29572_Nlmf_Location.yaml#/components/schemas/</w:t>
      </w:r>
      <w:r w:rsidRPr="003B2883">
        <w:rPr>
          <w:lang w:val="en-US"/>
        </w:rPr>
        <w:t>Altitude</w:t>
      </w:r>
      <w:r w:rsidRPr="003B2883">
        <w:t>'</w:t>
      </w:r>
    </w:p>
    <w:p w14:paraId="1F015DD7" w14:textId="77777777" w:rsidR="002A1602" w:rsidRPr="003B2883" w:rsidRDefault="002A1602" w:rsidP="002A1602">
      <w:pPr>
        <w:pStyle w:val="PL"/>
      </w:pPr>
      <w:r>
        <w:t xml:space="preserve">        </w:t>
      </w:r>
      <w:r w:rsidRPr="008E29B7">
        <w:t>servingLMFIdentification</w:t>
      </w:r>
      <w:r w:rsidRPr="003B2883">
        <w:t>:</w:t>
      </w:r>
    </w:p>
    <w:p w14:paraId="1279B688" w14:textId="77777777" w:rsidR="002A1602" w:rsidRDefault="002A1602" w:rsidP="002A1602">
      <w:pPr>
        <w:pStyle w:val="PL"/>
      </w:pPr>
      <w:r w:rsidRPr="003B2883">
        <w:t xml:space="preserve">          $ref: '</w:t>
      </w:r>
      <w:r>
        <w:t>TS29572_Nlmf_Location.yaml#/components/schemas/LMFIdentification</w:t>
      </w:r>
      <w:r w:rsidRPr="003B2883">
        <w:t>'</w:t>
      </w:r>
    </w:p>
    <w:p w14:paraId="625C4670" w14:textId="77777777" w:rsidR="002A1602" w:rsidRDefault="002A1602" w:rsidP="002A1602">
      <w:pPr>
        <w:pStyle w:val="PL"/>
      </w:pPr>
      <w:r>
        <w:t xml:space="preserve">        </w:t>
      </w:r>
      <w:r>
        <w:rPr>
          <w:lang w:val="en-US" w:eastAsia="zh-CN"/>
        </w:rPr>
        <w:t>locationPrivacyVerResult</w:t>
      </w:r>
      <w:r>
        <w:t>:</w:t>
      </w:r>
    </w:p>
    <w:p w14:paraId="09071806" w14:textId="77777777" w:rsidR="002A1602" w:rsidRDefault="002A1602" w:rsidP="002A1602">
      <w:pPr>
        <w:pStyle w:val="PL"/>
        <w:rPr>
          <w:lang w:eastAsia="zh-CN"/>
        </w:rPr>
      </w:pPr>
      <w:r w:rsidRPr="00EF4063">
        <w:t xml:space="preserve">          $ref: 'TS29518_Namf_Location.yaml#/components/schemas/LocationPrivacyVerResult'</w:t>
      </w:r>
    </w:p>
    <w:p w14:paraId="70314FC8" w14:textId="77777777" w:rsidR="002A1602" w:rsidRDefault="002A1602" w:rsidP="002A1602">
      <w:pPr>
        <w:pStyle w:val="PL"/>
      </w:pPr>
      <w:r>
        <w:t xml:space="preserve">        </w:t>
      </w:r>
      <w:r>
        <w:rPr>
          <w:lang w:eastAsia="zh-CN"/>
        </w:rPr>
        <w:t>successType</w:t>
      </w:r>
      <w:r>
        <w:t>:</w:t>
      </w:r>
    </w:p>
    <w:p w14:paraId="2ECE8EF0" w14:textId="77777777" w:rsidR="002A1602" w:rsidRDefault="002A1602" w:rsidP="002A1602">
      <w:pPr>
        <w:pStyle w:val="PL"/>
        <w:rPr>
          <w:lang w:eastAsia="zh-CN"/>
        </w:rPr>
      </w:pPr>
      <w:r>
        <w:t xml:space="preserve">          $ref: '#/components/schemas/</w:t>
      </w:r>
      <w:r>
        <w:rPr>
          <w:lang w:eastAsia="zh-CN"/>
        </w:rPr>
        <w:t>SuccessType</w:t>
      </w:r>
      <w:r>
        <w:t>'</w:t>
      </w:r>
    </w:p>
    <w:p w14:paraId="454E5A97" w14:textId="77777777" w:rsidR="002A1602" w:rsidRDefault="002A1602" w:rsidP="002A1602">
      <w:pPr>
        <w:pStyle w:val="PL"/>
      </w:pPr>
      <w:r>
        <w:t xml:space="preserve">        </w:t>
      </w:r>
      <w:r>
        <w:rPr>
          <w:rFonts w:hint="eastAsia"/>
          <w:lang w:eastAsia="zh-CN"/>
        </w:rPr>
        <w:t>achieved</w:t>
      </w:r>
      <w:r>
        <w:rPr>
          <w:lang w:eastAsia="zh-CN"/>
        </w:rPr>
        <w:t>Qos</w:t>
      </w:r>
      <w:r>
        <w:t>:</w:t>
      </w:r>
    </w:p>
    <w:p w14:paraId="69F61EAE" w14:textId="77777777" w:rsidR="002A1602" w:rsidRDefault="002A1602" w:rsidP="002A1602">
      <w:pPr>
        <w:pStyle w:val="PL"/>
        <w:rPr>
          <w:lang w:eastAsia="zh-CN"/>
        </w:rPr>
      </w:pPr>
      <w:r>
        <w:t xml:space="preserve">          $ref: 'TS29572_Nlmf_Location.yaml#/components/schemas/</w:t>
      </w:r>
      <w:r w:rsidRPr="002F5B42">
        <w:rPr>
          <w:lang w:eastAsia="zh-CN"/>
        </w:rPr>
        <w:t>MinorLocationQoS</w:t>
      </w:r>
      <w:r>
        <w:t>'</w:t>
      </w:r>
    </w:p>
    <w:p w14:paraId="2203F286" w14:textId="77777777" w:rsidR="002A1602" w:rsidRPr="003B2883" w:rsidRDefault="002A1602" w:rsidP="002A1602">
      <w:pPr>
        <w:pStyle w:val="PL"/>
      </w:pPr>
      <w:r w:rsidRPr="003B2883">
        <w:t xml:space="preserve">        </w:t>
      </w:r>
      <w:r>
        <w:rPr>
          <w:rFonts w:hint="eastAsia"/>
          <w:lang w:eastAsia="zh-CN"/>
        </w:rPr>
        <w:t>d</w:t>
      </w:r>
      <w:r>
        <w:rPr>
          <w:lang w:eastAsia="zh-CN"/>
        </w:rPr>
        <w:t>irectReportInd</w:t>
      </w:r>
      <w:r w:rsidRPr="003B2883">
        <w:t>:</w:t>
      </w:r>
    </w:p>
    <w:p w14:paraId="0C7BB515" w14:textId="77777777" w:rsidR="002A1602" w:rsidRPr="00DA0C9A" w:rsidRDefault="002A1602" w:rsidP="002A1602">
      <w:pPr>
        <w:pStyle w:val="PL"/>
      </w:pPr>
      <w:r w:rsidRPr="003B2883">
        <w:t xml:space="preserve">          type: boolean</w:t>
      </w:r>
    </w:p>
    <w:p w14:paraId="00DE952A" w14:textId="77777777" w:rsidR="002A1602" w:rsidRPr="00DA0C9A" w:rsidRDefault="002A1602" w:rsidP="002A1602">
      <w:pPr>
        <w:pStyle w:val="PL"/>
      </w:pPr>
      <w:r>
        <w:t xml:space="preserve">          default: false</w:t>
      </w:r>
    </w:p>
    <w:p w14:paraId="760D1803" w14:textId="77777777" w:rsidR="002A1602" w:rsidRPr="004375A7" w:rsidRDefault="002A1602" w:rsidP="002A1602">
      <w:pPr>
        <w:pStyle w:val="PL"/>
        <w:rPr>
          <w:lang w:val="en-US"/>
        </w:rPr>
      </w:pPr>
      <w:r w:rsidRPr="004375A7">
        <w:rPr>
          <w:lang w:val="en-US"/>
        </w:rPr>
        <w:t xml:space="preserve">        </w:t>
      </w:r>
      <w:r>
        <w:rPr>
          <w:lang w:val="en-US"/>
        </w:rPr>
        <w:t>acceptedPeriodicEventInfo</w:t>
      </w:r>
      <w:r w:rsidRPr="004375A7">
        <w:rPr>
          <w:lang w:val="en-US"/>
        </w:rPr>
        <w:t>:</w:t>
      </w:r>
    </w:p>
    <w:p w14:paraId="6F5F2E4A" w14:textId="77777777" w:rsidR="002A1602" w:rsidRDefault="002A1602" w:rsidP="002A1602">
      <w:pPr>
        <w:pStyle w:val="PL"/>
        <w:rPr>
          <w:lang w:val="en-US"/>
        </w:rPr>
      </w:pPr>
      <w:r>
        <w:rPr>
          <w:lang w:val="en-US"/>
        </w:rPr>
        <w:t xml:space="preserve">          </w:t>
      </w:r>
      <w:r w:rsidRPr="00BF6487">
        <w:rPr>
          <w:lang w:val="en-US"/>
        </w:rPr>
        <w:t>$ref: '</w:t>
      </w:r>
      <w:r w:rsidRPr="00231821">
        <w:t>TS29572_Nlmf_Location.yaml</w:t>
      </w:r>
      <w:r w:rsidRPr="00BF6487">
        <w:rPr>
          <w:lang w:val="en-US"/>
        </w:rPr>
        <w:t>#/components/schemas/</w:t>
      </w:r>
      <w:r>
        <w:t>PeriodicEventInfo</w:t>
      </w:r>
      <w:r>
        <w:rPr>
          <w:lang w:val="en-US"/>
        </w:rPr>
        <w:t>'</w:t>
      </w:r>
    </w:p>
    <w:p w14:paraId="317FB45C" w14:textId="77777777" w:rsidR="002A1602" w:rsidRPr="00F83D6F" w:rsidRDefault="002A1602" w:rsidP="002A1602">
      <w:pPr>
        <w:pStyle w:val="PL"/>
        <w:rPr>
          <w:lang w:val="en-US"/>
        </w:rPr>
      </w:pPr>
      <w:r w:rsidRPr="00F83D6F">
        <w:rPr>
          <w:lang w:val="en-US"/>
        </w:rPr>
        <w:t xml:space="preserve">        haGnssMetrics:</w:t>
      </w:r>
    </w:p>
    <w:p w14:paraId="0B37016C" w14:textId="77777777" w:rsidR="002A1602" w:rsidRDefault="002A1602" w:rsidP="002A1602">
      <w:pPr>
        <w:pStyle w:val="PL"/>
        <w:rPr>
          <w:lang w:val="en-US"/>
        </w:rPr>
      </w:pPr>
      <w:r w:rsidRPr="00F83D6F">
        <w:rPr>
          <w:lang w:val="en-US"/>
        </w:rPr>
        <w:t xml:space="preserve">          $ref: 'TS29572_Nlmf_Location.yaml#/components/schemas/HighAccuracyGnssMetrics'</w:t>
      </w:r>
    </w:p>
    <w:p w14:paraId="583E3119" w14:textId="77777777" w:rsidR="002A1602" w:rsidRPr="00A6153B" w:rsidRDefault="002A1602" w:rsidP="002A1602">
      <w:pPr>
        <w:pStyle w:val="PL"/>
        <w:rPr>
          <w:lang w:val="en-US"/>
        </w:rPr>
      </w:pPr>
      <w:r w:rsidRPr="00A6153B">
        <w:rPr>
          <w:lang w:val="en-US"/>
        </w:rPr>
        <w:t xml:space="preserve">        losNlosMeasureInd:</w:t>
      </w:r>
    </w:p>
    <w:p w14:paraId="64EE7401" w14:textId="77777777" w:rsidR="002A1602" w:rsidRDefault="002A1602" w:rsidP="002A1602">
      <w:pPr>
        <w:pStyle w:val="PL"/>
        <w:rPr>
          <w:lang w:val="en-US"/>
        </w:rPr>
      </w:pPr>
      <w:r w:rsidRPr="00A6153B">
        <w:rPr>
          <w:lang w:val="en-US"/>
        </w:rPr>
        <w:t xml:space="preserve">          $ref: 'TS29572_Nlmf_Location.yaml#/components/schemas/LosNlosMeasureInd'</w:t>
      </w:r>
    </w:p>
    <w:p w14:paraId="2AE54818" w14:textId="77777777" w:rsidR="002A1602" w:rsidRDefault="002A1602" w:rsidP="002A1602">
      <w:pPr>
        <w:pStyle w:val="PL"/>
        <w:rPr>
          <w:lang w:val="en-US"/>
        </w:rPr>
      </w:pPr>
      <w:r>
        <w:t xml:space="preserve">        i</w:t>
      </w:r>
      <w:r>
        <w:rPr>
          <w:lang w:eastAsia="zh-CN"/>
        </w:rPr>
        <w:t>ndoorOutdoorInd</w:t>
      </w:r>
      <w:r>
        <w:t>:</w:t>
      </w:r>
    </w:p>
    <w:p w14:paraId="390B929E" w14:textId="77777777" w:rsidR="002A1602" w:rsidRDefault="002A1602" w:rsidP="002A1602">
      <w:pPr>
        <w:pStyle w:val="PL"/>
      </w:pPr>
      <w:r>
        <w:t xml:space="preserve">          $ref: 'TS29572_Nlmf_Location.yaml#/components/schemas/</w:t>
      </w:r>
      <w:r>
        <w:rPr>
          <w:lang w:eastAsia="zh-CN"/>
        </w:rPr>
        <w:t>IndoorOutdoorInd</w:t>
      </w:r>
      <w:r>
        <w:t>'</w:t>
      </w:r>
    </w:p>
    <w:p w14:paraId="0C047F55" w14:textId="77777777" w:rsidR="002A1602" w:rsidRPr="007528AA" w:rsidRDefault="002A1602" w:rsidP="002A1602">
      <w:pPr>
        <w:pStyle w:val="PL"/>
        <w:rPr>
          <w:lang w:val="en-US"/>
        </w:rPr>
      </w:pPr>
      <w:r w:rsidRPr="007528AA">
        <w:rPr>
          <w:lang w:val="en-US"/>
        </w:rPr>
        <w:t xml:space="preserve">        relatedApplicationlayerId:</w:t>
      </w:r>
    </w:p>
    <w:p w14:paraId="2395A1BE" w14:textId="77777777" w:rsidR="002A1602" w:rsidRPr="007528AA" w:rsidRDefault="002A1602" w:rsidP="002A1602">
      <w:pPr>
        <w:pStyle w:val="PL"/>
        <w:rPr>
          <w:lang w:val="en-US"/>
        </w:rPr>
      </w:pPr>
      <w:r w:rsidRPr="007528AA">
        <w:rPr>
          <w:lang w:val="en-US"/>
        </w:rPr>
        <w:t xml:space="preserve">          </w:t>
      </w:r>
      <w:r>
        <w:t>$ref: 'TS29571_CommonData.yaml#/components/schemas/</w:t>
      </w:r>
      <w:r>
        <w:rPr>
          <w:lang w:eastAsia="zh-CN"/>
        </w:rPr>
        <w:t>A</w:t>
      </w:r>
      <w:r>
        <w:t>pplicationlayerId'</w:t>
      </w:r>
    </w:p>
    <w:p w14:paraId="3E6AC2E6" w14:textId="77777777" w:rsidR="002A1602" w:rsidRPr="007528AA" w:rsidRDefault="002A1602" w:rsidP="002A1602">
      <w:pPr>
        <w:pStyle w:val="PL"/>
        <w:rPr>
          <w:lang w:val="en-US"/>
        </w:rPr>
      </w:pPr>
      <w:r w:rsidRPr="007528AA">
        <w:rPr>
          <w:lang w:val="en-US"/>
        </w:rPr>
        <w:t xml:space="preserve">        </w:t>
      </w:r>
      <w:r>
        <w:rPr>
          <w:lang w:val="en-US"/>
        </w:rPr>
        <w:t>distance</w:t>
      </w:r>
      <w:r w:rsidRPr="007528AA">
        <w:rPr>
          <w:lang w:val="en-US"/>
        </w:rPr>
        <w:t>Direction:</w:t>
      </w:r>
    </w:p>
    <w:p w14:paraId="20C3D955" w14:textId="77777777" w:rsidR="002A1602" w:rsidRPr="007528AA" w:rsidRDefault="002A1602" w:rsidP="002A1602">
      <w:pPr>
        <w:pStyle w:val="PL"/>
        <w:rPr>
          <w:lang w:val="en-US"/>
        </w:rPr>
      </w:pPr>
      <w:r w:rsidRPr="007528AA">
        <w:rPr>
          <w:lang w:val="en-US"/>
        </w:rPr>
        <w:t xml:space="preserve">          $ref: 'TS29572_Nlmf_Location.yaml#/components/schemas/RangeDirection'</w:t>
      </w:r>
    </w:p>
    <w:p w14:paraId="14755B50" w14:textId="77777777" w:rsidR="002A1602" w:rsidRPr="007528AA" w:rsidRDefault="002A1602" w:rsidP="002A1602">
      <w:pPr>
        <w:pStyle w:val="PL"/>
        <w:rPr>
          <w:lang w:val="en-US"/>
        </w:rPr>
      </w:pPr>
      <w:r w:rsidRPr="007528AA">
        <w:rPr>
          <w:lang w:val="en-US"/>
        </w:rPr>
        <w:t xml:space="preserve">        2dRelativeLocation:</w:t>
      </w:r>
    </w:p>
    <w:p w14:paraId="753CBFD6" w14:textId="77777777" w:rsidR="002A1602" w:rsidRPr="007528AA" w:rsidRDefault="002A1602" w:rsidP="002A1602">
      <w:pPr>
        <w:pStyle w:val="PL"/>
        <w:rPr>
          <w:lang w:val="en-US"/>
        </w:rPr>
      </w:pPr>
      <w:r w:rsidRPr="007528AA">
        <w:rPr>
          <w:lang w:val="en-US"/>
        </w:rPr>
        <w:t xml:space="preserve">          $ref: 'TS29572_Nlmf_Location.yaml#/components/schemas/2DRelativeLocation'</w:t>
      </w:r>
    </w:p>
    <w:p w14:paraId="3698624A" w14:textId="77777777" w:rsidR="002A1602" w:rsidRPr="007528AA" w:rsidRDefault="002A1602" w:rsidP="002A1602">
      <w:pPr>
        <w:pStyle w:val="PL"/>
        <w:rPr>
          <w:lang w:val="en-US"/>
        </w:rPr>
      </w:pPr>
      <w:r w:rsidRPr="007528AA">
        <w:rPr>
          <w:lang w:val="en-US"/>
        </w:rPr>
        <w:t xml:space="preserve">        3dRelativeLocation:</w:t>
      </w:r>
    </w:p>
    <w:p w14:paraId="0EFF79F1" w14:textId="77777777" w:rsidR="002A1602" w:rsidRPr="007528AA" w:rsidRDefault="002A1602" w:rsidP="002A1602">
      <w:pPr>
        <w:pStyle w:val="PL"/>
        <w:rPr>
          <w:lang w:val="en-US"/>
        </w:rPr>
      </w:pPr>
      <w:r w:rsidRPr="007528AA">
        <w:rPr>
          <w:lang w:val="en-US"/>
        </w:rPr>
        <w:t xml:space="preserve">          $ref: 'TS29572_Nlmf_Location.yaml#/components/schemas/3DRelativeLocation'</w:t>
      </w:r>
    </w:p>
    <w:p w14:paraId="79F5C9D8" w14:textId="77777777" w:rsidR="002A1602" w:rsidRPr="007528AA" w:rsidRDefault="002A1602" w:rsidP="002A1602">
      <w:pPr>
        <w:pStyle w:val="PL"/>
        <w:rPr>
          <w:lang w:val="en-US"/>
        </w:rPr>
      </w:pPr>
      <w:r w:rsidRPr="007528AA">
        <w:rPr>
          <w:lang w:val="en-US"/>
        </w:rPr>
        <w:t xml:space="preserve">        relativeVelocity:</w:t>
      </w:r>
    </w:p>
    <w:p w14:paraId="654D659E" w14:textId="77777777" w:rsidR="002A1602" w:rsidRPr="004375A7" w:rsidRDefault="002A1602" w:rsidP="002A1602">
      <w:pPr>
        <w:pStyle w:val="PL"/>
        <w:rPr>
          <w:lang w:val="en-US"/>
        </w:rPr>
      </w:pPr>
      <w:r w:rsidRPr="007528AA">
        <w:rPr>
          <w:lang w:val="en-US"/>
        </w:rPr>
        <w:t xml:space="preserve">          $ref: 'TS29572_Nlmf_Location.yaml#/components/schemas/VelocityEstimate'</w:t>
      </w:r>
    </w:p>
    <w:p w14:paraId="7445C551" w14:textId="77777777" w:rsidR="007E1E02" w:rsidRDefault="007E1E02" w:rsidP="007E1E02">
      <w:pPr>
        <w:pStyle w:val="PL"/>
        <w:rPr>
          <w:ins w:id="380" w:author="Ericsson JL CT4#122" w:date="2024-03-27T16:08:00Z"/>
        </w:rPr>
      </w:pPr>
      <w:ins w:id="381" w:author="Ericsson JL CT4#122" w:date="2024-03-27T16:08:00Z">
        <w:r>
          <w:t xml:space="preserve">        </w:t>
        </w:r>
        <w:r>
          <w:rPr>
            <w:lang w:eastAsia="zh-CN"/>
          </w:rPr>
          <w:t>integrityResult</w:t>
        </w:r>
        <w:r>
          <w:t>:</w:t>
        </w:r>
      </w:ins>
    </w:p>
    <w:p w14:paraId="33AFBCCC" w14:textId="77777777" w:rsidR="007E1E02" w:rsidRDefault="007E1E02" w:rsidP="007E1E02">
      <w:pPr>
        <w:pStyle w:val="PL"/>
        <w:rPr>
          <w:ins w:id="382" w:author="Ericsson JL CT4#122" w:date="2024-03-27T16:08:00Z"/>
          <w:lang w:eastAsia="zh-CN"/>
        </w:rPr>
      </w:pPr>
      <w:ins w:id="383" w:author="Ericsson JL CT4#122" w:date="2024-03-27T16:08:00Z">
        <w:r>
          <w:t xml:space="preserve">          $ref: '#/components/schemas/I</w:t>
        </w:r>
        <w:r>
          <w:rPr>
            <w:lang w:eastAsia="zh-CN"/>
          </w:rPr>
          <w:t>ntegrityResult</w:t>
        </w:r>
        <w:r>
          <w:t>'</w:t>
        </w:r>
      </w:ins>
    </w:p>
    <w:p w14:paraId="15096082" w14:textId="77777777" w:rsidR="00D22A7B" w:rsidRDefault="00D22A7B" w:rsidP="009D7FEB">
      <w:pPr>
        <w:rPr>
          <w:noProof/>
          <w:color w:val="FF0000"/>
        </w:rPr>
      </w:pPr>
    </w:p>
    <w:p w14:paraId="2C7B9705" w14:textId="77777777" w:rsidR="00D22A7B" w:rsidRDefault="00D22A7B" w:rsidP="00D22A7B">
      <w:pPr>
        <w:rPr>
          <w:noProof/>
          <w:color w:val="FF0000"/>
        </w:rPr>
      </w:pPr>
      <w:r w:rsidRPr="00D22A7B">
        <w:rPr>
          <w:noProof/>
          <w:color w:val="FF0000"/>
        </w:rPr>
        <w:t>******************* Text Skipped for Clarity *********************</w:t>
      </w:r>
    </w:p>
    <w:p w14:paraId="71E316EA" w14:textId="77777777" w:rsidR="00DF30D2" w:rsidRDefault="00DF30D2" w:rsidP="00DF30D2">
      <w:pPr>
        <w:pStyle w:val="PL"/>
      </w:pPr>
      <w:r>
        <w:t xml:space="preserve">    EventNotifyData:</w:t>
      </w:r>
    </w:p>
    <w:p w14:paraId="2FF30672" w14:textId="77777777" w:rsidR="00DF30D2" w:rsidRDefault="00DF30D2" w:rsidP="00DF30D2">
      <w:pPr>
        <w:pStyle w:val="PL"/>
      </w:pPr>
      <w:r>
        <w:t xml:space="preserve">      </w:t>
      </w:r>
      <w:r w:rsidRPr="00932D4A">
        <w:rPr>
          <w:lang w:val="en-US"/>
        </w:rPr>
        <w:t xml:space="preserve">description: </w:t>
      </w:r>
      <w:r w:rsidRPr="00E30083">
        <w:rPr>
          <w:rFonts w:cs="Arial" w:hint="eastAsia"/>
          <w:szCs w:val="18"/>
          <w:lang w:eastAsia="zh-CN"/>
        </w:rPr>
        <w:t xml:space="preserve">Contains </w:t>
      </w:r>
      <w:r>
        <w:rPr>
          <w:rFonts w:cs="Arial"/>
          <w:szCs w:val="18"/>
          <w:lang w:eastAsia="zh-CN"/>
        </w:rPr>
        <w:t>the input parameters for the target UE</w:t>
      </w:r>
      <w:r>
        <w:rPr>
          <w:rFonts w:cs="Arial" w:hint="eastAsia"/>
          <w:szCs w:val="18"/>
          <w:lang w:eastAsia="zh-CN"/>
        </w:rPr>
        <w:t xml:space="preserve"> </w:t>
      </w:r>
      <w:r>
        <w:rPr>
          <w:rFonts w:cs="Arial"/>
          <w:szCs w:val="18"/>
          <w:lang w:eastAsia="zh-CN"/>
        </w:rPr>
        <w:t>in EventNotify Notification service operation</w:t>
      </w:r>
    </w:p>
    <w:p w14:paraId="194B0B93" w14:textId="77777777" w:rsidR="00DF30D2" w:rsidRDefault="00DF30D2" w:rsidP="00DF30D2">
      <w:pPr>
        <w:pStyle w:val="PL"/>
      </w:pPr>
      <w:r>
        <w:t xml:space="preserve">      type: object</w:t>
      </w:r>
    </w:p>
    <w:p w14:paraId="6F07B6CE" w14:textId="77777777" w:rsidR="00DF30D2" w:rsidRDefault="00DF30D2" w:rsidP="00DF30D2">
      <w:pPr>
        <w:pStyle w:val="PL"/>
      </w:pPr>
      <w:r>
        <w:t xml:space="preserve">      required:</w:t>
      </w:r>
    </w:p>
    <w:p w14:paraId="15FCE3B7" w14:textId="77777777" w:rsidR="00DF30D2" w:rsidRDefault="00DF30D2" w:rsidP="00DF30D2">
      <w:pPr>
        <w:pStyle w:val="PL"/>
      </w:pPr>
      <w:r>
        <w:t xml:space="preserve">        - eventNotifyDataType</w:t>
      </w:r>
    </w:p>
    <w:p w14:paraId="21B8A618" w14:textId="77777777" w:rsidR="00DF30D2" w:rsidRDefault="00DF30D2" w:rsidP="00DF30D2">
      <w:pPr>
        <w:pStyle w:val="PL"/>
      </w:pPr>
      <w:r>
        <w:t xml:space="preserve">        - ldrReference</w:t>
      </w:r>
    </w:p>
    <w:p w14:paraId="43C8AC8D" w14:textId="77777777" w:rsidR="00DF30D2" w:rsidRDefault="00DF30D2" w:rsidP="00DF30D2">
      <w:pPr>
        <w:pStyle w:val="PL"/>
      </w:pPr>
      <w:r>
        <w:t xml:space="preserve">      properties:</w:t>
      </w:r>
    </w:p>
    <w:p w14:paraId="04908228" w14:textId="77777777" w:rsidR="00DF30D2" w:rsidRDefault="00DF30D2" w:rsidP="00DF30D2">
      <w:pPr>
        <w:pStyle w:val="PL"/>
      </w:pPr>
      <w:r>
        <w:t xml:space="preserve">        gpsi:</w:t>
      </w:r>
    </w:p>
    <w:p w14:paraId="36DDDF58" w14:textId="77777777" w:rsidR="00DF30D2" w:rsidRDefault="00DF30D2" w:rsidP="00DF30D2">
      <w:pPr>
        <w:pStyle w:val="PL"/>
      </w:pPr>
      <w:r>
        <w:t xml:space="preserve">          $ref: 'TS29571_CommonData.yaml#/components/schemas/Gpsi'</w:t>
      </w:r>
    </w:p>
    <w:p w14:paraId="78CE1040" w14:textId="77777777" w:rsidR="00DF30D2" w:rsidRDefault="00DF30D2" w:rsidP="00DF30D2">
      <w:pPr>
        <w:pStyle w:val="PL"/>
      </w:pPr>
      <w:r>
        <w:t xml:space="preserve">        supi:</w:t>
      </w:r>
    </w:p>
    <w:p w14:paraId="14526CED" w14:textId="77777777" w:rsidR="00DF30D2" w:rsidRDefault="00DF30D2" w:rsidP="00DF30D2">
      <w:pPr>
        <w:pStyle w:val="PL"/>
      </w:pPr>
      <w:r>
        <w:t xml:space="preserve">          $ref: 'TS29571_CommonData.yaml#/components/schemas/Supi'</w:t>
      </w:r>
    </w:p>
    <w:p w14:paraId="3929755F" w14:textId="77777777" w:rsidR="00DF30D2" w:rsidRDefault="00DF30D2" w:rsidP="00DF30D2">
      <w:pPr>
        <w:pStyle w:val="PL"/>
      </w:pPr>
      <w:r>
        <w:t xml:space="preserve">        ldrReference:</w:t>
      </w:r>
    </w:p>
    <w:p w14:paraId="06889CF9" w14:textId="77777777" w:rsidR="00DF30D2" w:rsidRDefault="00DF30D2" w:rsidP="00DF30D2">
      <w:pPr>
        <w:pStyle w:val="PL"/>
      </w:pPr>
      <w:r>
        <w:t xml:space="preserve">          $ref: 'TS29572_Nlmf_Location.yaml#/components/schemas/LdrReference'</w:t>
      </w:r>
    </w:p>
    <w:p w14:paraId="41FABFAB" w14:textId="77777777" w:rsidR="00DF30D2" w:rsidRDefault="00DF30D2" w:rsidP="00DF30D2">
      <w:pPr>
        <w:pStyle w:val="PL"/>
      </w:pPr>
      <w:r>
        <w:t xml:space="preserve">        eventNotifyDataType:</w:t>
      </w:r>
    </w:p>
    <w:p w14:paraId="4B97DA56" w14:textId="77777777" w:rsidR="00DF30D2" w:rsidRDefault="00DF30D2" w:rsidP="00DF30D2">
      <w:pPr>
        <w:pStyle w:val="PL"/>
      </w:pPr>
      <w:r>
        <w:t xml:space="preserve">          $ref: '#/components/schemas/</w:t>
      </w:r>
      <w:r>
        <w:rPr>
          <w:lang w:eastAsia="zh-CN"/>
        </w:rPr>
        <w:t>EventNotifyDataType</w:t>
      </w:r>
      <w:r>
        <w:t>'</w:t>
      </w:r>
    </w:p>
    <w:p w14:paraId="1B9FFF91" w14:textId="77777777" w:rsidR="00DF30D2" w:rsidRDefault="00DF30D2" w:rsidP="00DF30D2">
      <w:pPr>
        <w:pStyle w:val="PL"/>
      </w:pPr>
      <w:r>
        <w:lastRenderedPageBreak/>
        <w:t xml:space="preserve">        locationEstimate:</w:t>
      </w:r>
    </w:p>
    <w:p w14:paraId="641C2DD9" w14:textId="77777777" w:rsidR="00DF30D2" w:rsidRDefault="00DF30D2" w:rsidP="00DF30D2">
      <w:pPr>
        <w:pStyle w:val="PL"/>
      </w:pPr>
      <w:r>
        <w:t xml:space="preserve">          $ref: 'TS29572_Nlmf_Location.yaml#/components/schemas/GeographicArea'</w:t>
      </w:r>
    </w:p>
    <w:p w14:paraId="2817C54F" w14:textId="77777777" w:rsidR="00DF30D2" w:rsidRDefault="00DF30D2" w:rsidP="00DF30D2">
      <w:pPr>
        <w:pStyle w:val="PL"/>
      </w:pPr>
      <w:r>
        <w:t xml:space="preserve">        civicAddress:</w:t>
      </w:r>
    </w:p>
    <w:p w14:paraId="32F93B9F" w14:textId="77777777" w:rsidR="00DF30D2" w:rsidRDefault="00DF30D2" w:rsidP="00DF30D2">
      <w:pPr>
        <w:pStyle w:val="PL"/>
        <w:rPr>
          <w:lang w:eastAsia="zh-CN"/>
        </w:rPr>
      </w:pPr>
      <w:r>
        <w:t xml:space="preserve">          $ref: 'TS29572_Nlmf_Location.yaml#/components/schemas/CivicAddress'</w:t>
      </w:r>
    </w:p>
    <w:p w14:paraId="1E710706" w14:textId="77777777" w:rsidR="00DF30D2" w:rsidRPr="009A038E" w:rsidRDefault="00DF30D2" w:rsidP="00DF30D2">
      <w:pPr>
        <w:pStyle w:val="PL"/>
        <w:rPr>
          <w:lang w:val="en-US" w:eastAsia="zh-CN"/>
        </w:rPr>
      </w:pPr>
      <w:r>
        <w:rPr>
          <w:lang w:val="en-US"/>
        </w:rPr>
        <w:t xml:space="preserve">        localLocationEstimate:</w:t>
      </w:r>
    </w:p>
    <w:p w14:paraId="712736DC" w14:textId="77777777" w:rsidR="00DF30D2" w:rsidRDefault="00DF30D2" w:rsidP="00DF30D2">
      <w:pPr>
        <w:pStyle w:val="PL"/>
      </w:pPr>
      <w:r w:rsidRPr="009A038E">
        <w:rPr>
          <w:lang w:val="en-US"/>
        </w:rPr>
        <w:t xml:space="preserve">          $ref: 'TS29572_Nlmf_Location.yaml#/components/schemas/</w:t>
      </w:r>
      <w:r>
        <w:rPr>
          <w:rFonts w:hint="eastAsia"/>
          <w:lang w:val="en-US" w:eastAsia="zh-CN"/>
        </w:rPr>
        <w:t>Local</w:t>
      </w:r>
      <w:r w:rsidRPr="009A038E">
        <w:rPr>
          <w:lang w:val="en-US"/>
        </w:rPr>
        <w:t>Area'</w:t>
      </w:r>
    </w:p>
    <w:p w14:paraId="08709348" w14:textId="77777777" w:rsidR="00DF30D2" w:rsidRDefault="00DF30D2" w:rsidP="00DF30D2">
      <w:pPr>
        <w:pStyle w:val="PL"/>
      </w:pPr>
      <w:r>
        <w:t xml:space="preserve">        ageOfLocationEstimate:</w:t>
      </w:r>
    </w:p>
    <w:p w14:paraId="61CEE049" w14:textId="77777777" w:rsidR="00DF30D2" w:rsidRDefault="00DF30D2" w:rsidP="00DF30D2">
      <w:pPr>
        <w:pStyle w:val="PL"/>
        <w:rPr>
          <w:lang w:eastAsia="zh-CN"/>
        </w:rPr>
      </w:pPr>
      <w:r>
        <w:t xml:space="preserve">          $ref: 'TS29572_Nlmf_Location.yaml#/components/schemas/AgeOfLocationEstimate'</w:t>
      </w:r>
    </w:p>
    <w:p w14:paraId="587F3406" w14:textId="77777777" w:rsidR="00DF30D2" w:rsidRDefault="00DF30D2" w:rsidP="00DF30D2">
      <w:pPr>
        <w:pStyle w:val="PL"/>
        <w:rPr>
          <w:lang w:val="en-US"/>
        </w:rPr>
      </w:pPr>
      <w:r>
        <w:rPr>
          <w:lang w:val="en-US"/>
        </w:rPr>
        <w:t xml:space="preserve">        timestampOfLocationEstimate:</w:t>
      </w:r>
    </w:p>
    <w:p w14:paraId="22FBAC6A" w14:textId="77777777" w:rsidR="00DF30D2" w:rsidRDefault="00DF30D2" w:rsidP="00DF30D2">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2C121701" w14:textId="77777777" w:rsidR="00DF30D2" w:rsidRDefault="00DF30D2" w:rsidP="00DF30D2">
      <w:pPr>
        <w:pStyle w:val="PL"/>
      </w:pPr>
      <w:r>
        <w:t xml:space="preserve">        positioningDataList:</w:t>
      </w:r>
    </w:p>
    <w:p w14:paraId="4D09598E" w14:textId="77777777" w:rsidR="00DF30D2" w:rsidRDefault="00DF30D2" w:rsidP="00DF30D2">
      <w:pPr>
        <w:pStyle w:val="PL"/>
      </w:pPr>
      <w:r>
        <w:t xml:space="preserve">          type: array</w:t>
      </w:r>
    </w:p>
    <w:p w14:paraId="7ABD6E68" w14:textId="77777777" w:rsidR="00DF30D2" w:rsidRDefault="00DF30D2" w:rsidP="00DF30D2">
      <w:pPr>
        <w:pStyle w:val="PL"/>
      </w:pPr>
      <w:r>
        <w:t xml:space="preserve">          items:</w:t>
      </w:r>
    </w:p>
    <w:p w14:paraId="5041731B" w14:textId="77777777" w:rsidR="00DF30D2" w:rsidRDefault="00DF30D2" w:rsidP="00DF30D2">
      <w:pPr>
        <w:pStyle w:val="PL"/>
      </w:pPr>
      <w:r>
        <w:t xml:space="preserve">            $ref: 'TS29572_Nlmf_Location.yaml#/components/schemas/PositioningMethodAndUsage'</w:t>
      </w:r>
    </w:p>
    <w:p w14:paraId="79E9BF3A" w14:textId="77777777" w:rsidR="00DF30D2" w:rsidRDefault="00DF30D2" w:rsidP="00DF30D2">
      <w:pPr>
        <w:pStyle w:val="PL"/>
      </w:pPr>
      <w:r>
        <w:t xml:space="preserve">          minItems: 1</w:t>
      </w:r>
    </w:p>
    <w:p w14:paraId="175A0DE8" w14:textId="77777777" w:rsidR="00DF30D2" w:rsidRDefault="00DF30D2" w:rsidP="00DF30D2">
      <w:pPr>
        <w:pStyle w:val="PL"/>
      </w:pPr>
      <w:r>
        <w:t xml:space="preserve">        gnssPositioningDataList:</w:t>
      </w:r>
    </w:p>
    <w:p w14:paraId="74D43E3E" w14:textId="77777777" w:rsidR="00DF30D2" w:rsidRDefault="00DF30D2" w:rsidP="00DF30D2">
      <w:pPr>
        <w:pStyle w:val="PL"/>
      </w:pPr>
      <w:r>
        <w:t xml:space="preserve">          type: array</w:t>
      </w:r>
    </w:p>
    <w:p w14:paraId="0D64BCE0" w14:textId="77777777" w:rsidR="00DF30D2" w:rsidRDefault="00DF30D2" w:rsidP="00DF30D2">
      <w:pPr>
        <w:pStyle w:val="PL"/>
      </w:pPr>
      <w:r>
        <w:t xml:space="preserve">          items:</w:t>
      </w:r>
    </w:p>
    <w:p w14:paraId="6CAE83A9" w14:textId="77777777" w:rsidR="00DF30D2" w:rsidRDefault="00DF30D2" w:rsidP="00DF30D2">
      <w:pPr>
        <w:pStyle w:val="PL"/>
      </w:pPr>
      <w:r>
        <w:t xml:space="preserve">            $ref: 'TS29572_Nlmf_Location.yaml#/components/schemas/GnssPositioningMethodAndUsage'</w:t>
      </w:r>
    </w:p>
    <w:p w14:paraId="7DFDE3A0" w14:textId="77777777" w:rsidR="00DF30D2" w:rsidRDefault="00DF30D2" w:rsidP="00DF30D2">
      <w:pPr>
        <w:pStyle w:val="PL"/>
      </w:pPr>
      <w:r>
        <w:t xml:space="preserve">          minItems: 1</w:t>
      </w:r>
    </w:p>
    <w:p w14:paraId="10126D6F" w14:textId="77777777" w:rsidR="00DF30D2" w:rsidRDefault="00DF30D2" w:rsidP="00DF30D2">
      <w:pPr>
        <w:pStyle w:val="PL"/>
      </w:pPr>
      <w:r>
        <w:t xml:space="preserve">        lmfIdentification:</w:t>
      </w:r>
    </w:p>
    <w:p w14:paraId="2DFCFBFD" w14:textId="77777777" w:rsidR="00DF30D2" w:rsidRDefault="00DF30D2" w:rsidP="00DF30D2">
      <w:pPr>
        <w:pStyle w:val="PL"/>
      </w:pPr>
      <w:r>
        <w:t xml:space="preserve">          $ref: 'TS29572_Nlmf_Location.yaml#/components/schemas/LMFIdentification'</w:t>
      </w:r>
    </w:p>
    <w:p w14:paraId="5D5BE962" w14:textId="77777777" w:rsidR="00DF30D2" w:rsidRDefault="00DF30D2" w:rsidP="00DF30D2">
      <w:pPr>
        <w:pStyle w:val="PL"/>
      </w:pPr>
      <w:r>
        <w:t xml:space="preserve">        a</w:t>
      </w:r>
      <w:r>
        <w:rPr>
          <w:rFonts w:hint="eastAsia"/>
          <w:lang w:eastAsia="zh-CN"/>
        </w:rPr>
        <w:t>m</w:t>
      </w:r>
      <w:r>
        <w:t>fId:</w:t>
      </w:r>
    </w:p>
    <w:p w14:paraId="2A153197" w14:textId="77777777" w:rsidR="00DF30D2" w:rsidRDefault="00DF30D2" w:rsidP="00DF30D2">
      <w:pPr>
        <w:pStyle w:val="PL"/>
      </w:pPr>
      <w:r>
        <w:t xml:space="preserve">          $ref: 'TS2957</w:t>
      </w:r>
      <w:r>
        <w:rPr>
          <w:rFonts w:hint="eastAsia"/>
          <w:lang w:eastAsia="zh-CN"/>
        </w:rPr>
        <w:t>1</w:t>
      </w:r>
      <w:r>
        <w:t>_</w:t>
      </w:r>
      <w:r>
        <w:rPr>
          <w:rFonts w:hint="eastAsia"/>
          <w:lang w:eastAsia="zh-CN"/>
        </w:rPr>
        <w:t>CommonData</w:t>
      </w:r>
      <w:r>
        <w:t>.yaml#/components/schemas/</w:t>
      </w:r>
      <w:r>
        <w:rPr>
          <w:rFonts w:hint="eastAsia"/>
          <w:lang w:eastAsia="zh-CN"/>
        </w:rPr>
        <w:t>AmfId</w:t>
      </w:r>
      <w:r>
        <w:t>'</w:t>
      </w:r>
    </w:p>
    <w:p w14:paraId="0A1C314B" w14:textId="77777777" w:rsidR="00DF30D2" w:rsidRDefault="00DF30D2" w:rsidP="00DF30D2">
      <w:pPr>
        <w:pStyle w:val="PL"/>
      </w:pPr>
      <w:r>
        <w:t xml:space="preserve">        terminationCause:</w:t>
      </w:r>
    </w:p>
    <w:p w14:paraId="769BD000" w14:textId="77777777" w:rsidR="00DF30D2" w:rsidRDefault="00DF30D2" w:rsidP="00DF30D2">
      <w:pPr>
        <w:pStyle w:val="PL"/>
        <w:rPr>
          <w:lang w:eastAsia="zh-CN"/>
        </w:rPr>
      </w:pPr>
      <w:r>
        <w:t xml:space="preserve">          $ref: 'TS29572_Nlmf_Location.yaml#/components/schemas/TerminationCause'</w:t>
      </w:r>
    </w:p>
    <w:p w14:paraId="52879453" w14:textId="77777777" w:rsidR="00DF30D2" w:rsidRPr="003B2883" w:rsidRDefault="00DF30D2" w:rsidP="00DF30D2">
      <w:pPr>
        <w:pStyle w:val="PL"/>
      </w:pPr>
      <w:r w:rsidRPr="003B2883">
        <w:t xml:space="preserve">        velocityEstimate:</w:t>
      </w:r>
    </w:p>
    <w:p w14:paraId="3652059A" w14:textId="77777777" w:rsidR="00DF30D2" w:rsidRDefault="00DF30D2" w:rsidP="00DF30D2">
      <w:pPr>
        <w:pStyle w:val="PL"/>
      </w:pPr>
      <w:r w:rsidRPr="003B2883">
        <w:t xml:space="preserve">          $ref: 'TS29572_Nlmf_Location.yaml#/components/schemas/VelocityEstimate'</w:t>
      </w:r>
    </w:p>
    <w:p w14:paraId="03ADA96F" w14:textId="77777777" w:rsidR="00DF30D2" w:rsidRPr="003B2883" w:rsidRDefault="00DF30D2" w:rsidP="00DF30D2">
      <w:pPr>
        <w:pStyle w:val="PL"/>
      </w:pPr>
      <w:r w:rsidRPr="003B2883">
        <w:t xml:space="preserve">        </w:t>
      </w:r>
      <w:r w:rsidRPr="003B2883">
        <w:rPr>
          <w:lang w:val="en-US"/>
        </w:rPr>
        <w:t>altitude</w:t>
      </w:r>
      <w:r w:rsidRPr="003B2883">
        <w:t>:</w:t>
      </w:r>
    </w:p>
    <w:p w14:paraId="3849BB8D" w14:textId="77777777" w:rsidR="00DF30D2" w:rsidRDefault="00DF30D2" w:rsidP="00DF30D2">
      <w:pPr>
        <w:pStyle w:val="PL"/>
      </w:pPr>
      <w:r w:rsidRPr="003B2883">
        <w:t xml:space="preserve">          $ref: 'TS29572_Nlmf_Location.yaml#/components/schemas/</w:t>
      </w:r>
      <w:r w:rsidRPr="003B2883">
        <w:rPr>
          <w:lang w:val="en-US"/>
        </w:rPr>
        <w:t>Altitude</w:t>
      </w:r>
      <w:r w:rsidRPr="003B2883">
        <w:t>'</w:t>
      </w:r>
    </w:p>
    <w:p w14:paraId="7FACDAD9" w14:textId="77777777" w:rsidR="00DF30D2" w:rsidRPr="003B2883" w:rsidRDefault="00DF30D2" w:rsidP="00DF30D2">
      <w:pPr>
        <w:pStyle w:val="PL"/>
      </w:pPr>
      <w:r>
        <w:t xml:space="preserve">        target</w:t>
      </w:r>
      <w:r w:rsidRPr="003B2883">
        <w:t>Node:</w:t>
      </w:r>
    </w:p>
    <w:p w14:paraId="2554B3BD" w14:textId="77777777" w:rsidR="00DF30D2" w:rsidRDefault="00DF30D2" w:rsidP="00DF30D2">
      <w:pPr>
        <w:pStyle w:val="PL"/>
        <w:rPr>
          <w:lang w:eastAsia="zh-CN"/>
        </w:rPr>
      </w:pPr>
      <w:r w:rsidRPr="003B2883">
        <w:t xml:space="preserve">          $ref: 'TS29571_CommonData.yaml#/components/schemas/NfInstanceId'</w:t>
      </w:r>
    </w:p>
    <w:p w14:paraId="3D802BB5" w14:textId="77777777" w:rsidR="00DF30D2" w:rsidRPr="002E7305" w:rsidRDefault="00DF30D2" w:rsidP="00DF30D2">
      <w:pPr>
        <w:pStyle w:val="PL"/>
        <w:rPr>
          <w:rFonts w:eastAsia="DengXian"/>
        </w:rPr>
      </w:pPr>
      <w:r>
        <w:t xml:space="preserve">        </w:t>
      </w:r>
      <w:r w:rsidRPr="00EF4063">
        <w:rPr>
          <w:rFonts w:eastAsia="DengXian"/>
        </w:rPr>
        <w:t>accuracyFulfilmentIndicator:</w:t>
      </w:r>
    </w:p>
    <w:p w14:paraId="7919949E" w14:textId="77777777" w:rsidR="00DF30D2" w:rsidRPr="002E7305" w:rsidRDefault="00DF30D2" w:rsidP="00DF30D2">
      <w:pPr>
        <w:pStyle w:val="PL"/>
        <w:rPr>
          <w:rFonts w:eastAsia="DengXian"/>
        </w:rPr>
      </w:pPr>
      <w:r w:rsidRPr="003B2883">
        <w:t xml:space="preserve">          </w:t>
      </w:r>
      <w:r w:rsidRPr="00EF4063">
        <w:rPr>
          <w:rFonts w:eastAsia="DengXian"/>
        </w:rPr>
        <w:t>$ref: 'TS29572_Nlmf_Location.yaml#/components/schemas/AccuracyFulfilmentIndicator'</w:t>
      </w:r>
    </w:p>
    <w:p w14:paraId="656777BE" w14:textId="77777777" w:rsidR="00DF30D2" w:rsidRPr="002E7305" w:rsidRDefault="00DF30D2" w:rsidP="00DF30D2">
      <w:pPr>
        <w:pStyle w:val="PL"/>
        <w:rPr>
          <w:rFonts w:eastAsia="DengXian"/>
        </w:rPr>
      </w:pPr>
      <w:r>
        <w:t xml:space="preserve">        </w:t>
      </w:r>
      <w:r w:rsidRPr="00EF4063">
        <w:rPr>
          <w:rFonts w:eastAsia="DengXian"/>
        </w:rPr>
        <w:t>failureCause:</w:t>
      </w:r>
    </w:p>
    <w:p w14:paraId="4D69A816" w14:textId="77777777" w:rsidR="00DF30D2" w:rsidRDefault="00DF30D2" w:rsidP="00DF30D2">
      <w:pPr>
        <w:pStyle w:val="PL"/>
        <w:rPr>
          <w:rFonts w:eastAsia="DengXian"/>
          <w:lang w:eastAsia="zh-CN"/>
        </w:rPr>
      </w:pPr>
      <w:r w:rsidRPr="003B2883">
        <w:t xml:space="preserve">          </w:t>
      </w:r>
      <w:r w:rsidRPr="002E7305">
        <w:rPr>
          <w:rFonts w:eastAsia="DengXian"/>
        </w:rPr>
        <w:t>$ref: '#/components/schemas/FailureCause'</w:t>
      </w:r>
    </w:p>
    <w:p w14:paraId="69623BB1" w14:textId="77777777" w:rsidR="00DF30D2" w:rsidRDefault="00DF30D2" w:rsidP="00DF30D2">
      <w:pPr>
        <w:pStyle w:val="PL"/>
      </w:pPr>
      <w:r>
        <w:t xml:space="preserve">        </w:t>
      </w:r>
      <w:r>
        <w:rPr>
          <w:rFonts w:hint="eastAsia"/>
          <w:lang w:eastAsia="zh-CN"/>
        </w:rPr>
        <w:t>achieved</w:t>
      </w:r>
      <w:r>
        <w:rPr>
          <w:lang w:eastAsia="zh-CN"/>
        </w:rPr>
        <w:t>Qos</w:t>
      </w:r>
      <w:r>
        <w:t>:</w:t>
      </w:r>
    </w:p>
    <w:p w14:paraId="7898DE1F" w14:textId="77777777" w:rsidR="00DF30D2" w:rsidRDefault="00DF30D2" w:rsidP="00DF30D2">
      <w:pPr>
        <w:pStyle w:val="PL"/>
      </w:pPr>
      <w:r>
        <w:t xml:space="preserve">          $ref: 'TS29572_Nlmf_Location.yaml#/components/schemas/</w:t>
      </w:r>
      <w:r w:rsidRPr="002F5B42">
        <w:rPr>
          <w:lang w:eastAsia="zh-CN"/>
        </w:rPr>
        <w:t>MinorLocationQoS</w:t>
      </w:r>
      <w:r>
        <w:t>'</w:t>
      </w:r>
    </w:p>
    <w:p w14:paraId="1B8E4FE3" w14:textId="77777777" w:rsidR="00DF30D2" w:rsidRDefault="00DF30D2" w:rsidP="00DF30D2">
      <w:pPr>
        <w:pStyle w:val="PL"/>
        <w:rPr>
          <w:lang w:eastAsia="zh-CN"/>
        </w:rPr>
      </w:pPr>
      <w:r>
        <w:rPr>
          <w:lang w:eastAsia="zh-CN"/>
        </w:rPr>
        <w:t xml:space="preserve">        haGnssMetrics:</w:t>
      </w:r>
    </w:p>
    <w:p w14:paraId="3D9B7E6C" w14:textId="77777777" w:rsidR="00DF30D2" w:rsidRDefault="00DF30D2" w:rsidP="00DF30D2">
      <w:pPr>
        <w:pStyle w:val="PL"/>
        <w:rPr>
          <w:lang w:eastAsia="zh-CN"/>
        </w:rPr>
      </w:pPr>
      <w:r>
        <w:rPr>
          <w:lang w:eastAsia="zh-CN"/>
        </w:rPr>
        <w:t xml:space="preserve">          $ref: 'TS29572_Nlmf_Location.yaml#/components/schemas/HighAccuracyGnssMetrics'</w:t>
      </w:r>
    </w:p>
    <w:p w14:paraId="114DCF9A" w14:textId="77777777" w:rsidR="00DF30D2" w:rsidRDefault="00DF30D2" w:rsidP="00DF30D2">
      <w:pPr>
        <w:pStyle w:val="PL"/>
        <w:rPr>
          <w:lang w:eastAsia="zh-CN"/>
        </w:rPr>
      </w:pPr>
      <w:r>
        <w:rPr>
          <w:lang w:eastAsia="zh-CN"/>
        </w:rPr>
        <w:t xml:space="preserve">        losNlosMeasureInd:</w:t>
      </w:r>
    </w:p>
    <w:p w14:paraId="7121FCAB" w14:textId="77777777" w:rsidR="00DF30D2" w:rsidRDefault="00DF30D2" w:rsidP="00DF30D2">
      <w:pPr>
        <w:pStyle w:val="PL"/>
        <w:rPr>
          <w:lang w:eastAsia="zh-CN"/>
        </w:rPr>
      </w:pPr>
      <w:r>
        <w:rPr>
          <w:lang w:eastAsia="zh-CN"/>
        </w:rPr>
        <w:t xml:space="preserve">          $ref: 'TS29572_Nlmf_Location.yaml#/components/schemas/LosNlosMeasureInd'</w:t>
      </w:r>
    </w:p>
    <w:p w14:paraId="3FE70F07" w14:textId="77777777" w:rsidR="00DF30D2" w:rsidRDefault="00DF30D2" w:rsidP="00DF30D2">
      <w:pPr>
        <w:pStyle w:val="PL"/>
        <w:rPr>
          <w:lang w:eastAsia="zh-CN"/>
        </w:rPr>
      </w:pPr>
      <w:r>
        <w:rPr>
          <w:lang w:eastAsia="zh-CN"/>
        </w:rPr>
        <w:t xml:space="preserve">        upLocRepStatAf:</w:t>
      </w:r>
    </w:p>
    <w:p w14:paraId="1E385065" w14:textId="77777777" w:rsidR="00DF30D2" w:rsidRDefault="00DF30D2" w:rsidP="00DF30D2">
      <w:pPr>
        <w:pStyle w:val="PL"/>
        <w:rPr>
          <w:lang w:val="en-US"/>
        </w:rPr>
      </w:pPr>
      <w:r>
        <w:rPr>
          <w:lang w:eastAsia="zh-CN"/>
        </w:rPr>
        <w:t xml:space="preserve">          type: integer</w:t>
      </w:r>
    </w:p>
    <w:p w14:paraId="7170E5CA" w14:textId="77777777" w:rsidR="00DF30D2" w:rsidRDefault="00DF30D2" w:rsidP="00DF30D2">
      <w:pPr>
        <w:pStyle w:val="PL"/>
        <w:rPr>
          <w:lang w:val="en-US"/>
        </w:rPr>
      </w:pPr>
      <w:r>
        <w:t xml:space="preserve">        i</w:t>
      </w:r>
      <w:r>
        <w:rPr>
          <w:lang w:eastAsia="zh-CN"/>
        </w:rPr>
        <w:t>ndoorOutdoorInd</w:t>
      </w:r>
      <w:r>
        <w:t>:</w:t>
      </w:r>
    </w:p>
    <w:p w14:paraId="132C71F1" w14:textId="77777777" w:rsidR="00DF30D2" w:rsidRDefault="00DF30D2" w:rsidP="00DF30D2">
      <w:pPr>
        <w:pStyle w:val="PL"/>
      </w:pPr>
      <w:r>
        <w:t xml:space="preserve">          $ref: 'TS29572_Nlmf_Location.yaml#/components/schemas/</w:t>
      </w:r>
      <w:r>
        <w:rPr>
          <w:lang w:eastAsia="zh-CN"/>
        </w:rPr>
        <w:t>IndoorOutdoorInd</w:t>
      </w:r>
      <w:r>
        <w:t>'</w:t>
      </w:r>
    </w:p>
    <w:p w14:paraId="2B1BF242" w14:textId="77777777" w:rsidR="00DF30D2" w:rsidRDefault="00DF30D2" w:rsidP="00DF30D2">
      <w:pPr>
        <w:pStyle w:val="PL"/>
      </w:pPr>
      <w:r>
        <w:t xml:space="preserve">        </w:t>
      </w:r>
      <w:r w:rsidRPr="00500554">
        <w:rPr>
          <w:lang w:eastAsia="zh-CN"/>
        </w:rPr>
        <w:t>relatedApplicationlayerId</w:t>
      </w:r>
      <w:r>
        <w:t>:</w:t>
      </w:r>
    </w:p>
    <w:p w14:paraId="6A29A14B" w14:textId="77777777" w:rsidR="00DF30D2" w:rsidRDefault="00DF30D2" w:rsidP="00DF30D2">
      <w:pPr>
        <w:pStyle w:val="PL"/>
      </w:pPr>
      <w:r>
        <w:t xml:space="preserve">          $ref: 'TS29571_CommonData.yaml#/components/schemas/</w:t>
      </w:r>
      <w:r>
        <w:rPr>
          <w:lang w:eastAsia="zh-CN"/>
        </w:rPr>
        <w:t>A</w:t>
      </w:r>
      <w:r>
        <w:t>pplicationlayerId'</w:t>
      </w:r>
    </w:p>
    <w:p w14:paraId="5A1DB9D9" w14:textId="77777777" w:rsidR="00DF30D2" w:rsidRDefault="00DF30D2" w:rsidP="00DF30D2">
      <w:pPr>
        <w:pStyle w:val="PL"/>
      </w:pPr>
      <w:r>
        <w:t xml:space="preserve">        </w:t>
      </w:r>
      <w:r>
        <w:rPr>
          <w:lang w:eastAsia="zh-CN"/>
        </w:rPr>
        <w:t>distanceDirection</w:t>
      </w:r>
      <w:r>
        <w:t>:</w:t>
      </w:r>
    </w:p>
    <w:p w14:paraId="416FA07C" w14:textId="77777777" w:rsidR="00DF30D2" w:rsidRDefault="00DF30D2" w:rsidP="00DF30D2">
      <w:pPr>
        <w:pStyle w:val="PL"/>
      </w:pPr>
      <w:r>
        <w:t xml:space="preserve">          $ref: '</w:t>
      </w:r>
      <w:r w:rsidRPr="00A6153B">
        <w:rPr>
          <w:lang w:val="en-US"/>
        </w:rPr>
        <w:t>TS29572_Nlmf_Location.yaml</w:t>
      </w:r>
      <w:r>
        <w:t>#/components/schemas/</w:t>
      </w:r>
      <w:r>
        <w:rPr>
          <w:lang w:eastAsia="zh-CN"/>
        </w:rPr>
        <w:t>RangeDirection</w:t>
      </w:r>
      <w:r>
        <w:t>'</w:t>
      </w:r>
    </w:p>
    <w:p w14:paraId="726C890A" w14:textId="77777777" w:rsidR="00DF30D2" w:rsidRDefault="00DF30D2" w:rsidP="00DF30D2">
      <w:pPr>
        <w:pStyle w:val="PL"/>
      </w:pPr>
      <w:r>
        <w:t xml:space="preserve">        </w:t>
      </w:r>
      <w:r>
        <w:rPr>
          <w:lang w:eastAsia="zh-CN"/>
        </w:rPr>
        <w:t>2dRelativeLocation</w:t>
      </w:r>
      <w:r>
        <w:t>:</w:t>
      </w:r>
    </w:p>
    <w:p w14:paraId="48D23639" w14:textId="77777777" w:rsidR="00DF30D2" w:rsidRDefault="00DF30D2" w:rsidP="00DF30D2">
      <w:pPr>
        <w:pStyle w:val="PL"/>
      </w:pPr>
      <w:r>
        <w:t xml:space="preserve">          $ref: '</w:t>
      </w:r>
      <w:r w:rsidRPr="00A6153B">
        <w:rPr>
          <w:lang w:val="en-US"/>
        </w:rPr>
        <w:t>TS29572_Nlmf_Location.yaml</w:t>
      </w:r>
      <w:r>
        <w:t>#/components/schemas/</w:t>
      </w:r>
      <w:r>
        <w:rPr>
          <w:lang w:eastAsia="zh-CN"/>
        </w:rPr>
        <w:t>2DRelativeLocation</w:t>
      </w:r>
      <w:r>
        <w:t>'</w:t>
      </w:r>
    </w:p>
    <w:p w14:paraId="437710A2" w14:textId="77777777" w:rsidR="00DF30D2" w:rsidRDefault="00DF30D2" w:rsidP="00DF30D2">
      <w:pPr>
        <w:pStyle w:val="PL"/>
      </w:pPr>
      <w:r>
        <w:t xml:space="preserve">        </w:t>
      </w:r>
      <w:r>
        <w:rPr>
          <w:lang w:eastAsia="zh-CN"/>
        </w:rPr>
        <w:t>3dRelativeLocation</w:t>
      </w:r>
      <w:r>
        <w:t>:</w:t>
      </w:r>
    </w:p>
    <w:p w14:paraId="49C5EE38" w14:textId="77777777" w:rsidR="00DF30D2" w:rsidRDefault="00DF30D2" w:rsidP="00DF30D2">
      <w:pPr>
        <w:pStyle w:val="PL"/>
      </w:pPr>
      <w:r>
        <w:t xml:space="preserve">          $ref: '</w:t>
      </w:r>
      <w:r w:rsidRPr="00A6153B">
        <w:rPr>
          <w:lang w:val="en-US"/>
        </w:rPr>
        <w:t>TS29572_Nlmf_Location.yaml</w:t>
      </w:r>
      <w:r>
        <w:t>#/components/schemas/</w:t>
      </w:r>
      <w:r>
        <w:rPr>
          <w:lang w:eastAsia="zh-CN"/>
        </w:rPr>
        <w:t>3DRelativeLocation</w:t>
      </w:r>
      <w:r>
        <w:t>'</w:t>
      </w:r>
    </w:p>
    <w:p w14:paraId="4950AC3D" w14:textId="77777777" w:rsidR="00DF30D2" w:rsidRDefault="00DF30D2" w:rsidP="00DF30D2">
      <w:pPr>
        <w:pStyle w:val="PL"/>
      </w:pPr>
      <w:r>
        <w:t xml:space="preserve">        </w:t>
      </w:r>
      <w:r>
        <w:rPr>
          <w:rFonts w:hint="eastAsia"/>
          <w:lang w:eastAsia="zh-CN"/>
        </w:rPr>
        <w:t>r</w:t>
      </w:r>
      <w:r>
        <w:rPr>
          <w:lang w:eastAsia="zh-CN"/>
        </w:rPr>
        <w:t>elative</w:t>
      </w:r>
      <w:r>
        <w:rPr>
          <w:rFonts w:hint="eastAsia"/>
          <w:lang w:eastAsia="zh-CN"/>
        </w:rPr>
        <w:t>Velocity</w:t>
      </w:r>
      <w:r>
        <w:t>:</w:t>
      </w:r>
    </w:p>
    <w:p w14:paraId="36EC8E75" w14:textId="77777777" w:rsidR="00DF30D2" w:rsidRDefault="00DF30D2" w:rsidP="00DF30D2">
      <w:pPr>
        <w:pStyle w:val="PL"/>
        <w:rPr>
          <w:lang w:eastAsia="zh-CN"/>
        </w:rPr>
      </w:pPr>
      <w:r>
        <w:t xml:space="preserve">          $ref: '</w:t>
      </w:r>
      <w:r w:rsidRPr="00A6153B">
        <w:rPr>
          <w:lang w:val="en-US"/>
        </w:rPr>
        <w:t>TS29572_Nlmf_Location.yaml</w:t>
      </w:r>
      <w:r>
        <w:t>#/components/schemas/VelocityEstimate'</w:t>
      </w:r>
    </w:p>
    <w:p w14:paraId="17F98EDE" w14:textId="77777777" w:rsidR="007F0384" w:rsidRDefault="007F0384" w:rsidP="007F0384">
      <w:pPr>
        <w:pStyle w:val="PL"/>
        <w:rPr>
          <w:ins w:id="384" w:author="Ericsson JL CT4#122" w:date="2024-03-27T16:08:00Z"/>
        </w:rPr>
      </w:pPr>
      <w:ins w:id="385" w:author="Ericsson JL CT4#122" w:date="2024-03-27T16:08:00Z">
        <w:r>
          <w:t xml:space="preserve">        </w:t>
        </w:r>
        <w:r>
          <w:rPr>
            <w:lang w:eastAsia="zh-CN"/>
          </w:rPr>
          <w:t>integrityResult</w:t>
        </w:r>
        <w:r>
          <w:t>:</w:t>
        </w:r>
      </w:ins>
    </w:p>
    <w:p w14:paraId="5BEA9A1C" w14:textId="77777777" w:rsidR="007F0384" w:rsidRDefault="007F0384" w:rsidP="007F0384">
      <w:pPr>
        <w:pStyle w:val="PL"/>
        <w:rPr>
          <w:ins w:id="386" w:author="Ericsson JL CT4#122" w:date="2024-03-27T16:08:00Z"/>
          <w:lang w:eastAsia="zh-CN"/>
        </w:rPr>
      </w:pPr>
      <w:ins w:id="387" w:author="Ericsson JL CT4#122" w:date="2024-03-27T16:08:00Z">
        <w:r>
          <w:t xml:space="preserve">          $ref: '#/components/schemas/I</w:t>
        </w:r>
        <w:r>
          <w:rPr>
            <w:lang w:eastAsia="zh-CN"/>
          </w:rPr>
          <w:t>ntegrityResult</w:t>
        </w:r>
        <w:r>
          <w:t>'</w:t>
        </w:r>
      </w:ins>
    </w:p>
    <w:p w14:paraId="6C1856ED" w14:textId="77777777" w:rsidR="00D22A7B" w:rsidRDefault="00D22A7B" w:rsidP="009D7FEB">
      <w:pPr>
        <w:rPr>
          <w:noProof/>
          <w:color w:val="FF0000"/>
        </w:rPr>
      </w:pPr>
    </w:p>
    <w:p w14:paraId="0C6437F4" w14:textId="77777777" w:rsidR="00F61F17" w:rsidRDefault="00F61F17" w:rsidP="00F61F17">
      <w:pPr>
        <w:rPr>
          <w:noProof/>
          <w:color w:val="FF0000"/>
        </w:rPr>
      </w:pPr>
      <w:r w:rsidRPr="00D22A7B">
        <w:rPr>
          <w:noProof/>
          <w:color w:val="FF0000"/>
        </w:rPr>
        <w:t>******************* Text Skipped for Clarity *********************</w:t>
      </w:r>
    </w:p>
    <w:p w14:paraId="38963AEF" w14:textId="77777777" w:rsidR="00CD4601" w:rsidRDefault="00CD4601" w:rsidP="00CD46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Pr>
          <w:rFonts w:ascii="Courier New" w:eastAsia="SimSun" w:hAnsi="Courier New"/>
          <w:sz w:val="16"/>
          <w:lang w:val="en-US"/>
        </w:rPr>
        <w:t xml:space="preserve">    </w:t>
      </w:r>
      <w:proofErr w:type="spellStart"/>
      <w:r>
        <w:rPr>
          <w:rFonts w:ascii="Courier New" w:eastAsia="SimSun" w:hAnsi="Courier New"/>
          <w:sz w:val="16"/>
          <w:lang w:val="en-US"/>
        </w:rPr>
        <w:t>RangingData</w:t>
      </w:r>
      <w:proofErr w:type="spellEnd"/>
      <w:r>
        <w:rPr>
          <w:rFonts w:ascii="Courier New" w:eastAsia="SimSun" w:hAnsi="Courier New"/>
          <w:sz w:val="16"/>
          <w:lang w:val="en-US"/>
        </w:rPr>
        <w:t>:</w:t>
      </w:r>
    </w:p>
    <w:p w14:paraId="765FB7F1" w14:textId="77777777" w:rsidR="00CD4601" w:rsidRDefault="00CD4601" w:rsidP="00CD46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Pr>
          <w:rFonts w:ascii="Courier New" w:eastAsia="SimSun" w:hAnsi="Courier New"/>
          <w:sz w:val="16"/>
        </w:rPr>
        <w:t xml:space="preserve">      </w:t>
      </w:r>
      <w:r>
        <w:rPr>
          <w:rFonts w:ascii="Courier New" w:eastAsia="SimSun" w:hAnsi="Courier New"/>
          <w:sz w:val="16"/>
          <w:lang w:val="en-US"/>
        </w:rPr>
        <w:t xml:space="preserve">description: Contains the response parameters in </w:t>
      </w:r>
      <w:proofErr w:type="spellStart"/>
      <w:r>
        <w:rPr>
          <w:rFonts w:ascii="Courier New" w:eastAsia="SimSun" w:hAnsi="Courier New"/>
          <w:sz w:val="16"/>
          <w:lang w:val="en-US"/>
        </w:rPr>
        <w:t>ProvideRanging</w:t>
      </w:r>
      <w:proofErr w:type="spellEnd"/>
      <w:r>
        <w:rPr>
          <w:rFonts w:ascii="Courier New" w:eastAsia="SimSun" w:hAnsi="Courier New"/>
          <w:sz w:val="16"/>
          <w:lang w:val="en-US"/>
        </w:rPr>
        <w:t xml:space="preserve"> service operation</w:t>
      </w:r>
    </w:p>
    <w:p w14:paraId="51207F94" w14:textId="77777777" w:rsidR="00CD4601" w:rsidRDefault="00CD4601" w:rsidP="00CD46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Pr>
          <w:rFonts w:ascii="Courier New" w:eastAsia="SimSun" w:hAnsi="Courier New"/>
          <w:sz w:val="16"/>
          <w:lang w:val="en-US"/>
        </w:rPr>
        <w:t xml:space="preserve">      type: object</w:t>
      </w:r>
    </w:p>
    <w:p w14:paraId="66CB2150" w14:textId="77777777" w:rsidR="00CD4601" w:rsidRDefault="00CD4601" w:rsidP="00CD46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sz w:val="16"/>
          <w:lang w:val="en-US"/>
        </w:rPr>
        <w:t xml:space="preserve">      properties:</w:t>
      </w:r>
    </w:p>
    <w:p w14:paraId="19C9DE05" w14:textId="77777777" w:rsidR="00CD4601" w:rsidRDefault="00CD4601" w:rsidP="00CD46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gpsi:</w:t>
      </w:r>
    </w:p>
    <w:p w14:paraId="70572521" w14:textId="77777777" w:rsidR="00CD4601" w:rsidRDefault="00CD4601" w:rsidP="00CD46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$ref: 'TS29571_CommonData.yaml#/components/schemas/Gpsi'</w:t>
      </w:r>
    </w:p>
    <w:p w14:paraId="5A384F7C" w14:textId="77777777" w:rsidR="00CD4601" w:rsidRDefault="00CD4601" w:rsidP="00CD4601">
      <w:pPr>
        <w:pStyle w:val="PL"/>
        <w:rPr>
          <w:rFonts w:eastAsiaTheme="minorEastAsia"/>
        </w:rPr>
      </w:pPr>
      <w:r>
        <w:t xml:space="preserve">        supi:</w:t>
      </w:r>
    </w:p>
    <w:p w14:paraId="3D4E227C" w14:textId="77777777" w:rsidR="00CD4601" w:rsidRDefault="00CD4601" w:rsidP="00CD4601">
      <w:pPr>
        <w:pStyle w:val="PL"/>
      </w:pPr>
      <w:r>
        <w:t xml:space="preserve">          $ref: 'TS29571_CommonData.yaml#/components/schemas/Supi'</w:t>
      </w:r>
    </w:p>
    <w:p w14:paraId="798DD219" w14:textId="77777777" w:rsidR="00CD4601" w:rsidRDefault="00CD4601" w:rsidP="00CD4601">
      <w:pPr>
        <w:pStyle w:val="PL"/>
        <w:rPr>
          <w:lang w:val="en-US"/>
        </w:rPr>
      </w:pPr>
      <w:r>
        <w:rPr>
          <w:lang w:val="en-US"/>
        </w:rPr>
        <w:t xml:space="preserve">        timestampOfLocationEstimate:</w:t>
      </w:r>
    </w:p>
    <w:p w14:paraId="50C20E3B" w14:textId="77777777" w:rsidR="00CD4601" w:rsidRDefault="00CD4601" w:rsidP="00CD4601">
      <w:pPr>
        <w:pStyle w:val="PL"/>
        <w:rPr>
          <w:lang w:val="en-US"/>
        </w:rPr>
      </w:pPr>
      <w:r>
        <w:rPr>
          <w:lang w:val="en-US"/>
        </w:rPr>
        <w:t xml:space="preserve">          $ref: 'TS29571_CommonData.yaml#/components/schemas/DateTime'</w:t>
      </w:r>
    </w:p>
    <w:p w14:paraId="3FA8BEBB" w14:textId="77777777" w:rsidR="00CD4601" w:rsidRDefault="00CD4601" w:rsidP="00CD4601">
      <w:pPr>
        <w:pStyle w:val="PL"/>
      </w:pPr>
      <w:r>
        <w:t xml:space="preserve">        </w:t>
      </w:r>
      <w:r>
        <w:rPr>
          <w:lang w:eastAsia="zh-CN"/>
        </w:rPr>
        <w:t>achievedQos</w:t>
      </w:r>
      <w:r>
        <w:t>:</w:t>
      </w:r>
    </w:p>
    <w:p w14:paraId="47A9E8D8" w14:textId="77777777" w:rsidR="00CD4601" w:rsidRDefault="00CD4601" w:rsidP="00CD4601">
      <w:pPr>
        <w:pStyle w:val="PL"/>
        <w:rPr>
          <w:lang w:eastAsia="zh-CN"/>
        </w:rPr>
      </w:pPr>
      <w:r>
        <w:t xml:space="preserve">          $ref: 'TS29572_Nlmf_Location.yaml#/components/schemas/</w:t>
      </w:r>
      <w:r>
        <w:rPr>
          <w:lang w:eastAsia="zh-CN"/>
        </w:rPr>
        <w:t>MinorLocationQoS</w:t>
      </w:r>
      <w:r>
        <w:t>'</w:t>
      </w:r>
    </w:p>
    <w:p w14:paraId="5C56894C" w14:textId="77777777" w:rsidR="00CD4601" w:rsidRDefault="00CD4601" w:rsidP="00CD4601">
      <w:pPr>
        <w:pStyle w:val="PL"/>
      </w:pPr>
      <w:r>
        <w:t xml:space="preserve">        rangingDataList:</w:t>
      </w:r>
    </w:p>
    <w:p w14:paraId="7EDE18D9" w14:textId="77777777" w:rsidR="00CD4601" w:rsidRDefault="00CD4601" w:rsidP="00CD4601">
      <w:pPr>
        <w:pStyle w:val="PL"/>
      </w:pPr>
      <w:r>
        <w:t xml:space="preserve">          type: array</w:t>
      </w:r>
    </w:p>
    <w:p w14:paraId="296C40C8" w14:textId="77777777" w:rsidR="00CD4601" w:rsidRDefault="00CD4601" w:rsidP="00CD4601">
      <w:pPr>
        <w:pStyle w:val="PL"/>
      </w:pPr>
      <w:r>
        <w:t xml:space="preserve">          items:</w:t>
      </w:r>
    </w:p>
    <w:p w14:paraId="38FE0D8D" w14:textId="77777777" w:rsidR="00CD4601" w:rsidRDefault="00CD4601" w:rsidP="00CD4601">
      <w:pPr>
        <w:pStyle w:val="PL"/>
      </w:pPr>
      <w:r>
        <w:t xml:space="preserve">            $ref: 'TS29572_Nlmf_Location.yaml#/components/schemas/PositioningMethodAndUsage'</w:t>
      </w:r>
    </w:p>
    <w:p w14:paraId="055AAC59" w14:textId="77777777" w:rsidR="00CD4601" w:rsidRDefault="00CD4601" w:rsidP="00CD4601">
      <w:pPr>
        <w:pStyle w:val="PL"/>
      </w:pPr>
      <w:r>
        <w:lastRenderedPageBreak/>
        <w:t xml:space="preserve">          minItems: 1</w:t>
      </w:r>
    </w:p>
    <w:p w14:paraId="029288CF" w14:textId="77777777" w:rsidR="00CD4601" w:rsidRDefault="00CD4601" w:rsidP="00CD4601">
      <w:pPr>
        <w:pStyle w:val="PL"/>
        <w:rPr>
          <w:lang w:val="en-US"/>
        </w:rPr>
      </w:pPr>
      <w:r>
        <w:rPr>
          <w:lang w:val="en-US"/>
        </w:rPr>
        <w:t xml:space="preserve">        relatedApplicationlayerId:</w:t>
      </w:r>
    </w:p>
    <w:p w14:paraId="4A9722B3" w14:textId="77777777" w:rsidR="00CD4601" w:rsidRDefault="00CD4601" w:rsidP="00CD4601">
      <w:pPr>
        <w:pStyle w:val="PL"/>
      </w:pPr>
      <w:r>
        <w:rPr>
          <w:lang w:val="en-US"/>
        </w:rPr>
        <w:t xml:space="preserve">          type: string</w:t>
      </w:r>
    </w:p>
    <w:p w14:paraId="231AFB08" w14:textId="77777777" w:rsidR="00CD4601" w:rsidRDefault="00CD4601" w:rsidP="00CD4601">
      <w:pPr>
        <w:pStyle w:val="PL"/>
        <w:rPr>
          <w:lang w:val="en-US"/>
        </w:rPr>
      </w:pPr>
      <w:r>
        <w:rPr>
          <w:lang w:val="en-US"/>
        </w:rPr>
        <w:t xml:space="preserve">        rangeDirection:</w:t>
      </w:r>
    </w:p>
    <w:p w14:paraId="5D1D2FC1" w14:textId="77777777" w:rsidR="00CD4601" w:rsidRDefault="00CD4601" w:rsidP="00CD4601">
      <w:pPr>
        <w:pStyle w:val="PL"/>
        <w:rPr>
          <w:lang w:val="en-US"/>
        </w:rPr>
      </w:pPr>
      <w:r>
        <w:rPr>
          <w:lang w:val="en-US"/>
        </w:rPr>
        <w:t xml:space="preserve">          $ref: 'TS29572_Nlmf_Location.yaml#/components/schemas/RangeDirection'</w:t>
      </w:r>
    </w:p>
    <w:p w14:paraId="43BDF4C0" w14:textId="77777777" w:rsidR="00CD4601" w:rsidRDefault="00CD4601" w:rsidP="00CD4601">
      <w:pPr>
        <w:pStyle w:val="PL"/>
        <w:rPr>
          <w:lang w:val="en-US"/>
        </w:rPr>
      </w:pPr>
      <w:r>
        <w:rPr>
          <w:lang w:val="en-US"/>
        </w:rPr>
        <w:t xml:space="preserve">        2dRelativeLocation:</w:t>
      </w:r>
    </w:p>
    <w:p w14:paraId="69634A55" w14:textId="77777777" w:rsidR="00CD4601" w:rsidRDefault="00CD4601" w:rsidP="00CD4601">
      <w:pPr>
        <w:pStyle w:val="PL"/>
        <w:rPr>
          <w:lang w:val="en-US"/>
        </w:rPr>
      </w:pPr>
      <w:r>
        <w:rPr>
          <w:lang w:val="en-US"/>
        </w:rPr>
        <w:t xml:space="preserve">          $ref: 'TS29572_Nlmf_Location.yaml#/components/schemas/2DRelativeLocation'</w:t>
      </w:r>
    </w:p>
    <w:p w14:paraId="21277DE4" w14:textId="77777777" w:rsidR="00CD4601" w:rsidRDefault="00CD4601" w:rsidP="00CD4601">
      <w:pPr>
        <w:pStyle w:val="PL"/>
        <w:rPr>
          <w:lang w:val="en-US"/>
        </w:rPr>
      </w:pPr>
      <w:r>
        <w:rPr>
          <w:lang w:val="en-US"/>
        </w:rPr>
        <w:t xml:space="preserve">        3dRelativeLocation:</w:t>
      </w:r>
    </w:p>
    <w:p w14:paraId="03155399" w14:textId="77777777" w:rsidR="00CD4601" w:rsidRDefault="00CD4601" w:rsidP="00CD4601">
      <w:pPr>
        <w:pStyle w:val="PL"/>
        <w:rPr>
          <w:lang w:val="en-US"/>
        </w:rPr>
      </w:pPr>
      <w:r>
        <w:rPr>
          <w:lang w:val="en-US"/>
        </w:rPr>
        <w:t xml:space="preserve">          $ref: 'TS29572_Nlmf_Location.yaml#/components/schemas/3DRelativeLocation'</w:t>
      </w:r>
    </w:p>
    <w:p w14:paraId="6434B7CC" w14:textId="77777777" w:rsidR="00CD4601" w:rsidRDefault="00CD4601" w:rsidP="00CD4601">
      <w:pPr>
        <w:pStyle w:val="PL"/>
        <w:rPr>
          <w:lang w:val="en-US"/>
        </w:rPr>
      </w:pPr>
      <w:r>
        <w:rPr>
          <w:lang w:val="en-US"/>
        </w:rPr>
        <w:t xml:space="preserve">        relativeVelocity:</w:t>
      </w:r>
    </w:p>
    <w:p w14:paraId="557BF530" w14:textId="77777777" w:rsidR="00CD4601" w:rsidRDefault="00CD4601" w:rsidP="00CD4601">
      <w:pPr>
        <w:pStyle w:val="PL"/>
        <w:rPr>
          <w:rFonts w:eastAsia="MS Mincho"/>
          <w:lang w:val="en-US" w:eastAsia="ja-JP"/>
        </w:rPr>
      </w:pPr>
      <w:r>
        <w:rPr>
          <w:lang w:val="en-US"/>
        </w:rPr>
        <w:t xml:space="preserve">          $ref: 'TS29572_Nlmf_Location.yaml#/components/schemas/VelocityEstimate'</w:t>
      </w:r>
    </w:p>
    <w:p w14:paraId="5E08E915" w14:textId="77777777" w:rsidR="00186ECA" w:rsidRDefault="00186ECA" w:rsidP="00186ECA">
      <w:pPr>
        <w:pStyle w:val="PL"/>
        <w:rPr>
          <w:ins w:id="388" w:author="Ericsson JL CT4#122" w:date="2024-03-27T16:09:00Z"/>
        </w:rPr>
      </w:pPr>
    </w:p>
    <w:p w14:paraId="2F35D8BD" w14:textId="77777777" w:rsidR="00572647" w:rsidRPr="002A5319" w:rsidRDefault="00572647" w:rsidP="00572647">
      <w:pPr>
        <w:pStyle w:val="PL"/>
        <w:rPr>
          <w:ins w:id="389" w:author="Ericsson JL CT4#122" w:date="2024-03-27T16:09:00Z"/>
          <w:rFonts w:eastAsia="DengXian"/>
          <w:lang w:eastAsia="zh-CN"/>
        </w:rPr>
      </w:pPr>
      <w:ins w:id="390" w:author="Ericsson JL CT4#122" w:date="2024-03-27T16:09:00Z">
        <w:r w:rsidRPr="002A5319">
          <w:rPr>
            <w:rFonts w:eastAsia="DengXian"/>
            <w:lang w:eastAsia="zh-CN"/>
          </w:rPr>
          <w:t xml:space="preserve">    </w:t>
        </w:r>
        <w:r>
          <w:t>IntegrityProtectionLevel</w:t>
        </w:r>
        <w:r w:rsidRPr="002A5319">
          <w:rPr>
            <w:rFonts w:eastAsia="DengXian"/>
            <w:lang w:eastAsia="zh-CN"/>
          </w:rPr>
          <w:t>:</w:t>
        </w:r>
      </w:ins>
    </w:p>
    <w:p w14:paraId="3FC88BEC" w14:textId="77777777" w:rsidR="00572647" w:rsidRPr="002A5319" w:rsidRDefault="00572647" w:rsidP="00572647">
      <w:pPr>
        <w:pStyle w:val="PL"/>
        <w:rPr>
          <w:ins w:id="391" w:author="Ericsson JL CT4#122" w:date="2024-03-27T16:09:00Z"/>
          <w:rFonts w:eastAsia="DengXian"/>
          <w:lang w:eastAsia="zh-CN"/>
        </w:rPr>
      </w:pPr>
      <w:ins w:id="392" w:author="Ericsson JL CT4#122" w:date="2024-03-27T16:09:00Z">
        <w:r w:rsidRPr="002A5319">
          <w:rPr>
            <w:rFonts w:eastAsia="DengXian"/>
            <w:lang w:eastAsia="zh-CN"/>
          </w:rPr>
          <w:t xml:space="preserve">      description: </w:t>
        </w:r>
        <w:r>
          <w:t>Integrity Protection Level</w:t>
        </w:r>
        <w:r w:rsidRPr="002A5319">
          <w:rPr>
            <w:rFonts w:eastAsia="DengXian"/>
            <w:lang w:eastAsia="zh-CN"/>
          </w:rPr>
          <w:t>.</w:t>
        </w:r>
      </w:ins>
    </w:p>
    <w:p w14:paraId="0BACBE98" w14:textId="77777777" w:rsidR="00572647" w:rsidRPr="002A5319" w:rsidRDefault="00572647" w:rsidP="00572647">
      <w:pPr>
        <w:pStyle w:val="PL"/>
        <w:rPr>
          <w:ins w:id="393" w:author="Ericsson JL CT4#122" w:date="2024-03-27T16:09:00Z"/>
          <w:rFonts w:eastAsia="DengXian"/>
          <w:lang w:eastAsia="zh-CN"/>
        </w:rPr>
      </w:pPr>
      <w:ins w:id="394" w:author="Ericsson JL CT4#122" w:date="2024-03-27T16:09:00Z">
        <w:r w:rsidRPr="002A5319">
          <w:rPr>
            <w:rFonts w:eastAsia="DengXian"/>
            <w:lang w:eastAsia="zh-CN"/>
          </w:rPr>
          <w:t xml:space="preserve">      type: object</w:t>
        </w:r>
      </w:ins>
    </w:p>
    <w:p w14:paraId="7D18893C" w14:textId="77777777" w:rsidR="00572647" w:rsidRPr="002A5319" w:rsidRDefault="00572647" w:rsidP="00572647">
      <w:pPr>
        <w:pStyle w:val="PL"/>
        <w:rPr>
          <w:ins w:id="395" w:author="Ericsson JL CT4#122" w:date="2024-03-27T16:09:00Z"/>
          <w:rFonts w:eastAsia="DengXian"/>
          <w:lang w:eastAsia="zh-CN"/>
        </w:rPr>
      </w:pPr>
      <w:ins w:id="396" w:author="Ericsson JL CT4#122" w:date="2024-03-27T16:09:00Z">
        <w:r w:rsidRPr="002A5319">
          <w:rPr>
            <w:rFonts w:eastAsia="DengXian"/>
            <w:lang w:eastAsia="zh-CN"/>
          </w:rPr>
          <w:t xml:space="preserve">      required:</w:t>
        </w:r>
      </w:ins>
    </w:p>
    <w:p w14:paraId="3155AF98" w14:textId="77777777" w:rsidR="00572647" w:rsidRPr="002A5319" w:rsidRDefault="00572647" w:rsidP="00572647">
      <w:pPr>
        <w:pStyle w:val="PL"/>
        <w:rPr>
          <w:ins w:id="397" w:author="Ericsson JL CT4#122" w:date="2024-03-27T16:09:00Z"/>
          <w:rFonts w:eastAsia="DengXian"/>
          <w:lang w:eastAsia="zh-CN"/>
        </w:rPr>
      </w:pPr>
      <w:ins w:id="398" w:author="Ericsson JL CT4#122" w:date="2024-03-27T16:09:00Z">
        <w:r w:rsidRPr="002A5319">
          <w:rPr>
            <w:rFonts w:eastAsia="DengXian"/>
            <w:lang w:eastAsia="zh-CN"/>
          </w:rPr>
          <w:t xml:space="preserve">        - horizontalProtectionLevel</w:t>
        </w:r>
      </w:ins>
    </w:p>
    <w:p w14:paraId="3F3E2A2B" w14:textId="77777777" w:rsidR="00572647" w:rsidRPr="002A5319" w:rsidRDefault="00572647" w:rsidP="00572647">
      <w:pPr>
        <w:pStyle w:val="PL"/>
        <w:rPr>
          <w:ins w:id="399" w:author="Ericsson JL CT4#122" w:date="2024-03-27T16:09:00Z"/>
          <w:rFonts w:eastAsia="DengXian"/>
          <w:lang w:eastAsia="zh-CN"/>
        </w:rPr>
      </w:pPr>
      <w:ins w:id="400" w:author="Ericsson JL CT4#122" w:date="2024-03-27T16:09:00Z">
        <w:r w:rsidRPr="002A5319">
          <w:rPr>
            <w:rFonts w:eastAsia="DengXian"/>
            <w:lang w:eastAsia="zh-CN"/>
          </w:rPr>
          <w:t xml:space="preserve">      properties:</w:t>
        </w:r>
      </w:ins>
    </w:p>
    <w:p w14:paraId="4EE48631" w14:textId="77777777" w:rsidR="00572647" w:rsidRPr="002A5319" w:rsidRDefault="00572647" w:rsidP="00572647">
      <w:pPr>
        <w:pStyle w:val="PL"/>
        <w:rPr>
          <w:ins w:id="401" w:author="Ericsson JL CT4#122" w:date="2024-03-27T16:09:00Z"/>
          <w:rFonts w:eastAsia="DengXian"/>
          <w:lang w:eastAsia="zh-CN"/>
        </w:rPr>
      </w:pPr>
      <w:ins w:id="402" w:author="Ericsson JL CT4#122" w:date="2024-03-27T16:09:00Z">
        <w:r w:rsidRPr="002A5319">
          <w:rPr>
            <w:rFonts w:eastAsia="DengXian"/>
            <w:lang w:eastAsia="zh-CN"/>
          </w:rPr>
          <w:t xml:space="preserve">        horizontalProtectionLevel:</w:t>
        </w:r>
      </w:ins>
    </w:p>
    <w:p w14:paraId="2FFCE616" w14:textId="77777777" w:rsidR="00572647" w:rsidRPr="002A5319" w:rsidRDefault="00572647" w:rsidP="00572647">
      <w:pPr>
        <w:pStyle w:val="PL"/>
        <w:rPr>
          <w:ins w:id="403" w:author="Ericsson JL CT4#122" w:date="2024-03-27T16:09:00Z"/>
          <w:rFonts w:eastAsia="DengXian"/>
          <w:lang w:eastAsia="zh-CN"/>
        </w:rPr>
      </w:pPr>
      <w:ins w:id="404" w:author="Ericsson JL CT4#122" w:date="2024-03-27T16:09:00Z">
        <w:r w:rsidRPr="002A5319">
          <w:rPr>
            <w:rFonts w:eastAsia="DengXian"/>
            <w:lang w:eastAsia="zh-CN"/>
          </w:rPr>
          <w:t xml:space="preserve">          $ref: '#/components/schemas/HorizontalProtectionLevel'</w:t>
        </w:r>
      </w:ins>
    </w:p>
    <w:p w14:paraId="14139D22" w14:textId="77777777" w:rsidR="00572647" w:rsidRPr="002A5319" w:rsidRDefault="00572647" w:rsidP="00572647">
      <w:pPr>
        <w:pStyle w:val="PL"/>
        <w:rPr>
          <w:ins w:id="405" w:author="Ericsson JL CT4#122" w:date="2024-03-27T16:09:00Z"/>
          <w:rFonts w:eastAsia="DengXian"/>
          <w:lang w:eastAsia="zh-CN"/>
        </w:rPr>
      </w:pPr>
      <w:ins w:id="406" w:author="Ericsson JL CT4#122" w:date="2024-03-27T16:09:00Z">
        <w:r w:rsidRPr="002A5319">
          <w:rPr>
            <w:rFonts w:eastAsia="DengXian"/>
            <w:lang w:eastAsia="zh-CN"/>
          </w:rPr>
          <w:t xml:space="preserve">        verticalProtectionLevel:</w:t>
        </w:r>
      </w:ins>
    </w:p>
    <w:p w14:paraId="4F7FCB3C" w14:textId="77777777" w:rsidR="00572647" w:rsidRDefault="00572647" w:rsidP="00572647">
      <w:pPr>
        <w:pStyle w:val="PL"/>
        <w:rPr>
          <w:ins w:id="407" w:author="Ericsson JL CT4#122" w:date="2024-03-27T16:09:00Z"/>
          <w:rFonts w:eastAsia="DengXian"/>
          <w:lang w:eastAsia="zh-CN"/>
        </w:rPr>
      </w:pPr>
      <w:ins w:id="408" w:author="Ericsson JL CT4#122" w:date="2024-03-27T16:09:00Z">
        <w:r w:rsidRPr="002A5319">
          <w:rPr>
            <w:rFonts w:eastAsia="DengXian"/>
            <w:lang w:eastAsia="zh-CN"/>
          </w:rPr>
          <w:t xml:space="preserve">          $ref: '#/components/schemas/VerticalProtectionLevel'</w:t>
        </w:r>
      </w:ins>
    </w:p>
    <w:p w14:paraId="74A4AB3D" w14:textId="77777777" w:rsidR="00572647" w:rsidRDefault="00572647" w:rsidP="00572647">
      <w:pPr>
        <w:pStyle w:val="PL"/>
        <w:rPr>
          <w:ins w:id="409" w:author="Ericsson JL CT4#122" w:date="2024-03-27T16:09:00Z"/>
        </w:rPr>
      </w:pPr>
    </w:p>
    <w:p w14:paraId="6C4A3952" w14:textId="77777777" w:rsidR="00572647" w:rsidRPr="002A5319" w:rsidRDefault="00572647" w:rsidP="00572647">
      <w:pPr>
        <w:pStyle w:val="PL"/>
        <w:rPr>
          <w:ins w:id="410" w:author="Ericsson JL CT4#122" w:date="2024-03-27T16:09:00Z"/>
          <w:rFonts w:eastAsia="DengXian"/>
          <w:lang w:eastAsia="zh-CN"/>
        </w:rPr>
      </w:pPr>
      <w:ins w:id="411" w:author="Ericsson JL CT4#122" w:date="2024-03-27T16:09:00Z">
        <w:r w:rsidRPr="002A5319">
          <w:rPr>
            <w:rFonts w:eastAsia="DengXian"/>
            <w:lang w:eastAsia="zh-CN"/>
          </w:rPr>
          <w:t xml:space="preserve">    </w:t>
        </w:r>
        <w:r>
          <w:t>IntegrityResult</w:t>
        </w:r>
        <w:r w:rsidRPr="002A5319">
          <w:rPr>
            <w:rFonts w:eastAsia="DengXian"/>
            <w:lang w:eastAsia="zh-CN"/>
          </w:rPr>
          <w:t>:</w:t>
        </w:r>
      </w:ins>
    </w:p>
    <w:p w14:paraId="7685E9DC" w14:textId="77777777" w:rsidR="00572647" w:rsidRPr="002A5319" w:rsidRDefault="00572647" w:rsidP="00572647">
      <w:pPr>
        <w:pStyle w:val="PL"/>
        <w:rPr>
          <w:ins w:id="412" w:author="Ericsson JL CT4#122" w:date="2024-03-27T16:09:00Z"/>
          <w:rFonts w:eastAsia="DengXian"/>
          <w:lang w:eastAsia="zh-CN"/>
        </w:rPr>
      </w:pPr>
      <w:ins w:id="413" w:author="Ericsson JL CT4#122" w:date="2024-03-27T16:09:00Z">
        <w:r w:rsidRPr="002A5319">
          <w:rPr>
            <w:rFonts w:eastAsia="DengXian"/>
            <w:lang w:eastAsia="zh-CN"/>
          </w:rPr>
          <w:t xml:space="preserve">      description: </w:t>
        </w:r>
        <w:r>
          <w:t>Integrity Result</w:t>
        </w:r>
        <w:r w:rsidRPr="002A5319">
          <w:rPr>
            <w:rFonts w:eastAsia="DengXian"/>
            <w:lang w:eastAsia="zh-CN"/>
          </w:rPr>
          <w:t>.</w:t>
        </w:r>
      </w:ins>
    </w:p>
    <w:p w14:paraId="0A698C7E" w14:textId="77777777" w:rsidR="00572647" w:rsidRPr="002A5319" w:rsidRDefault="00572647" w:rsidP="00572647">
      <w:pPr>
        <w:pStyle w:val="PL"/>
        <w:rPr>
          <w:ins w:id="414" w:author="Ericsson JL CT4#122" w:date="2024-03-27T16:09:00Z"/>
          <w:rFonts w:eastAsia="DengXian"/>
          <w:lang w:eastAsia="zh-CN"/>
        </w:rPr>
      </w:pPr>
      <w:ins w:id="415" w:author="Ericsson JL CT4#122" w:date="2024-03-27T16:09:00Z">
        <w:r w:rsidRPr="002A5319">
          <w:rPr>
            <w:rFonts w:eastAsia="DengXian"/>
            <w:lang w:eastAsia="zh-CN"/>
          </w:rPr>
          <w:t xml:space="preserve">      type: object</w:t>
        </w:r>
      </w:ins>
    </w:p>
    <w:p w14:paraId="0E3F8316" w14:textId="77777777" w:rsidR="00572647" w:rsidRPr="002A5319" w:rsidRDefault="00572647" w:rsidP="00572647">
      <w:pPr>
        <w:pStyle w:val="PL"/>
        <w:rPr>
          <w:ins w:id="416" w:author="Ericsson JL CT4#122" w:date="2024-03-27T16:09:00Z"/>
          <w:rFonts w:eastAsia="DengXian"/>
          <w:lang w:eastAsia="zh-CN"/>
        </w:rPr>
      </w:pPr>
      <w:ins w:id="417" w:author="Ericsson JL CT4#122" w:date="2024-03-27T16:09:00Z">
        <w:r w:rsidRPr="002A5319">
          <w:rPr>
            <w:rFonts w:eastAsia="DengXian"/>
            <w:lang w:eastAsia="zh-CN"/>
          </w:rPr>
          <w:t xml:space="preserve">      properties:</w:t>
        </w:r>
      </w:ins>
    </w:p>
    <w:p w14:paraId="74396036" w14:textId="77777777" w:rsidR="003A1B51" w:rsidRPr="002A5319" w:rsidRDefault="003A1B51" w:rsidP="003A1B51">
      <w:pPr>
        <w:pStyle w:val="PL"/>
        <w:rPr>
          <w:ins w:id="418" w:author="Ericsson JL CT4#122" w:date="2024-04-03T11:20:00Z"/>
          <w:rFonts w:eastAsia="DengXian"/>
          <w:lang w:eastAsia="zh-CN"/>
        </w:rPr>
      </w:pPr>
      <w:ins w:id="419" w:author="Ericsson JL CT4#122" w:date="2024-04-03T11:20:00Z">
        <w:r w:rsidRPr="002A5319">
          <w:rPr>
            <w:rFonts w:eastAsia="DengXian"/>
            <w:lang w:eastAsia="zh-CN"/>
          </w:rPr>
          <w:t xml:space="preserve">        </w:t>
        </w:r>
        <w:r>
          <w:t>computingEntity</w:t>
        </w:r>
        <w:r w:rsidRPr="002A5319">
          <w:rPr>
            <w:rFonts w:eastAsia="DengXian"/>
            <w:lang w:eastAsia="zh-CN"/>
          </w:rPr>
          <w:t>:</w:t>
        </w:r>
      </w:ins>
    </w:p>
    <w:p w14:paraId="582CF113" w14:textId="77777777" w:rsidR="003A1B51" w:rsidRPr="002A5319" w:rsidRDefault="003A1B51" w:rsidP="003A1B51">
      <w:pPr>
        <w:pStyle w:val="PL"/>
        <w:rPr>
          <w:ins w:id="420" w:author="Ericsson JL CT4#122" w:date="2024-04-03T11:20:00Z"/>
          <w:rFonts w:eastAsia="DengXian"/>
          <w:lang w:eastAsia="zh-CN"/>
        </w:rPr>
      </w:pPr>
      <w:ins w:id="421" w:author="Ericsson JL CT4#122" w:date="2024-04-03T11:20:00Z">
        <w:r w:rsidRPr="002A5319">
          <w:rPr>
            <w:rFonts w:eastAsia="DengXian"/>
            <w:lang w:eastAsia="zh-CN"/>
          </w:rPr>
          <w:t xml:space="preserve">          $ref: '#/components/schemas/</w:t>
        </w:r>
        <w:r>
          <w:t>IntegrityComputingEntity</w:t>
        </w:r>
        <w:r w:rsidRPr="002A5319">
          <w:rPr>
            <w:rFonts w:eastAsia="DengXian"/>
            <w:lang w:eastAsia="zh-CN"/>
          </w:rPr>
          <w:t>'</w:t>
        </w:r>
      </w:ins>
    </w:p>
    <w:p w14:paraId="35949725" w14:textId="77777777" w:rsidR="00572647" w:rsidRPr="002A5319" w:rsidRDefault="00572647" w:rsidP="00572647">
      <w:pPr>
        <w:pStyle w:val="PL"/>
        <w:rPr>
          <w:ins w:id="422" w:author="Ericsson JL CT4#122" w:date="2024-03-27T16:09:00Z"/>
          <w:rFonts w:eastAsia="DengXian"/>
          <w:lang w:eastAsia="zh-CN"/>
        </w:rPr>
      </w:pPr>
      <w:ins w:id="423" w:author="Ericsson JL CT4#122" w:date="2024-03-27T16:09:00Z">
        <w:r w:rsidRPr="002A5319">
          <w:rPr>
            <w:rFonts w:eastAsia="DengXian"/>
            <w:lang w:eastAsia="zh-CN"/>
          </w:rPr>
          <w:t xml:space="preserve">        </w:t>
        </w:r>
        <w:r>
          <w:rPr>
            <w:rFonts w:eastAsia="DengXian"/>
            <w:lang w:eastAsia="zh-CN"/>
          </w:rPr>
          <w:t>p</w:t>
        </w:r>
        <w:r w:rsidRPr="002A5319">
          <w:rPr>
            <w:rFonts w:eastAsia="DengXian"/>
            <w:lang w:eastAsia="zh-CN"/>
          </w:rPr>
          <w:t>rotectionLevel:</w:t>
        </w:r>
      </w:ins>
    </w:p>
    <w:p w14:paraId="20772A1B" w14:textId="77777777" w:rsidR="00572647" w:rsidRDefault="00572647" w:rsidP="00572647">
      <w:pPr>
        <w:pStyle w:val="PL"/>
        <w:rPr>
          <w:ins w:id="424" w:author="Ericsson JL CT4#122" w:date="2024-03-27T16:09:00Z"/>
          <w:rFonts w:eastAsia="DengXian"/>
          <w:lang w:eastAsia="zh-CN"/>
        </w:rPr>
      </w:pPr>
      <w:ins w:id="425" w:author="Ericsson JL CT4#122" w:date="2024-03-27T16:09:00Z">
        <w:r w:rsidRPr="002A5319">
          <w:rPr>
            <w:rFonts w:eastAsia="DengXian"/>
            <w:lang w:eastAsia="zh-CN"/>
          </w:rPr>
          <w:t xml:space="preserve">          $ref: '#/components/schemas/</w:t>
        </w:r>
        <w:r>
          <w:t>IntegrityProtectionLevel</w:t>
        </w:r>
        <w:r w:rsidRPr="002A5319">
          <w:rPr>
            <w:rFonts w:eastAsia="DengXian"/>
            <w:lang w:eastAsia="zh-CN"/>
          </w:rPr>
          <w:t>'</w:t>
        </w:r>
      </w:ins>
    </w:p>
    <w:p w14:paraId="1697021D" w14:textId="77777777" w:rsidR="00572647" w:rsidRDefault="00572647" w:rsidP="00572647">
      <w:pPr>
        <w:pStyle w:val="PL"/>
        <w:rPr>
          <w:ins w:id="426" w:author="Ericsson JL CT4#122" w:date="2024-03-27T16:09:00Z"/>
        </w:rPr>
      </w:pPr>
      <w:ins w:id="427" w:author="Ericsson JL CT4#122" w:date="2024-03-27T16:09:00Z">
        <w:r>
          <w:t xml:space="preserve">        </w:t>
        </w:r>
        <w:r>
          <w:rPr>
            <w:lang w:eastAsia="zh-CN"/>
          </w:rPr>
          <w:t>integrityReqMetInd</w:t>
        </w:r>
        <w:r>
          <w:t>:</w:t>
        </w:r>
      </w:ins>
    </w:p>
    <w:p w14:paraId="3A38BDC5" w14:textId="77777777" w:rsidR="00572647" w:rsidRDefault="00572647" w:rsidP="00572647">
      <w:pPr>
        <w:pStyle w:val="PL"/>
        <w:rPr>
          <w:ins w:id="428" w:author="Ericsson JL CT4#122" w:date="2024-03-27T16:09:00Z"/>
        </w:rPr>
      </w:pPr>
      <w:ins w:id="429" w:author="Ericsson JL CT4#122" w:date="2024-03-27T16:09:00Z">
        <w:r>
          <w:t xml:space="preserve">          type: boolean</w:t>
        </w:r>
      </w:ins>
    </w:p>
    <w:p w14:paraId="41A9FB5B" w14:textId="77777777" w:rsidR="00572647" w:rsidRPr="002A5319" w:rsidRDefault="00572647" w:rsidP="00572647">
      <w:pPr>
        <w:pStyle w:val="PL"/>
        <w:rPr>
          <w:ins w:id="430" w:author="Ericsson JL CT4#122" w:date="2024-03-27T16:09:00Z"/>
          <w:rFonts w:eastAsia="DengXian"/>
          <w:lang w:eastAsia="zh-CN"/>
        </w:rPr>
      </w:pPr>
      <w:ins w:id="431" w:author="Ericsson JL CT4#122" w:date="2024-03-27T16:09:00Z">
        <w:r w:rsidRPr="002A5319">
          <w:rPr>
            <w:rFonts w:eastAsia="DengXian"/>
            <w:lang w:eastAsia="zh-CN"/>
          </w:rPr>
          <w:t xml:space="preserve">        </w:t>
        </w:r>
        <w:r>
          <w:rPr>
            <w:lang w:eastAsia="zh-CN"/>
          </w:rPr>
          <w:t>achievedTir</w:t>
        </w:r>
        <w:r w:rsidRPr="002A5319">
          <w:rPr>
            <w:rFonts w:eastAsia="DengXian"/>
            <w:lang w:eastAsia="zh-CN"/>
          </w:rPr>
          <w:t>:</w:t>
        </w:r>
      </w:ins>
    </w:p>
    <w:p w14:paraId="311CA18F" w14:textId="77777777" w:rsidR="00572647" w:rsidRDefault="00572647" w:rsidP="00572647">
      <w:pPr>
        <w:pStyle w:val="PL"/>
        <w:rPr>
          <w:ins w:id="432" w:author="Ericsson JL CT4#122" w:date="2024-03-27T16:09:00Z"/>
          <w:rFonts w:eastAsia="DengXian"/>
          <w:lang w:eastAsia="zh-CN"/>
        </w:rPr>
      </w:pPr>
      <w:ins w:id="433" w:author="Ericsson JL CT4#122" w:date="2024-03-27T16:09:00Z">
        <w:r w:rsidRPr="002A5319">
          <w:rPr>
            <w:rFonts w:eastAsia="DengXian"/>
            <w:lang w:eastAsia="zh-CN"/>
          </w:rPr>
          <w:t xml:space="preserve">          $ref: '#/components/schemas/</w:t>
        </w:r>
        <w:r>
          <w:rPr>
            <w:rFonts w:eastAsia="DengXian"/>
            <w:lang w:eastAsia="zh-CN"/>
          </w:rPr>
          <w:t>Target</w:t>
        </w:r>
        <w:r>
          <w:t>IntegrityRisk</w:t>
        </w:r>
        <w:r w:rsidRPr="002A5319">
          <w:rPr>
            <w:rFonts w:eastAsia="DengXian"/>
            <w:lang w:eastAsia="zh-CN"/>
          </w:rPr>
          <w:t>'</w:t>
        </w:r>
      </w:ins>
    </w:p>
    <w:p w14:paraId="086D774E" w14:textId="77777777" w:rsidR="00BB54E6" w:rsidRPr="006A7EE2" w:rsidRDefault="00BB54E6" w:rsidP="00186ECA">
      <w:pPr>
        <w:pStyle w:val="PL"/>
      </w:pPr>
    </w:p>
    <w:p w14:paraId="43D23F42" w14:textId="77777777" w:rsidR="00F61F17" w:rsidRDefault="00F61F17" w:rsidP="00F61F17">
      <w:pPr>
        <w:rPr>
          <w:noProof/>
          <w:color w:val="FF0000"/>
        </w:rPr>
      </w:pPr>
      <w:r w:rsidRPr="00D22A7B">
        <w:rPr>
          <w:noProof/>
          <w:color w:val="FF0000"/>
        </w:rPr>
        <w:t>******************* Text Skipped for Clarity *********************</w:t>
      </w:r>
    </w:p>
    <w:p w14:paraId="6DB688E0" w14:textId="77777777" w:rsidR="00D25728" w:rsidRDefault="00D25728" w:rsidP="00D25728">
      <w:pPr>
        <w:pStyle w:val="PL"/>
        <w:rPr>
          <w:lang w:eastAsia="zh-CN"/>
        </w:rPr>
      </w:pPr>
    </w:p>
    <w:p w14:paraId="206F2D6F" w14:textId="77777777" w:rsidR="00B84746" w:rsidRDefault="00B84746" w:rsidP="00B84746">
      <w:pPr>
        <w:pStyle w:val="PL"/>
      </w:pPr>
      <w:r>
        <w:t xml:space="preserve">    </w:t>
      </w:r>
      <w:r>
        <w:rPr>
          <w:lang w:eastAsia="zh-CN"/>
        </w:rPr>
        <w:t>ReportingInd</w:t>
      </w:r>
      <w:r>
        <w:t>:</w:t>
      </w:r>
    </w:p>
    <w:p w14:paraId="642EB1A5" w14:textId="77777777" w:rsidR="00B84746" w:rsidRDefault="00B84746" w:rsidP="00B84746">
      <w:pPr>
        <w:pStyle w:val="PL"/>
      </w:pPr>
      <w:r>
        <w:t xml:space="preserve">      description: &gt;</w:t>
      </w:r>
    </w:p>
    <w:p w14:paraId="6E61FB3A" w14:textId="77777777" w:rsidR="00B84746" w:rsidRDefault="00B84746" w:rsidP="00B84746">
      <w:pPr>
        <w:pStyle w:val="PL"/>
        <w:rPr>
          <w:lang w:eastAsia="ko-KR"/>
        </w:rPr>
      </w:pPr>
      <w:r>
        <w:t xml:space="preserve">        Indicates whether</w:t>
      </w:r>
      <w:r w:rsidRPr="00DB08F8">
        <w:rPr>
          <w:lang w:eastAsia="ko-KR"/>
        </w:rPr>
        <w:t xml:space="preserve"> </w:t>
      </w:r>
      <w:r>
        <w:rPr>
          <w:lang w:eastAsia="ko-KR"/>
        </w:rPr>
        <w:t xml:space="preserve">the UE is allowed to generate and send the event report inside or </w:t>
      </w:r>
      <w:r w:rsidRPr="00C151E2">
        <w:rPr>
          <w:lang w:eastAsia="ko-KR"/>
        </w:rPr>
        <w:t>outside</w:t>
      </w:r>
    </w:p>
    <w:p w14:paraId="3FEFDCAD" w14:textId="77777777" w:rsidR="00B84746" w:rsidRDefault="00B84746" w:rsidP="00B84746">
      <w:pPr>
        <w:pStyle w:val="PL"/>
      </w:pPr>
      <w:r>
        <w:rPr>
          <w:lang w:eastAsia="ko-KR"/>
        </w:rPr>
        <w:t xml:space="preserve">       </w:t>
      </w:r>
      <w:r w:rsidRPr="00C151E2">
        <w:rPr>
          <w:lang w:eastAsia="ko-KR"/>
        </w:rPr>
        <w:t xml:space="preserve"> the event report allowed</w:t>
      </w:r>
      <w:r>
        <w:rPr>
          <w:lang w:eastAsia="ko-KR"/>
        </w:rPr>
        <w:t>(expected)</w:t>
      </w:r>
      <w:r w:rsidRPr="00C151E2">
        <w:rPr>
          <w:lang w:eastAsia="ko-KR"/>
        </w:rPr>
        <w:t xml:space="preserve"> area</w:t>
      </w:r>
    </w:p>
    <w:p w14:paraId="6FF1B562" w14:textId="72FB04EA" w:rsidR="00B84746" w:rsidDel="00905859" w:rsidRDefault="00B84746" w:rsidP="00B84746">
      <w:pPr>
        <w:pStyle w:val="PL"/>
        <w:rPr>
          <w:del w:id="434" w:author="Ericsson JL CT4#122" w:date="2024-03-27T16:19:00Z"/>
        </w:rPr>
      </w:pPr>
    </w:p>
    <w:p w14:paraId="26C856F5" w14:textId="77777777" w:rsidR="00B84746" w:rsidRDefault="00B84746" w:rsidP="00B84746">
      <w:pPr>
        <w:pStyle w:val="PL"/>
      </w:pPr>
      <w:r>
        <w:t xml:space="preserve">      anyOf:</w:t>
      </w:r>
    </w:p>
    <w:p w14:paraId="6EBCAD46" w14:textId="77777777" w:rsidR="00B84746" w:rsidRDefault="00B84746" w:rsidP="00B84746">
      <w:pPr>
        <w:pStyle w:val="PL"/>
      </w:pPr>
      <w:r>
        <w:t xml:space="preserve">        - type: string</w:t>
      </w:r>
    </w:p>
    <w:p w14:paraId="57504014" w14:textId="77777777" w:rsidR="00B84746" w:rsidRDefault="00B84746" w:rsidP="00B84746">
      <w:pPr>
        <w:pStyle w:val="PL"/>
      </w:pPr>
      <w:r>
        <w:t xml:space="preserve">          enum:</w:t>
      </w:r>
    </w:p>
    <w:p w14:paraId="3CB71D9A" w14:textId="77777777" w:rsidR="00B84746" w:rsidRDefault="00B84746" w:rsidP="00B84746">
      <w:pPr>
        <w:pStyle w:val="PL"/>
      </w:pPr>
      <w:r>
        <w:t xml:space="preserve">            - INSIDE_REPORTING</w:t>
      </w:r>
    </w:p>
    <w:p w14:paraId="57F76AB8" w14:textId="77777777" w:rsidR="00B84746" w:rsidRDefault="00B84746" w:rsidP="00B84746">
      <w:pPr>
        <w:pStyle w:val="PL"/>
      </w:pPr>
      <w:r>
        <w:t xml:space="preserve">            - OUTSIDE_REPORTING</w:t>
      </w:r>
    </w:p>
    <w:p w14:paraId="49C60383" w14:textId="77777777" w:rsidR="00B84746" w:rsidRDefault="00B84746" w:rsidP="00B84746">
      <w:pPr>
        <w:pStyle w:val="PL"/>
      </w:pPr>
      <w:r>
        <w:t xml:space="preserve">        - type: string</w:t>
      </w:r>
    </w:p>
    <w:p w14:paraId="70B5683D" w14:textId="77777777" w:rsidR="00905859" w:rsidRDefault="00905859" w:rsidP="00905859">
      <w:pPr>
        <w:pStyle w:val="PL"/>
        <w:rPr>
          <w:ins w:id="435" w:author="Ericsson JL CT4#122" w:date="2024-03-27T16:19:00Z"/>
        </w:rPr>
      </w:pPr>
    </w:p>
    <w:p w14:paraId="7A6CEB29" w14:textId="77777777" w:rsidR="00905859" w:rsidRDefault="00905859" w:rsidP="00905859">
      <w:pPr>
        <w:pStyle w:val="PL"/>
        <w:rPr>
          <w:ins w:id="436" w:author="Ericsson JL CT4#122" w:date="2024-03-27T16:19:00Z"/>
        </w:rPr>
      </w:pPr>
      <w:ins w:id="437" w:author="Ericsson JL CT4#122" w:date="2024-03-27T16:19:00Z">
        <w:r>
          <w:t xml:space="preserve">    IntegrityComputingEntity:</w:t>
        </w:r>
      </w:ins>
    </w:p>
    <w:p w14:paraId="3F867F9A" w14:textId="77777777" w:rsidR="00905859" w:rsidRDefault="00905859" w:rsidP="00905859">
      <w:pPr>
        <w:pStyle w:val="PL"/>
        <w:rPr>
          <w:ins w:id="438" w:author="Ericsson JL CT4#122" w:date="2024-03-27T16:19:00Z"/>
        </w:rPr>
      </w:pPr>
      <w:ins w:id="439" w:author="Ericsson JL CT4#122" w:date="2024-03-27T16:19:00Z">
        <w:r>
          <w:t xml:space="preserve">      </w:t>
        </w:r>
        <w:r w:rsidRPr="00932D4A">
          <w:rPr>
            <w:lang w:val="en-US"/>
          </w:rPr>
          <w:t xml:space="preserve">description: </w:t>
        </w:r>
        <w:r>
          <w:t>Integrity Computing Entity</w:t>
        </w:r>
      </w:ins>
    </w:p>
    <w:p w14:paraId="25DA0C97" w14:textId="77777777" w:rsidR="00905859" w:rsidRDefault="00905859" w:rsidP="00905859">
      <w:pPr>
        <w:pStyle w:val="PL"/>
        <w:rPr>
          <w:ins w:id="440" w:author="Ericsson JL CT4#122" w:date="2024-03-27T16:19:00Z"/>
        </w:rPr>
      </w:pPr>
      <w:ins w:id="441" w:author="Ericsson JL CT4#122" w:date="2024-03-27T16:19:00Z">
        <w:r>
          <w:t xml:space="preserve">      anyOf:</w:t>
        </w:r>
      </w:ins>
    </w:p>
    <w:p w14:paraId="3921C7EF" w14:textId="77777777" w:rsidR="00905859" w:rsidRDefault="00905859" w:rsidP="00905859">
      <w:pPr>
        <w:pStyle w:val="PL"/>
        <w:rPr>
          <w:ins w:id="442" w:author="Ericsson JL CT4#122" w:date="2024-03-27T16:19:00Z"/>
        </w:rPr>
      </w:pPr>
      <w:ins w:id="443" w:author="Ericsson JL CT4#122" w:date="2024-03-27T16:19:00Z">
        <w:r>
          <w:t xml:space="preserve">        - type: string</w:t>
        </w:r>
      </w:ins>
    </w:p>
    <w:p w14:paraId="5FFFF5D0" w14:textId="77777777" w:rsidR="00905859" w:rsidRDefault="00905859" w:rsidP="00905859">
      <w:pPr>
        <w:pStyle w:val="PL"/>
        <w:rPr>
          <w:ins w:id="444" w:author="Ericsson JL CT4#122" w:date="2024-03-27T16:19:00Z"/>
        </w:rPr>
      </w:pPr>
      <w:ins w:id="445" w:author="Ericsson JL CT4#122" w:date="2024-03-27T16:19:00Z">
        <w:r>
          <w:t xml:space="preserve">          enum:</w:t>
        </w:r>
      </w:ins>
    </w:p>
    <w:p w14:paraId="79860C2B" w14:textId="77777777" w:rsidR="00905859" w:rsidRDefault="00905859" w:rsidP="00905859">
      <w:pPr>
        <w:pStyle w:val="PL"/>
        <w:rPr>
          <w:ins w:id="446" w:author="Ericsson JL CT4#122" w:date="2024-03-27T16:19:00Z"/>
        </w:rPr>
      </w:pPr>
      <w:ins w:id="447" w:author="Ericsson JL CT4#122" w:date="2024-03-27T16:19:00Z">
        <w:r>
          <w:t xml:space="preserve">            - </w:t>
        </w:r>
        <w:r>
          <w:rPr>
            <w:rFonts w:cs="Arial"/>
            <w:szCs w:val="18"/>
            <w:lang w:eastAsia="zh-CN"/>
          </w:rPr>
          <w:t>UE</w:t>
        </w:r>
      </w:ins>
    </w:p>
    <w:p w14:paraId="268DC522" w14:textId="77777777" w:rsidR="00905859" w:rsidRDefault="00905859" w:rsidP="00905859">
      <w:pPr>
        <w:pStyle w:val="PL"/>
        <w:rPr>
          <w:ins w:id="448" w:author="Ericsson JL CT4#122" w:date="2024-03-27T16:19:00Z"/>
          <w:rFonts w:cs="Arial"/>
          <w:szCs w:val="18"/>
          <w:lang w:eastAsia="zh-CN"/>
        </w:rPr>
      </w:pPr>
      <w:ins w:id="449" w:author="Ericsson JL CT4#122" w:date="2024-03-27T16:19:00Z">
        <w:r>
          <w:t xml:space="preserve">            - </w:t>
        </w:r>
        <w:r>
          <w:rPr>
            <w:rFonts w:cs="Arial"/>
            <w:szCs w:val="18"/>
            <w:lang w:eastAsia="zh-CN"/>
          </w:rPr>
          <w:t>LMF</w:t>
        </w:r>
      </w:ins>
    </w:p>
    <w:p w14:paraId="27D07867" w14:textId="77777777" w:rsidR="00905859" w:rsidRDefault="00905859" w:rsidP="00905859">
      <w:pPr>
        <w:pStyle w:val="PL"/>
        <w:rPr>
          <w:ins w:id="450" w:author="Ericsson JL CT4#122" w:date="2024-03-27T16:19:00Z"/>
        </w:rPr>
      </w:pPr>
      <w:ins w:id="451" w:author="Ericsson JL CT4#122" w:date="2024-03-27T16:19:00Z">
        <w:r>
          <w:rPr>
            <w:rFonts w:cs="Arial"/>
            <w:szCs w:val="18"/>
            <w:lang w:eastAsia="zh-CN"/>
          </w:rPr>
          <w:t xml:space="preserve">            - BOTH</w:t>
        </w:r>
      </w:ins>
    </w:p>
    <w:p w14:paraId="03A7D319" w14:textId="77777777" w:rsidR="00905859" w:rsidRDefault="00905859" w:rsidP="00905859">
      <w:pPr>
        <w:pStyle w:val="PL"/>
        <w:rPr>
          <w:ins w:id="452" w:author="Ericsson JL CT4#122" w:date="2024-03-27T16:19:00Z"/>
          <w:lang w:eastAsia="zh-CN"/>
        </w:rPr>
      </w:pPr>
      <w:ins w:id="453" w:author="Ericsson JL CT4#122" w:date="2024-03-27T16:19:00Z">
        <w:r>
          <w:t xml:space="preserve">        - type: string</w:t>
        </w:r>
      </w:ins>
    </w:p>
    <w:p w14:paraId="4C819D4B" w14:textId="77777777" w:rsidR="00B84746" w:rsidRDefault="00B84746" w:rsidP="00B84746">
      <w:pPr>
        <w:pStyle w:val="PL"/>
        <w:rPr>
          <w:lang w:eastAsia="zh-CN"/>
        </w:rPr>
      </w:pPr>
    </w:p>
    <w:p w14:paraId="237C24E2" w14:textId="77777777" w:rsidR="00B84746" w:rsidRDefault="00B84746" w:rsidP="00B84746">
      <w:pPr>
        <w:pStyle w:val="PL"/>
      </w:pPr>
      <w:r w:rsidRPr="003B2883">
        <w:t xml:space="preserve">    </w:t>
      </w:r>
      <w:r>
        <w:t>Add</w:t>
      </w:r>
      <w:r w:rsidRPr="00BF6487">
        <w:rPr>
          <w:lang w:val="en-US"/>
        </w:rPr>
        <w:t>LocationData</w:t>
      </w:r>
      <w:r>
        <w:rPr>
          <w:lang w:val="en-US"/>
        </w:rPr>
        <w:t>s</w:t>
      </w:r>
      <w:r w:rsidRPr="003B2883">
        <w:t>:</w:t>
      </w:r>
    </w:p>
    <w:p w14:paraId="6C9FB563" w14:textId="77777777" w:rsidR="00B84746" w:rsidRDefault="00B84746" w:rsidP="00B84746">
      <w:pPr>
        <w:pStyle w:val="PL"/>
      </w:pPr>
      <w:r>
        <w:t xml:space="preserve">      type: array</w:t>
      </w:r>
    </w:p>
    <w:p w14:paraId="45FE7526" w14:textId="77777777" w:rsidR="00B84746" w:rsidRDefault="00B84746" w:rsidP="00B84746">
      <w:pPr>
        <w:pStyle w:val="PL"/>
      </w:pPr>
      <w:r>
        <w:t xml:space="preserve">      items:</w:t>
      </w:r>
    </w:p>
    <w:p w14:paraId="4DE11915" w14:textId="77777777" w:rsidR="00B84746" w:rsidRDefault="00B84746" w:rsidP="00B84746">
      <w:pPr>
        <w:pStyle w:val="PL"/>
      </w:pPr>
      <w:r>
        <w:t xml:space="preserve">        </w:t>
      </w:r>
      <w:r w:rsidRPr="00BF6487">
        <w:rPr>
          <w:lang w:val="en-US"/>
        </w:rPr>
        <w:t>$ref: '#/components/schemas</w:t>
      </w:r>
      <w:r w:rsidRPr="003B2883">
        <w:t>/</w:t>
      </w:r>
      <w:r w:rsidRPr="00BF6487">
        <w:rPr>
          <w:lang w:val="en-US"/>
        </w:rPr>
        <w:t>LocationData</w:t>
      </w:r>
      <w:r w:rsidRPr="003B2883">
        <w:t>'</w:t>
      </w:r>
    </w:p>
    <w:p w14:paraId="4F8C1225" w14:textId="77777777" w:rsidR="00B84746" w:rsidRDefault="00B84746" w:rsidP="00B84746">
      <w:pPr>
        <w:pStyle w:val="PL"/>
        <w:rPr>
          <w:lang w:eastAsia="zh-CN"/>
        </w:rPr>
      </w:pPr>
      <w:r>
        <w:t xml:space="preserve">      minItems: 1</w:t>
      </w:r>
    </w:p>
    <w:p w14:paraId="061DE476" w14:textId="77777777" w:rsidR="00F61F17" w:rsidRPr="00D22A7B" w:rsidRDefault="00F61F17" w:rsidP="009D7FEB">
      <w:pPr>
        <w:rPr>
          <w:noProof/>
          <w:color w:val="FF0000"/>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3F1E38" w14:textId="77777777" w:rsidR="008368F3" w:rsidRDefault="008368F3">
      <w:r>
        <w:separator/>
      </w:r>
    </w:p>
  </w:endnote>
  <w:endnote w:type="continuationSeparator" w:id="0">
    <w:p w14:paraId="389FD1A7" w14:textId="77777777" w:rsidR="008368F3" w:rsidRDefault="008368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83F4AE" w14:textId="77777777" w:rsidR="008368F3" w:rsidRDefault="008368F3">
      <w:r>
        <w:separator/>
      </w:r>
    </w:p>
  </w:footnote>
  <w:footnote w:type="continuationSeparator" w:id="0">
    <w:p w14:paraId="11D99AF4" w14:textId="77777777" w:rsidR="008368F3" w:rsidRDefault="008368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7B7D54"/>
    <w:multiLevelType w:val="hybridMultilevel"/>
    <w:tmpl w:val="B7164FF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3BE209B9"/>
    <w:multiLevelType w:val="hybridMultilevel"/>
    <w:tmpl w:val="7FE633DE"/>
    <w:lvl w:ilvl="0" w:tplc="5D6C562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EFD03B0"/>
    <w:multiLevelType w:val="hybridMultilevel"/>
    <w:tmpl w:val="413AA618"/>
    <w:lvl w:ilvl="0" w:tplc="5D6C562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61BE0982"/>
    <w:multiLevelType w:val="hybridMultilevel"/>
    <w:tmpl w:val="FFD42526"/>
    <w:lvl w:ilvl="0" w:tplc="ED0814D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BA56BE1"/>
    <w:multiLevelType w:val="hybridMultilevel"/>
    <w:tmpl w:val="C3807B9E"/>
    <w:lvl w:ilvl="0" w:tplc="7A6AB448">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789A729D"/>
    <w:multiLevelType w:val="hybridMultilevel"/>
    <w:tmpl w:val="0F86D468"/>
    <w:lvl w:ilvl="0" w:tplc="ED0814D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168982407">
    <w:abstractNumId w:val="0"/>
  </w:num>
  <w:num w:numId="2" w16cid:durableId="815730291">
    <w:abstractNumId w:val="5"/>
  </w:num>
  <w:num w:numId="3" w16cid:durableId="1296374627">
    <w:abstractNumId w:val="3"/>
  </w:num>
  <w:num w:numId="4" w16cid:durableId="723263187">
    <w:abstractNumId w:val="2"/>
  </w:num>
  <w:num w:numId="5" w16cid:durableId="1335035121">
    <w:abstractNumId w:val="1"/>
  </w:num>
  <w:num w:numId="6" w16cid:durableId="379213077">
    <w:abstractNumId w:val="4"/>
  </w:num>
  <w:num w:numId="7" w16cid:durableId="2005231709">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L CT4#122">
    <w15:presenceInfo w15:providerId="None" w15:userId="Ericsson JL CT4#1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70D"/>
    <w:rsid w:val="00017971"/>
    <w:rsid w:val="00022E4A"/>
    <w:rsid w:val="00023A53"/>
    <w:rsid w:val="000318D4"/>
    <w:rsid w:val="0003420C"/>
    <w:rsid w:val="00034424"/>
    <w:rsid w:val="00051F64"/>
    <w:rsid w:val="00052B19"/>
    <w:rsid w:val="0005682E"/>
    <w:rsid w:val="00057081"/>
    <w:rsid w:val="00057B1C"/>
    <w:rsid w:val="0006526D"/>
    <w:rsid w:val="00067713"/>
    <w:rsid w:val="000703D5"/>
    <w:rsid w:val="000756C1"/>
    <w:rsid w:val="000917E6"/>
    <w:rsid w:val="000A0373"/>
    <w:rsid w:val="000A1DEF"/>
    <w:rsid w:val="000A2907"/>
    <w:rsid w:val="000A4151"/>
    <w:rsid w:val="000A6394"/>
    <w:rsid w:val="000B7FED"/>
    <w:rsid w:val="000C038A"/>
    <w:rsid w:val="000C2303"/>
    <w:rsid w:val="000C6598"/>
    <w:rsid w:val="000D231F"/>
    <w:rsid w:val="000D2E05"/>
    <w:rsid w:val="000D44B3"/>
    <w:rsid w:val="000D6ED8"/>
    <w:rsid w:val="000E23FA"/>
    <w:rsid w:val="000E54FB"/>
    <w:rsid w:val="000E5E9F"/>
    <w:rsid w:val="000E7FED"/>
    <w:rsid w:val="00107EE6"/>
    <w:rsid w:val="00110258"/>
    <w:rsid w:val="00122441"/>
    <w:rsid w:val="0013741B"/>
    <w:rsid w:val="00145D43"/>
    <w:rsid w:val="00147A24"/>
    <w:rsid w:val="00147D39"/>
    <w:rsid w:val="00153464"/>
    <w:rsid w:val="00160321"/>
    <w:rsid w:val="00165B91"/>
    <w:rsid w:val="00166BE8"/>
    <w:rsid w:val="00173CE6"/>
    <w:rsid w:val="00176BB8"/>
    <w:rsid w:val="00186561"/>
    <w:rsid w:val="00186ECA"/>
    <w:rsid w:val="00192C46"/>
    <w:rsid w:val="00194F5F"/>
    <w:rsid w:val="001A08B3"/>
    <w:rsid w:val="001A0ECC"/>
    <w:rsid w:val="001A7B60"/>
    <w:rsid w:val="001B39B3"/>
    <w:rsid w:val="001B52F0"/>
    <w:rsid w:val="001B7A65"/>
    <w:rsid w:val="001C53F8"/>
    <w:rsid w:val="001E41F3"/>
    <w:rsid w:val="001F4B0E"/>
    <w:rsid w:val="001F5B25"/>
    <w:rsid w:val="00202103"/>
    <w:rsid w:val="002058DF"/>
    <w:rsid w:val="00211C2D"/>
    <w:rsid w:val="00213BD1"/>
    <w:rsid w:val="00216B0A"/>
    <w:rsid w:val="0023369E"/>
    <w:rsid w:val="00233983"/>
    <w:rsid w:val="00244D39"/>
    <w:rsid w:val="00245B76"/>
    <w:rsid w:val="0026004D"/>
    <w:rsid w:val="002612AB"/>
    <w:rsid w:val="002640DD"/>
    <w:rsid w:val="00271BB9"/>
    <w:rsid w:val="00275D12"/>
    <w:rsid w:val="00277A01"/>
    <w:rsid w:val="00277CFF"/>
    <w:rsid w:val="00284FEB"/>
    <w:rsid w:val="002860C4"/>
    <w:rsid w:val="00290B9C"/>
    <w:rsid w:val="00291470"/>
    <w:rsid w:val="002965B8"/>
    <w:rsid w:val="002976D8"/>
    <w:rsid w:val="002A05E1"/>
    <w:rsid w:val="002A1602"/>
    <w:rsid w:val="002A7678"/>
    <w:rsid w:val="002B5741"/>
    <w:rsid w:val="002C2843"/>
    <w:rsid w:val="002D2017"/>
    <w:rsid w:val="002D24B0"/>
    <w:rsid w:val="002E1D48"/>
    <w:rsid w:val="002E3FDF"/>
    <w:rsid w:val="002E472E"/>
    <w:rsid w:val="00305409"/>
    <w:rsid w:val="00311E57"/>
    <w:rsid w:val="00314D64"/>
    <w:rsid w:val="00325805"/>
    <w:rsid w:val="0033291A"/>
    <w:rsid w:val="00340032"/>
    <w:rsid w:val="00344DB9"/>
    <w:rsid w:val="00354234"/>
    <w:rsid w:val="003609EF"/>
    <w:rsid w:val="00361FF8"/>
    <w:rsid w:val="0036231A"/>
    <w:rsid w:val="00370DDC"/>
    <w:rsid w:val="00372E6A"/>
    <w:rsid w:val="0037497F"/>
    <w:rsid w:val="00374DD4"/>
    <w:rsid w:val="00384FFD"/>
    <w:rsid w:val="00391E97"/>
    <w:rsid w:val="00396BB0"/>
    <w:rsid w:val="003A1B51"/>
    <w:rsid w:val="003A3FA2"/>
    <w:rsid w:val="003A67B6"/>
    <w:rsid w:val="003B78CC"/>
    <w:rsid w:val="003E0B62"/>
    <w:rsid w:val="003E1A36"/>
    <w:rsid w:val="003F6008"/>
    <w:rsid w:val="00404C12"/>
    <w:rsid w:val="00405731"/>
    <w:rsid w:val="00410371"/>
    <w:rsid w:val="00410435"/>
    <w:rsid w:val="004124F0"/>
    <w:rsid w:val="00416192"/>
    <w:rsid w:val="00420146"/>
    <w:rsid w:val="004242F1"/>
    <w:rsid w:val="00425379"/>
    <w:rsid w:val="0043378C"/>
    <w:rsid w:val="00437210"/>
    <w:rsid w:val="00465ED2"/>
    <w:rsid w:val="00475264"/>
    <w:rsid w:val="004B617E"/>
    <w:rsid w:val="004B75B7"/>
    <w:rsid w:val="004C00AC"/>
    <w:rsid w:val="004C4529"/>
    <w:rsid w:val="004C6709"/>
    <w:rsid w:val="004D1469"/>
    <w:rsid w:val="004D19D6"/>
    <w:rsid w:val="004D2BD7"/>
    <w:rsid w:val="004D7656"/>
    <w:rsid w:val="004F6D5D"/>
    <w:rsid w:val="004F7001"/>
    <w:rsid w:val="0050006B"/>
    <w:rsid w:val="005028AC"/>
    <w:rsid w:val="005141D9"/>
    <w:rsid w:val="0051580D"/>
    <w:rsid w:val="00516DB3"/>
    <w:rsid w:val="00520840"/>
    <w:rsid w:val="0052274D"/>
    <w:rsid w:val="00527831"/>
    <w:rsid w:val="005327E7"/>
    <w:rsid w:val="0053651A"/>
    <w:rsid w:val="00537312"/>
    <w:rsid w:val="00547111"/>
    <w:rsid w:val="00550221"/>
    <w:rsid w:val="00561BE2"/>
    <w:rsid w:val="005634FC"/>
    <w:rsid w:val="005671A7"/>
    <w:rsid w:val="00567433"/>
    <w:rsid w:val="00572647"/>
    <w:rsid w:val="005752AB"/>
    <w:rsid w:val="00583F39"/>
    <w:rsid w:val="0058542B"/>
    <w:rsid w:val="00592D74"/>
    <w:rsid w:val="005A10B3"/>
    <w:rsid w:val="005A2206"/>
    <w:rsid w:val="005A3250"/>
    <w:rsid w:val="005B3295"/>
    <w:rsid w:val="005C1592"/>
    <w:rsid w:val="005C53E3"/>
    <w:rsid w:val="005E10E9"/>
    <w:rsid w:val="005E2A44"/>
    <w:rsid w:val="005E2C44"/>
    <w:rsid w:val="005E3447"/>
    <w:rsid w:val="005E3CFD"/>
    <w:rsid w:val="005E5E3B"/>
    <w:rsid w:val="005E5F32"/>
    <w:rsid w:val="005F19D7"/>
    <w:rsid w:val="005F1AA0"/>
    <w:rsid w:val="005F1E11"/>
    <w:rsid w:val="005F36C0"/>
    <w:rsid w:val="005F4238"/>
    <w:rsid w:val="005F5502"/>
    <w:rsid w:val="00611FD5"/>
    <w:rsid w:val="006129A6"/>
    <w:rsid w:val="00621188"/>
    <w:rsid w:val="006216C3"/>
    <w:rsid w:val="006257ED"/>
    <w:rsid w:val="00634514"/>
    <w:rsid w:val="006345F5"/>
    <w:rsid w:val="006402BF"/>
    <w:rsid w:val="00653DE4"/>
    <w:rsid w:val="00663129"/>
    <w:rsid w:val="00665C47"/>
    <w:rsid w:val="00677389"/>
    <w:rsid w:val="00681F3F"/>
    <w:rsid w:val="00695808"/>
    <w:rsid w:val="006B46FB"/>
    <w:rsid w:val="006C0D11"/>
    <w:rsid w:val="006C4C7D"/>
    <w:rsid w:val="006C6870"/>
    <w:rsid w:val="006C6C6F"/>
    <w:rsid w:val="006C7FE0"/>
    <w:rsid w:val="006D063C"/>
    <w:rsid w:val="006D26D4"/>
    <w:rsid w:val="006E21FB"/>
    <w:rsid w:val="006F19C7"/>
    <w:rsid w:val="006F4128"/>
    <w:rsid w:val="006F414B"/>
    <w:rsid w:val="00705C10"/>
    <w:rsid w:val="007156E6"/>
    <w:rsid w:val="00717998"/>
    <w:rsid w:val="00724048"/>
    <w:rsid w:val="00743196"/>
    <w:rsid w:val="00745DFF"/>
    <w:rsid w:val="0074732B"/>
    <w:rsid w:val="0075270D"/>
    <w:rsid w:val="007538BD"/>
    <w:rsid w:val="0075465E"/>
    <w:rsid w:val="00764B6F"/>
    <w:rsid w:val="00774FFC"/>
    <w:rsid w:val="0078067A"/>
    <w:rsid w:val="00786F42"/>
    <w:rsid w:val="00792342"/>
    <w:rsid w:val="007977A8"/>
    <w:rsid w:val="007B1717"/>
    <w:rsid w:val="007B3E32"/>
    <w:rsid w:val="007B512A"/>
    <w:rsid w:val="007B5CFD"/>
    <w:rsid w:val="007C2097"/>
    <w:rsid w:val="007C50CB"/>
    <w:rsid w:val="007D0ED0"/>
    <w:rsid w:val="007D11D1"/>
    <w:rsid w:val="007D1DA7"/>
    <w:rsid w:val="007D6A07"/>
    <w:rsid w:val="007E1E02"/>
    <w:rsid w:val="007E416E"/>
    <w:rsid w:val="007E44E6"/>
    <w:rsid w:val="007F0384"/>
    <w:rsid w:val="007F2683"/>
    <w:rsid w:val="007F7259"/>
    <w:rsid w:val="00802909"/>
    <w:rsid w:val="008040A8"/>
    <w:rsid w:val="00804931"/>
    <w:rsid w:val="008215D5"/>
    <w:rsid w:val="00823011"/>
    <w:rsid w:val="008279FA"/>
    <w:rsid w:val="0083432F"/>
    <w:rsid w:val="008368F3"/>
    <w:rsid w:val="008626E7"/>
    <w:rsid w:val="00870EE7"/>
    <w:rsid w:val="00882E42"/>
    <w:rsid w:val="008863B9"/>
    <w:rsid w:val="00894876"/>
    <w:rsid w:val="008A45A6"/>
    <w:rsid w:val="008A753C"/>
    <w:rsid w:val="008B14D7"/>
    <w:rsid w:val="008B1BE4"/>
    <w:rsid w:val="008B4382"/>
    <w:rsid w:val="008B6B83"/>
    <w:rsid w:val="008C2080"/>
    <w:rsid w:val="008C6E46"/>
    <w:rsid w:val="008D0E79"/>
    <w:rsid w:val="008D1435"/>
    <w:rsid w:val="008D3CCC"/>
    <w:rsid w:val="008D4857"/>
    <w:rsid w:val="008E536C"/>
    <w:rsid w:val="008E57E4"/>
    <w:rsid w:val="008E79DE"/>
    <w:rsid w:val="008F3789"/>
    <w:rsid w:val="008F686C"/>
    <w:rsid w:val="008F6FE8"/>
    <w:rsid w:val="00901A0C"/>
    <w:rsid w:val="00905859"/>
    <w:rsid w:val="00905C2A"/>
    <w:rsid w:val="00905FC1"/>
    <w:rsid w:val="00906AAD"/>
    <w:rsid w:val="009148DE"/>
    <w:rsid w:val="00917764"/>
    <w:rsid w:val="00921537"/>
    <w:rsid w:val="0092389E"/>
    <w:rsid w:val="009256B3"/>
    <w:rsid w:val="00937639"/>
    <w:rsid w:val="00941E30"/>
    <w:rsid w:val="00943551"/>
    <w:rsid w:val="00943D34"/>
    <w:rsid w:val="00946D7D"/>
    <w:rsid w:val="00946FDF"/>
    <w:rsid w:val="009505F2"/>
    <w:rsid w:val="00950ABD"/>
    <w:rsid w:val="0095227A"/>
    <w:rsid w:val="009737E1"/>
    <w:rsid w:val="009740F8"/>
    <w:rsid w:val="00975268"/>
    <w:rsid w:val="009777D9"/>
    <w:rsid w:val="00987EB4"/>
    <w:rsid w:val="00991B88"/>
    <w:rsid w:val="009926AF"/>
    <w:rsid w:val="009A5753"/>
    <w:rsid w:val="009A579D"/>
    <w:rsid w:val="009A72E0"/>
    <w:rsid w:val="009B19E9"/>
    <w:rsid w:val="009B1DD8"/>
    <w:rsid w:val="009B2B0E"/>
    <w:rsid w:val="009B5E9C"/>
    <w:rsid w:val="009C0526"/>
    <w:rsid w:val="009C3168"/>
    <w:rsid w:val="009D7FEB"/>
    <w:rsid w:val="009E3297"/>
    <w:rsid w:val="009F3569"/>
    <w:rsid w:val="009F734F"/>
    <w:rsid w:val="00A10F74"/>
    <w:rsid w:val="00A1220F"/>
    <w:rsid w:val="00A153FB"/>
    <w:rsid w:val="00A246B6"/>
    <w:rsid w:val="00A30774"/>
    <w:rsid w:val="00A41E52"/>
    <w:rsid w:val="00A43E65"/>
    <w:rsid w:val="00A44350"/>
    <w:rsid w:val="00A47E70"/>
    <w:rsid w:val="00A50CF0"/>
    <w:rsid w:val="00A541FD"/>
    <w:rsid w:val="00A552D8"/>
    <w:rsid w:val="00A627C2"/>
    <w:rsid w:val="00A70078"/>
    <w:rsid w:val="00A7084F"/>
    <w:rsid w:val="00A7671C"/>
    <w:rsid w:val="00A7768B"/>
    <w:rsid w:val="00A81F9A"/>
    <w:rsid w:val="00A82FC0"/>
    <w:rsid w:val="00A96CB8"/>
    <w:rsid w:val="00A96FDD"/>
    <w:rsid w:val="00AA2CBC"/>
    <w:rsid w:val="00AC5820"/>
    <w:rsid w:val="00AC7E6D"/>
    <w:rsid w:val="00AD1CD8"/>
    <w:rsid w:val="00AD42E1"/>
    <w:rsid w:val="00AD586F"/>
    <w:rsid w:val="00AE2565"/>
    <w:rsid w:val="00B0138B"/>
    <w:rsid w:val="00B258BB"/>
    <w:rsid w:val="00B30406"/>
    <w:rsid w:val="00B372B5"/>
    <w:rsid w:val="00B379FC"/>
    <w:rsid w:val="00B50FB6"/>
    <w:rsid w:val="00B53CB7"/>
    <w:rsid w:val="00B67B97"/>
    <w:rsid w:val="00B82343"/>
    <w:rsid w:val="00B84746"/>
    <w:rsid w:val="00B900B9"/>
    <w:rsid w:val="00B95A04"/>
    <w:rsid w:val="00B968C8"/>
    <w:rsid w:val="00B96B47"/>
    <w:rsid w:val="00BA3EC5"/>
    <w:rsid w:val="00BA51D9"/>
    <w:rsid w:val="00BA52B4"/>
    <w:rsid w:val="00BB54E6"/>
    <w:rsid w:val="00BB5DFC"/>
    <w:rsid w:val="00BC4586"/>
    <w:rsid w:val="00BC6219"/>
    <w:rsid w:val="00BD279D"/>
    <w:rsid w:val="00BD6BB8"/>
    <w:rsid w:val="00BE2FFB"/>
    <w:rsid w:val="00BF1C45"/>
    <w:rsid w:val="00BF6D60"/>
    <w:rsid w:val="00C01C5A"/>
    <w:rsid w:val="00C112FB"/>
    <w:rsid w:val="00C1423D"/>
    <w:rsid w:val="00C14D62"/>
    <w:rsid w:val="00C20142"/>
    <w:rsid w:val="00C41E9B"/>
    <w:rsid w:val="00C44F24"/>
    <w:rsid w:val="00C51AE1"/>
    <w:rsid w:val="00C66BA2"/>
    <w:rsid w:val="00C728A1"/>
    <w:rsid w:val="00C82038"/>
    <w:rsid w:val="00C85184"/>
    <w:rsid w:val="00C8634C"/>
    <w:rsid w:val="00C870F6"/>
    <w:rsid w:val="00C90231"/>
    <w:rsid w:val="00C95985"/>
    <w:rsid w:val="00C9736D"/>
    <w:rsid w:val="00CA110B"/>
    <w:rsid w:val="00CA138F"/>
    <w:rsid w:val="00CA6C79"/>
    <w:rsid w:val="00CC5026"/>
    <w:rsid w:val="00CC68D0"/>
    <w:rsid w:val="00CD4601"/>
    <w:rsid w:val="00CD4F1F"/>
    <w:rsid w:val="00CE514C"/>
    <w:rsid w:val="00CE68CE"/>
    <w:rsid w:val="00CF4FF8"/>
    <w:rsid w:val="00CF5C26"/>
    <w:rsid w:val="00D03F9A"/>
    <w:rsid w:val="00D06D51"/>
    <w:rsid w:val="00D15ECC"/>
    <w:rsid w:val="00D22A7B"/>
    <w:rsid w:val="00D24991"/>
    <w:rsid w:val="00D25728"/>
    <w:rsid w:val="00D33FB9"/>
    <w:rsid w:val="00D344A8"/>
    <w:rsid w:val="00D413D0"/>
    <w:rsid w:val="00D50255"/>
    <w:rsid w:val="00D50284"/>
    <w:rsid w:val="00D53747"/>
    <w:rsid w:val="00D66520"/>
    <w:rsid w:val="00D67E34"/>
    <w:rsid w:val="00D70D3F"/>
    <w:rsid w:val="00D84AE9"/>
    <w:rsid w:val="00D8715C"/>
    <w:rsid w:val="00D903C2"/>
    <w:rsid w:val="00D9149B"/>
    <w:rsid w:val="00DA314A"/>
    <w:rsid w:val="00DA3CC2"/>
    <w:rsid w:val="00DA4B23"/>
    <w:rsid w:val="00DA6664"/>
    <w:rsid w:val="00DB08F8"/>
    <w:rsid w:val="00DC1EEC"/>
    <w:rsid w:val="00DD07FE"/>
    <w:rsid w:val="00DD2858"/>
    <w:rsid w:val="00DE34CF"/>
    <w:rsid w:val="00DF2EDE"/>
    <w:rsid w:val="00DF30D2"/>
    <w:rsid w:val="00DF502F"/>
    <w:rsid w:val="00DF6925"/>
    <w:rsid w:val="00DF6B92"/>
    <w:rsid w:val="00E0671B"/>
    <w:rsid w:val="00E071F4"/>
    <w:rsid w:val="00E0769E"/>
    <w:rsid w:val="00E07A9D"/>
    <w:rsid w:val="00E12EA1"/>
    <w:rsid w:val="00E13F3D"/>
    <w:rsid w:val="00E3296B"/>
    <w:rsid w:val="00E34898"/>
    <w:rsid w:val="00E40877"/>
    <w:rsid w:val="00E507E0"/>
    <w:rsid w:val="00E536D6"/>
    <w:rsid w:val="00E544B6"/>
    <w:rsid w:val="00E67BBA"/>
    <w:rsid w:val="00E74531"/>
    <w:rsid w:val="00E975CA"/>
    <w:rsid w:val="00EB09B7"/>
    <w:rsid w:val="00EB1BCF"/>
    <w:rsid w:val="00EB1EBC"/>
    <w:rsid w:val="00EC62EA"/>
    <w:rsid w:val="00ED1633"/>
    <w:rsid w:val="00ED31C5"/>
    <w:rsid w:val="00EE7453"/>
    <w:rsid w:val="00EE77A7"/>
    <w:rsid w:val="00EE7D7C"/>
    <w:rsid w:val="00EF28BA"/>
    <w:rsid w:val="00F00269"/>
    <w:rsid w:val="00F02F43"/>
    <w:rsid w:val="00F056E7"/>
    <w:rsid w:val="00F1332E"/>
    <w:rsid w:val="00F15624"/>
    <w:rsid w:val="00F25D98"/>
    <w:rsid w:val="00F25EA5"/>
    <w:rsid w:val="00F278BA"/>
    <w:rsid w:val="00F300FB"/>
    <w:rsid w:val="00F419EB"/>
    <w:rsid w:val="00F54B70"/>
    <w:rsid w:val="00F61F17"/>
    <w:rsid w:val="00F64F99"/>
    <w:rsid w:val="00F77708"/>
    <w:rsid w:val="00F857CD"/>
    <w:rsid w:val="00F94B7B"/>
    <w:rsid w:val="00FA1532"/>
    <w:rsid w:val="00FB27D1"/>
    <w:rsid w:val="00FB44EB"/>
    <w:rsid w:val="00FB6386"/>
    <w:rsid w:val="00FB6768"/>
    <w:rsid w:val="00FC0733"/>
    <w:rsid w:val="00FC3895"/>
    <w:rsid w:val="00FC7121"/>
    <w:rsid w:val="00FD3092"/>
    <w:rsid w:val="00FD447E"/>
    <w:rsid w:val="00FD6C3A"/>
    <w:rsid w:val="00FF1F78"/>
    <w:rsid w:val="00FF5556"/>
    <w:rsid w:val="00FF686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5752AB"/>
    <w:rPr>
      <w:rFonts w:ascii="Arial" w:hAnsi="Arial"/>
      <w:sz w:val="18"/>
      <w:lang w:val="en-GB" w:eastAsia="en-US"/>
    </w:rPr>
  </w:style>
  <w:style w:type="character" w:customStyle="1" w:styleId="TACChar">
    <w:name w:val="TAC Char"/>
    <w:link w:val="TAC"/>
    <w:qFormat/>
    <w:rsid w:val="005752AB"/>
    <w:rPr>
      <w:rFonts w:ascii="Arial" w:hAnsi="Arial"/>
      <w:sz w:val="18"/>
      <w:lang w:val="en-GB" w:eastAsia="en-US"/>
    </w:rPr>
  </w:style>
  <w:style w:type="character" w:customStyle="1" w:styleId="THChar">
    <w:name w:val="TH Char"/>
    <w:link w:val="TH"/>
    <w:qFormat/>
    <w:locked/>
    <w:rsid w:val="00D22A7B"/>
    <w:rPr>
      <w:rFonts w:ascii="Arial" w:hAnsi="Arial"/>
      <w:b/>
      <w:lang w:val="en-GB" w:eastAsia="en-US"/>
    </w:rPr>
  </w:style>
  <w:style w:type="character" w:customStyle="1" w:styleId="TAHChar">
    <w:name w:val="TAH Char"/>
    <w:link w:val="TAH"/>
    <w:qFormat/>
    <w:locked/>
    <w:rsid w:val="00D22A7B"/>
    <w:rPr>
      <w:rFonts w:ascii="Arial" w:hAnsi="Arial"/>
      <w:b/>
      <w:sz w:val="18"/>
      <w:lang w:val="en-GB" w:eastAsia="en-US"/>
    </w:rPr>
  </w:style>
  <w:style w:type="character" w:customStyle="1" w:styleId="TANChar">
    <w:name w:val="TAN Char"/>
    <w:link w:val="TAN"/>
    <w:qFormat/>
    <w:locked/>
    <w:rsid w:val="00D22A7B"/>
    <w:rPr>
      <w:rFonts w:ascii="Arial" w:hAnsi="Arial"/>
      <w:sz w:val="18"/>
      <w:lang w:val="en-GB" w:eastAsia="en-US"/>
    </w:rPr>
  </w:style>
  <w:style w:type="paragraph" w:styleId="Revision">
    <w:name w:val="Revision"/>
    <w:hidden/>
    <w:uiPriority w:val="99"/>
    <w:semiHidden/>
    <w:rsid w:val="004F6D5D"/>
    <w:rPr>
      <w:rFonts w:ascii="Times New Roman" w:hAnsi="Times New Roman"/>
      <w:lang w:val="en-GB" w:eastAsia="en-US"/>
    </w:rPr>
  </w:style>
  <w:style w:type="character" w:customStyle="1" w:styleId="B2Char">
    <w:name w:val="B2 Char"/>
    <w:link w:val="B2"/>
    <w:rsid w:val="004F6D5D"/>
    <w:rPr>
      <w:rFonts w:ascii="Times New Roman" w:hAnsi="Times New Roman"/>
      <w:lang w:val="en-GB" w:eastAsia="en-US"/>
    </w:rPr>
  </w:style>
  <w:style w:type="character" w:customStyle="1" w:styleId="PLChar">
    <w:name w:val="PL Char"/>
    <w:link w:val="PL"/>
    <w:qFormat/>
    <w:locked/>
    <w:rsid w:val="00B96B47"/>
    <w:rPr>
      <w:rFonts w:ascii="Courier New" w:hAnsi="Courier New"/>
      <w:noProof/>
      <w:sz w:val="16"/>
      <w:lang w:val="en-GB" w:eastAsia="en-US"/>
    </w:rPr>
  </w:style>
  <w:style w:type="character" w:customStyle="1" w:styleId="EditorsNoteChar">
    <w:name w:val="Editor's Note Char"/>
    <w:basedOn w:val="DefaultParagraphFont"/>
    <w:link w:val="EditorsNote"/>
    <w:locked/>
    <w:rsid w:val="008E536C"/>
    <w:rPr>
      <w:rFonts w:ascii="Times New Roman" w:hAnsi="Times New Roman"/>
      <w:color w:val="FF0000"/>
      <w:lang w:val="en-GB" w:eastAsia="en-US"/>
    </w:rPr>
  </w:style>
  <w:style w:type="character" w:customStyle="1" w:styleId="B1Char">
    <w:name w:val="B1 Char"/>
    <w:link w:val="B1"/>
    <w:qFormat/>
    <w:locked/>
    <w:rsid w:val="00A7768B"/>
    <w:rPr>
      <w:rFonts w:ascii="Times New Roman" w:hAnsi="Times New Roman"/>
      <w:lang w:val="en-GB" w:eastAsia="en-US"/>
    </w:rPr>
  </w:style>
  <w:style w:type="character" w:customStyle="1" w:styleId="TFChar">
    <w:name w:val="TF Char"/>
    <w:link w:val="TF"/>
    <w:qFormat/>
    <w:locked/>
    <w:rsid w:val="00A7768B"/>
    <w:rPr>
      <w:rFonts w:ascii="Arial" w:hAnsi="Arial"/>
      <w:b/>
      <w:lang w:val="en-GB" w:eastAsia="en-US"/>
    </w:rPr>
  </w:style>
  <w:style w:type="character" w:customStyle="1" w:styleId="CRCoverPageZchn">
    <w:name w:val="CR Cover Page Zchn"/>
    <w:link w:val="CRCoverPage"/>
    <w:uiPriority w:val="99"/>
    <w:rsid w:val="00416192"/>
    <w:rPr>
      <w:rFonts w:ascii="Arial" w:hAnsi="Arial"/>
      <w:lang w:val="en-GB" w:eastAsia="en-US"/>
    </w:rPr>
  </w:style>
  <w:style w:type="character" w:customStyle="1" w:styleId="TALCar">
    <w:name w:val="TAL Car"/>
    <w:qFormat/>
    <w:locked/>
    <w:rsid w:val="00987EB4"/>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33711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311</TotalTime>
  <Pages>24</Pages>
  <Words>5977</Words>
  <Characters>34071</Characters>
  <Application>Microsoft Office Word</Application>
  <DocSecurity>0</DocSecurity>
  <Lines>283</Lines>
  <Paragraphs>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39969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CT4#122</cp:lastModifiedBy>
  <cp:revision>390</cp:revision>
  <cp:lastPrinted>1899-12-31T23:00:00Z</cp:lastPrinted>
  <dcterms:created xsi:type="dcterms:W3CDTF">2020-02-03T08:32:00Z</dcterms:created>
  <dcterms:modified xsi:type="dcterms:W3CDTF">2024-04-05T02:35:00Z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